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30C4" w14:textId="2E13D201" w:rsidR="00135AF3" w:rsidRDefault="00135AF3" w:rsidP="00135AF3">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0B43CC" w:rsidRPr="000B43CC">
        <w:rPr>
          <w:rFonts w:cs="Arial"/>
          <w:b/>
          <w:iCs/>
          <w:sz w:val="24"/>
          <w:szCs w:val="24"/>
        </w:rPr>
        <w:t>R4-18</w:t>
      </w:r>
      <w:bookmarkStart w:id="7" w:name="_GoBack"/>
      <w:bookmarkEnd w:id="7"/>
      <w:r w:rsidR="000B43CC" w:rsidRPr="000B43CC">
        <w:rPr>
          <w:rFonts w:cs="Arial"/>
          <w:b/>
          <w:iCs/>
          <w:sz w:val="24"/>
          <w:szCs w:val="24"/>
        </w:rPr>
        <w:t>04894</w:t>
      </w:r>
    </w:p>
    <w:p w14:paraId="7CF3A0EA" w14:textId="790C6219" w:rsidR="002E2465" w:rsidRPr="00DF0926" w:rsidRDefault="00135AF3"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FEF10E"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80545">
        <w:rPr>
          <w:rFonts w:ascii="Arial" w:hAnsi="Arial" w:cs="Arial"/>
          <w:color w:val="000000"/>
          <w:sz w:val="22"/>
          <w:lang w:eastAsia="ja-JP"/>
        </w:rPr>
        <w:t>, Telstra</w:t>
      </w:r>
    </w:p>
    <w:p w14:paraId="04F9D3D1" w14:textId="7A1219BA"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w:t>
      </w:r>
      <w:r w:rsidR="00D91D54">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w:t>
      </w:r>
      <w:r w:rsidR="003E1E14">
        <w:rPr>
          <w:rFonts w:ascii="Arial" w:hAnsi="Arial" w:cs="Arial"/>
          <w:color w:val="000000"/>
          <w:sz w:val="22"/>
          <w:lang w:eastAsia="ja-JP"/>
        </w:rPr>
        <w:t>3A-7A</w:t>
      </w:r>
      <w:r w:rsidR="00D91D54">
        <w:rPr>
          <w:rFonts w:ascii="Arial" w:hAnsi="Arial" w:cs="Arial"/>
          <w:color w:val="000000"/>
          <w:sz w:val="22"/>
          <w:lang w:eastAsia="ja-JP"/>
        </w:rPr>
        <w:t>-28A_n78</w:t>
      </w:r>
    </w:p>
    <w:p w14:paraId="7F3FB4CA" w14:textId="7A4E0714"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0B3030">
        <w:rPr>
          <w:rFonts w:ascii="Arial" w:hAnsi="Arial" w:cs="Arial"/>
          <w:color w:val="000000"/>
          <w:sz w:val="22"/>
          <w:lang w:eastAsia="ja-JP"/>
        </w:rPr>
        <w:t>7.1.3.3.3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371FD2B" w:rsidR="0079185B" w:rsidRDefault="00AD5846" w:rsidP="00AD5846">
      <w:pPr>
        <w:pStyle w:val="BodyText"/>
        <w:ind w:leftChars="50" w:left="100"/>
      </w:pPr>
      <w:r>
        <w:t>This is a text proposal for 3</w:t>
      </w:r>
      <w:r w:rsidR="003F5F76">
        <w:t>7</w:t>
      </w:r>
      <w:r>
        <w:t>.</w:t>
      </w:r>
      <w:r w:rsidR="003F5F76">
        <w:t>863</w:t>
      </w:r>
      <w:r w:rsidR="00773388">
        <w:t>-</w:t>
      </w:r>
      <w:r w:rsidR="00D91D54">
        <w:t>03-01</w:t>
      </w:r>
      <w:r w:rsidR="002932EF">
        <w:t xml:space="preserve"> </w:t>
      </w:r>
      <w:r>
        <w:t xml:space="preserve">for </w:t>
      </w:r>
      <w:r w:rsidR="006C3AF5">
        <w:t>DC_</w:t>
      </w:r>
      <w:r w:rsidR="003E1E14">
        <w:t>3A-7A</w:t>
      </w:r>
      <w:r w:rsidR="00D91D54">
        <w:t>-28A_n78</w:t>
      </w:r>
      <w:r w:rsidR="00F9210C">
        <w:t>.</w:t>
      </w:r>
    </w:p>
    <w:p w14:paraId="76421A5C" w14:textId="0B49D492"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w:t>
      </w:r>
      <w:r w:rsidR="00D91D54">
        <w:t>03-01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FBE9E87" w14:textId="34F2B64F" w:rsidR="00D91D54" w:rsidRDefault="00D91D54" w:rsidP="00D91D54">
      <w:pPr>
        <w:pStyle w:val="Heading2"/>
        <w:ind w:left="431" w:hanging="431"/>
        <w:rPr>
          <w:ins w:id="8" w:author="Ericsson" w:date="2018-03-22T08:44:00Z"/>
        </w:rPr>
      </w:pPr>
      <w:bookmarkStart w:id="9" w:name="_Toc505611105"/>
      <w:ins w:id="10" w:author="Ericsson" w:date="2018-03-22T08:44:00Z">
        <w:r>
          <w:t>6.x</w:t>
        </w:r>
        <w:r w:rsidRPr="00CE2D42">
          <w:t xml:space="preserve"> </w:t>
        </w:r>
        <w:r>
          <w:t>DC_</w:t>
        </w:r>
      </w:ins>
      <w:ins w:id="11" w:author="Ericsson" w:date="2018-03-22T08:53:00Z">
        <w:r w:rsidR="003E1E14">
          <w:t>3A-7A</w:t>
        </w:r>
      </w:ins>
      <w:ins w:id="12" w:author="Ericsson" w:date="2018-03-22T08:44:00Z">
        <w:r>
          <w:t>-28A_n78A</w:t>
        </w:r>
        <w:r w:rsidDel="00231F21">
          <w:t xml:space="preserve"> </w:t>
        </w:r>
        <w:r>
          <w:t>_BCS0</w:t>
        </w:r>
        <w:bookmarkEnd w:id="9"/>
      </w:ins>
    </w:p>
    <w:p w14:paraId="6ED47329" w14:textId="77777777" w:rsidR="00D91D54" w:rsidRPr="007121C8" w:rsidRDefault="00D91D54" w:rsidP="00D91D54">
      <w:pPr>
        <w:pStyle w:val="Heading3"/>
        <w:ind w:left="505" w:hanging="505"/>
        <w:rPr>
          <w:ins w:id="13" w:author="Ericsson" w:date="2018-03-22T08:44:00Z"/>
          <w:rFonts w:cs="Arial"/>
          <w:szCs w:val="28"/>
          <w:lang w:eastAsia="ja-JP"/>
        </w:rPr>
      </w:pPr>
      <w:bookmarkStart w:id="14" w:name="_Toc505611106"/>
      <w:ins w:id="15" w:author="Ericsson" w:date="2018-03-22T08:44:00Z">
        <w:r>
          <w:rPr>
            <w:rFonts w:cs="Arial"/>
            <w:szCs w:val="28"/>
            <w:lang w:eastAsia="zh-CN"/>
          </w:rPr>
          <w:t>6.x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14"/>
      </w:ins>
    </w:p>
    <w:p w14:paraId="6752EF18" w14:textId="77777777" w:rsidR="00D91D54" w:rsidRPr="007121C8" w:rsidRDefault="00D91D54" w:rsidP="00D91D54">
      <w:pPr>
        <w:keepNext/>
        <w:keepLines/>
        <w:spacing w:before="60" w:after="120"/>
        <w:jc w:val="center"/>
        <w:outlineLvl w:val="0"/>
        <w:rPr>
          <w:ins w:id="16" w:author="Ericsson" w:date="2018-03-22T08:44:00Z"/>
          <w:lang w:eastAsia="ja-JP"/>
        </w:rPr>
      </w:pPr>
      <w:ins w:id="17"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hint="eastAsia"/>
            <w:b/>
            <w:lang w:val="en-US"/>
          </w:rPr>
          <w:t>.1</w:t>
        </w:r>
        <w:r w:rsidRPr="002A5A98">
          <w:rPr>
            <w:rFonts w:ascii="Arial" w:hAnsi="Arial" w:cs="Arial"/>
            <w:b/>
            <w:lang w:val="en-US"/>
          </w:rPr>
          <w:t>-1: DC band combination of LTE 2DL/1UL + one NR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1094"/>
        <w:gridCol w:w="1312"/>
        <w:gridCol w:w="285"/>
        <w:gridCol w:w="1362"/>
        <w:gridCol w:w="1370"/>
        <w:gridCol w:w="343"/>
        <w:gridCol w:w="1371"/>
        <w:gridCol w:w="1318"/>
      </w:tblGrid>
      <w:tr w:rsidR="00D91D54" w:rsidRPr="001E3254" w14:paraId="3AE2B646" w14:textId="77777777" w:rsidTr="003E1E14">
        <w:trPr>
          <w:jc w:val="center"/>
          <w:ins w:id="18" w:author="Ericsson" w:date="2018-03-22T08:44:00Z"/>
        </w:trPr>
        <w:tc>
          <w:tcPr>
            <w:tcW w:w="611" w:type="pct"/>
            <w:vMerge w:val="restart"/>
            <w:shd w:val="clear" w:color="auto" w:fill="auto"/>
            <w:vAlign w:val="center"/>
          </w:tcPr>
          <w:p w14:paraId="73AB47A7" w14:textId="77777777" w:rsidR="00D91D54" w:rsidRPr="001E3254" w:rsidRDefault="00D91D54" w:rsidP="004B57BC">
            <w:pPr>
              <w:pStyle w:val="TAH"/>
              <w:rPr>
                <w:ins w:id="19" w:author="Ericsson" w:date="2018-03-22T08:44:00Z"/>
                <w:rFonts w:cs="Arial"/>
              </w:rPr>
            </w:pPr>
            <w:ins w:id="20" w:author="Ericsson" w:date="2018-03-22T08:44:00Z">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ins>
          </w:p>
        </w:tc>
        <w:tc>
          <w:tcPr>
            <w:tcW w:w="568" w:type="pct"/>
            <w:vMerge w:val="restart"/>
            <w:shd w:val="clear" w:color="auto" w:fill="auto"/>
            <w:vAlign w:val="center"/>
          </w:tcPr>
          <w:p w14:paraId="0CE8CD01" w14:textId="77777777" w:rsidR="00D91D54" w:rsidRPr="001E3254" w:rsidRDefault="00D91D54" w:rsidP="004B57BC">
            <w:pPr>
              <w:pStyle w:val="TAH"/>
              <w:rPr>
                <w:ins w:id="21" w:author="Ericsson" w:date="2018-03-22T08:44:00Z"/>
                <w:rFonts w:cs="Arial"/>
              </w:rPr>
            </w:pPr>
            <w:ins w:id="22" w:author="Ericsson" w:date="2018-03-22T08:44:00Z">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ins>
          </w:p>
        </w:tc>
        <w:tc>
          <w:tcPr>
            <w:tcW w:w="1536" w:type="pct"/>
            <w:gridSpan w:val="3"/>
            <w:shd w:val="clear" w:color="auto" w:fill="auto"/>
          </w:tcPr>
          <w:p w14:paraId="5A0D523D" w14:textId="77777777" w:rsidR="00D91D54" w:rsidRPr="001E3254" w:rsidRDefault="00D91D54" w:rsidP="004B57BC">
            <w:pPr>
              <w:pStyle w:val="TAH"/>
              <w:rPr>
                <w:ins w:id="23" w:author="Ericsson" w:date="2018-03-22T08:44:00Z"/>
                <w:rFonts w:cs="Arial"/>
              </w:rPr>
            </w:pPr>
            <w:ins w:id="24" w:author="Ericsson" w:date="2018-03-22T08:44:00Z">
              <w:r w:rsidRPr="001E3254">
                <w:rPr>
                  <w:rFonts w:cs="Arial"/>
                </w:rPr>
                <w:t>Uplink (UL) band</w:t>
              </w:r>
            </w:ins>
          </w:p>
        </w:tc>
        <w:tc>
          <w:tcPr>
            <w:tcW w:w="1601" w:type="pct"/>
            <w:gridSpan w:val="3"/>
            <w:shd w:val="clear" w:color="auto" w:fill="auto"/>
          </w:tcPr>
          <w:p w14:paraId="4C18D4D0" w14:textId="77777777" w:rsidR="00D91D54" w:rsidRPr="001E3254" w:rsidRDefault="00D91D54" w:rsidP="004B57BC">
            <w:pPr>
              <w:pStyle w:val="TAH"/>
              <w:rPr>
                <w:ins w:id="25" w:author="Ericsson" w:date="2018-03-22T08:44:00Z"/>
                <w:rFonts w:cs="Arial"/>
              </w:rPr>
            </w:pPr>
            <w:ins w:id="26" w:author="Ericsson" w:date="2018-03-22T08:44:00Z">
              <w:r w:rsidRPr="001E3254">
                <w:rPr>
                  <w:rFonts w:cs="Arial"/>
                </w:rPr>
                <w:t>Downlink (DL) band</w:t>
              </w:r>
            </w:ins>
          </w:p>
        </w:tc>
        <w:tc>
          <w:tcPr>
            <w:tcW w:w="684" w:type="pct"/>
            <w:vAlign w:val="center"/>
          </w:tcPr>
          <w:p w14:paraId="6FA9038E" w14:textId="77777777" w:rsidR="00D91D54" w:rsidRPr="001E3254" w:rsidRDefault="00D91D54" w:rsidP="004B57BC">
            <w:pPr>
              <w:pStyle w:val="TAH"/>
              <w:rPr>
                <w:ins w:id="27" w:author="Ericsson" w:date="2018-03-22T08:44:00Z"/>
                <w:rFonts w:cs="Arial"/>
              </w:rPr>
            </w:pPr>
            <w:ins w:id="28" w:author="Ericsson" w:date="2018-03-22T08:44:00Z">
              <w:r w:rsidRPr="001E3254">
                <w:rPr>
                  <w:rFonts w:cs="Arial"/>
                </w:rPr>
                <w:t>Duplex</w:t>
              </w:r>
            </w:ins>
          </w:p>
          <w:p w14:paraId="41FA502D" w14:textId="77777777" w:rsidR="00D91D54" w:rsidRPr="001E3254" w:rsidRDefault="00D91D54" w:rsidP="004B57BC">
            <w:pPr>
              <w:pStyle w:val="TAH"/>
              <w:rPr>
                <w:ins w:id="29" w:author="Ericsson" w:date="2018-03-22T08:44:00Z"/>
                <w:rFonts w:cs="Arial"/>
              </w:rPr>
            </w:pPr>
            <w:ins w:id="30" w:author="Ericsson" w:date="2018-03-22T08:44:00Z">
              <w:r w:rsidRPr="001E3254">
                <w:rPr>
                  <w:rFonts w:cs="Arial"/>
                </w:rPr>
                <w:t>mode</w:t>
              </w:r>
            </w:ins>
          </w:p>
        </w:tc>
      </w:tr>
      <w:tr w:rsidR="00D91D54" w:rsidRPr="001E3254" w14:paraId="18C991F9" w14:textId="77777777" w:rsidTr="003E1E14">
        <w:trPr>
          <w:jc w:val="center"/>
          <w:ins w:id="31" w:author="Ericsson" w:date="2018-03-22T08:44:00Z"/>
        </w:trPr>
        <w:tc>
          <w:tcPr>
            <w:tcW w:w="611" w:type="pct"/>
            <w:vMerge/>
            <w:shd w:val="clear" w:color="auto" w:fill="auto"/>
          </w:tcPr>
          <w:p w14:paraId="267772CC" w14:textId="77777777" w:rsidR="00D91D54" w:rsidRPr="001E3254" w:rsidRDefault="00D91D54" w:rsidP="004B57BC">
            <w:pPr>
              <w:pStyle w:val="TAL"/>
              <w:rPr>
                <w:ins w:id="32" w:author="Ericsson" w:date="2018-03-22T08:44:00Z"/>
                <w:rFonts w:cs="Arial"/>
              </w:rPr>
            </w:pPr>
          </w:p>
        </w:tc>
        <w:tc>
          <w:tcPr>
            <w:tcW w:w="568" w:type="pct"/>
            <w:vMerge/>
            <w:shd w:val="clear" w:color="auto" w:fill="auto"/>
          </w:tcPr>
          <w:p w14:paraId="4F7BCE01" w14:textId="77777777" w:rsidR="00D91D54" w:rsidRPr="001E3254" w:rsidRDefault="00D91D54" w:rsidP="004B57BC">
            <w:pPr>
              <w:pStyle w:val="TAL"/>
              <w:rPr>
                <w:ins w:id="33" w:author="Ericsson" w:date="2018-03-22T08:44:00Z"/>
                <w:rFonts w:cs="Arial"/>
              </w:rPr>
            </w:pPr>
          </w:p>
        </w:tc>
        <w:tc>
          <w:tcPr>
            <w:tcW w:w="1536" w:type="pct"/>
            <w:gridSpan w:val="3"/>
            <w:shd w:val="clear" w:color="auto" w:fill="auto"/>
            <w:vAlign w:val="center"/>
          </w:tcPr>
          <w:p w14:paraId="5B9AEAA8" w14:textId="77777777" w:rsidR="00D91D54" w:rsidRPr="001E3254" w:rsidRDefault="00D91D54" w:rsidP="004B57BC">
            <w:pPr>
              <w:pStyle w:val="TAH"/>
              <w:rPr>
                <w:ins w:id="34" w:author="Ericsson" w:date="2018-03-22T08:44:00Z"/>
                <w:rFonts w:cs="Arial"/>
              </w:rPr>
            </w:pPr>
            <w:ins w:id="35" w:author="Ericsson" w:date="2018-03-22T08:44:00Z">
              <w:r w:rsidRPr="001E3254">
                <w:rPr>
                  <w:rFonts w:cs="Arial"/>
                </w:rPr>
                <w:t>BS receive / UE transmit</w:t>
              </w:r>
            </w:ins>
          </w:p>
        </w:tc>
        <w:tc>
          <w:tcPr>
            <w:tcW w:w="1601" w:type="pct"/>
            <w:gridSpan w:val="3"/>
            <w:shd w:val="clear" w:color="auto" w:fill="auto"/>
          </w:tcPr>
          <w:p w14:paraId="61291741" w14:textId="77777777" w:rsidR="00D91D54" w:rsidRPr="001E3254" w:rsidRDefault="00D91D54" w:rsidP="004B57BC">
            <w:pPr>
              <w:pStyle w:val="TAH"/>
              <w:rPr>
                <w:ins w:id="36" w:author="Ericsson" w:date="2018-03-22T08:44:00Z"/>
                <w:rFonts w:cs="Arial"/>
              </w:rPr>
            </w:pPr>
            <w:ins w:id="37" w:author="Ericsson" w:date="2018-03-22T08:44:00Z">
              <w:r w:rsidRPr="001E3254">
                <w:rPr>
                  <w:rFonts w:cs="Arial"/>
                </w:rPr>
                <w:t>BS transmit / UE receive</w:t>
              </w:r>
            </w:ins>
          </w:p>
        </w:tc>
        <w:tc>
          <w:tcPr>
            <w:tcW w:w="684" w:type="pct"/>
            <w:vMerge w:val="restart"/>
            <w:vAlign w:val="center"/>
          </w:tcPr>
          <w:p w14:paraId="006E0BDB" w14:textId="77777777" w:rsidR="00D91D54" w:rsidRPr="001E3254" w:rsidRDefault="00D91D54" w:rsidP="004B57BC">
            <w:pPr>
              <w:pStyle w:val="TAH"/>
              <w:rPr>
                <w:ins w:id="38" w:author="Ericsson" w:date="2018-03-22T08:44:00Z"/>
                <w:rFonts w:cs="Arial"/>
              </w:rPr>
            </w:pPr>
          </w:p>
        </w:tc>
      </w:tr>
      <w:tr w:rsidR="00D91D54" w:rsidRPr="001E3254" w14:paraId="46D6C80D" w14:textId="77777777" w:rsidTr="003E1E14">
        <w:trPr>
          <w:jc w:val="center"/>
          <w:ins w:id="39" w:author="Ericsson" w:date="2018-03-22T08:44:00Z"/>
        </w:trPr>
        <w:tc>
          <w:tcPr>
            <w:tcW w:w="611" w:type="pct"/>
            <w:vMerge/>
            <w:shd w:val="clear" w:color="auto" w:fill="auto"/>
          </w:tcPr>
          <w:p w14:paraId="07F1C6E4" w14:textId="77777777" w:rsidR="00D91D54" w:rsidRPr="001E3254" w:rsidRDefault="00D91D54" w:rsidP="004B57BC">
            <w:pPr>
              <w:pStyle w:val="TAL"/>
              <w:rPr>
                <w:ins w:id="40" w:author="Ericsson" w:date="2018-03-22T08:44:00Z"/>
                <w:rFonts w:cs="Arial"/>
              </w:rPr>
            </w:pPr>
          </w:p>
        </w:tc>
        <w:tc>
          <w:tcPr>
            <w:tcW w:w="568" w:type="pct"/>
            <w:vMerge/>
            <w:shd w:val="clear" w:color="auto" w:fill="auto"/>
          </w:tcPr>
          <w:p w14:paraId="6167D81A" w14:textId="77777777" w:rsidR="00D91D54" w:rsidRPr="001E3254" w:rsidRDefault="00D91D54" w:rsidP="004B57BC">
            <w:pPr>
              <w:pStyle w:val="TAL"/>
              <w:rPr>
                <w:ins w:id="41" w:author="Ericsson" w:date="2018-03-22T08:44:00Z"/>
                <w:rFonts w:cs="Arial"/>
              </w:rPr>
            </w:pPr>
          </w:p>
        </w:tc>
        <w:tc>
          <w:tcPr>
            <w:tcW w:w="1536" w:type="pct"/>
            <w:gridSpan w:val="3"/>
            <w:shd w:val="clear" w:color="auto" w:fill="auto"/>
            <w:vAlign w:val="center"/>
          </w:tcPr>
          <w:p w14:paraId="67DA59A3" w14:textId="77777777" w:rsidR="00D91D54" w:rsidRPr="001E3254" w:rsidRDefault="00D91D54" w:rsidP="004B57BC">
            <w:pPr>
              <w:pStyle w:val="TAH"/>
              <w:rPr>
                <w:ins w:id="42" w:author="Ericsson" w:date="2018-03-22T08:44:00Z"/>
                <w:rFonts w:cs="Arial"/>
              </w:rPr>
            </w:pPr>
            <w:proofErr w:type="spellStart"/>
            <w:ins w:id="43" w:author="Ericsson" w:date="2018-03-22T08:44:00Z">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ins>
          </w:p>
        </w:tc>
        <w:tc>
          <w:tcPr>
            <w:tcW w:w="1601" w:type="pct"/>
            <w:gridSpan w:val="3"/>
            <w:shd w:val="clear" w:color="auto" w:fill="auto"/>
            <w:vAlign w:val="center"/>
          </w:tcPr>
          <w:p w14:paraId="3EADB1DC" w14:textId="77777777" w:rsidR="00D91D54" w:rsidRPr="001E3254" w:rsidRDefault="00D91D54" w:rsidP="004B57BC">
            <w:pPr>
              <w:pStyle w:val="TAH"/>
              <w:rPr>
                <w:ins w:id="44" w:author="Ericsson" w:date="2018-03-22T08:44:00Z"/>
                <w:rFonts w:cs="Arial"/>
              </w:rPr>
            </w:pPr>
            <w:proofErr w:type="spellStart"/>
            <w:ins w:id="45" w:author="Ericsson" w:date="2018-03-22T08:44:00Z">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ins>
          </w:p>
        </w:tc>
        <w:tc>
          <w:tcPr>
            <w:tcW w:w="684" w:type="pct"/>
            <w:vMerge/>
            <w:vAlign w:val="center"/>
          </w:tcPr>
          <w:p w14:paraId="288D1120" w14:textId="77777777" w:rsidR="00D91D54" w:rsidRPr="001E3254" w:rsidRDefault="00D91D54" w:rsidP="004B57BC">
            <w:pPr>
              <w:pStyle w:val="TAH"/>
              <w:rPr>
                <w:ins w:id="46" w:author="Ericsson" w:date="2018-03-22T08:44:00Z"/>
                <w:rFonts w:cs="Arial"/>
              </w:rPr>
            </w:pPr>
          </w:p>
        </w:tc>
      </w:tr>
      <w:tr w:rsidR="00D91D54" w:rsidRPr="001E3254" w14:paraId="767DC9CF" w14:textId="77777777" w:rsidTr="003E1E14">
        <w:trPr>
          <w:jc w:val="center"/>
          <w:ins w:id="47" w:author="Ericsson" w:date="2018-03-22T08:44:00Z"/>
        </w:trPr>
        <w:tc>
          <w:tcPr>
            <w:tcW w:w="611" w:type="pct"/>
            <w:vMerge w:val="restart"/>
            <w:shd w:val="clear" w:color="auto" w:fill="auto"/>
            <w:vAlign w:val="center"/>
          </w:tcPr>
          <w:p w14:paraId="38C562E1" w14:textId="2B89E5E6" w:rsidR="00D91D54" w:rsidRPr="00EE3EF4" w:rsidRDefault="00D91D54" w:rsidP="004B57BC">
            <w:pPr>
              <w:pStyle w:val="TAC"/>
              <w:rPr>
                <w:ins w:id="48" w:author="Ericsson" w:date="2018-03-22T08:44:00Z"/>
                <w:rFonts w:cs="Arial"/>
              </w:rPr>
            </w:pPr>
            <w:ins w:id="49" w:author="Ericsson" w:date="2018-03-22T08:44:00Z">
              <w:r>
                <w:rPr>
                  <w:rFonts w:cs="Arial"/>
                  <w:lang w:eastAsia="ja-JP"/>
                </w:rPr>
                <w:t>DC_</w:t>
              </w:r>
            </w:ins>
            <w:ins w:id="50" w:author="Ericsson" w:date="2018-03-22T08:53:00Z">
              <w:r w:rsidR="003E1E14">
                <w:rPr>
                  <w:rFonts w:cs="Arial"/>
                  <w:lang w:eastAsia="ja-JP"/>
                </w:rPr>
                <w:t>3A-7A</w:t>
              </w:r>
            </w:ins>
            <w:ins w:id="51" w:author="Ericsson" w:date="2018-03-22T08:44:00Z">
              <w:r>
                <w:rPr>
                  <w:rFonts w:cs="Arial"/>
                  <w:lang w:eastAsia="ja-JP"/>
                </w:rPr>
                <w:t>-28A_n78A</w:t>
              </w:r>
            </w:ins>
          </w:p>
        </w:tc>
        <w:tc>
          <w:tcPr>
            <w:tcW w:w="568" w:type="pct"/>
            <w:shd w:val="clear" w:color="auto" w:fill="auto"/>
            <w:vAlign w:val="center"/>
          </w:tcPr>
          <w:p w14:paraId="076F2882" w14:textId="7C1B5D84" w:rsidR="00D91D54" w:rsidRPr="007121C8" w:rsidRDefault="003E1E14" w:rsidP="004B57BC">
            <w:pPr>
              <w:pStyle w:val="TAC"/>
              <w:rPr>
                <w:ins w:id="52" w:author="Ericsson" w:date="2018-03-22T08:44:00Z"/>
                <w:rFonts w:cs="Arial"/>
                <w:lang w:eastAsia="ja-JP"/>
              </w:rPr>
            </w:pPr>
            <w:ins w:id="53" w:author="Ericsson" w:date="2018-03-22T08:54:00Z">
              <w:r>
                <w:rPr>
                  <w:rFonts w:cs="Arial"/>
                  <w:lang w:eastAsia="ja-JP"/>
                </w:rPr>
                <w:t>3</w:t>
              </w:r>
            </w:ins>
          </w:p>
        </w:tc>
        <w:tc>
          <w:tcPr>
            <w:tcW w:w="681" w:type="pct"/>
            <w:tcBorders>
              <w:right w:val="nil"/>
            </w:tcBorders>
            <w:shd w:val="clear" w:color="auto" w:fill="auto"/>
          </w:tcPr>
          <w:p w14:paraId="4E71C3BD" w14:textId="575B80AF" w:rsidR="00D91D54" w:rsidRPr="000C2DD4" w:rsidRDefault="003E1E14" w:rsidP="004B57BC">
            <w:pPr>
              <w:pStyle w:val="TAC"/>
              <w:rPr>
                <w:ins w:id="54" w:author="Ericsson" w:date="2018-03-22T08:44:00Z"/>
                <w:lang w:val="en-US"/>
              </w:rPr>
            </w:pPr>
            <w:ins w:id="55" w:author="Ericsson" w:date="2018-03-22T08:54:00Z">
              <w:r>
                <w:rPr>
                  <w:lang w:val="en-US"/>
                </w:rPr>
                <w:t>171</w:t>
              </w:r>
            </w:ins>
            <w:ins w:id="56" w:author="Ericsson" w:date="2018-03-22T08:44:00Z">
              <w:r w:rsidR="00D91D54">
                <w:rPr>
                  <w:lang w:val="en-US"/>
                </w:rPr>
                <w:t>0</w:t>
              </w:r>
              <w:r w:rsidR="00D91D54" w:rsidRPr="000C2DD4">
                <w:rPr>
                  <w:lang w:val="en-US"/>
                </w:rPr>
                <w:t xml:space="preserve"> MHz </w:t>
              </w:r>
            </w:ins>
          </w:p>
        </w:tc>
        <w:tc>
          <w:tcPr>
            <w:tcW w:w="148" w:type="pct"/>
            <w:tcBorders>
              <w:left w:val="nil"/>
              <w:right w:val="nil"/>
            </w:tcBorders>
            <w:shd w:val="clear" w:color="auto" w:fill="auto"/>
          </w:tcPr>
          <w:p w14:paraId="7D6F128E" w14:textId="77777777" w:rsidR="00D91D54" w:rsidRPr="000C2DD4" w:rsidRDefault="00D91D54" w:rsidP="004B57BC">
            <w:pPr>
              <w:pStyle w:val="TAC"/>
              <w:rPr>
                <w:ins w:id="57" w:author="Ericsson" w:date="2018-03-22T08:44:00Z"/>
                <w:lang w:val="en-US"/>
              </w:rPr>
            </w:pPr>
            <w:ins w:id="58" w:author="Ericsson" w:date="2018-03-22T08:44:00Z">
              <w:r w:rsidRPr="000C2DD4">
                <w:rPr>
                  <w:lang w:val="en-US"/>
                </w:rPr>
                <w:t>–</w:t>
              </w:r>
            </w:ins>
          </w:p>
        </w:tc>
        <w:tc>
          <w:tcPr>
            <w:tcW w:w="707" w:type="pct"/>
            <w:tcBorders>
              <w:left w:val="nil"/>
            </w:tcBorders>
            <w:shd w:val="clear" w:color="auto" w:fill="auto"/>
          </w:tcPr>
          <w:p w14:paraId="2927DD2E" w14:textId="13C5E8E4" w:rsidR="00D91D54" w:rsidRPr="000C2DD4" w:rsidRDefault="003E1E14" w:rsidP="004B57BC">
            <w:pPr>
              <w:pStyle w:val="TAC"/>
              <w:rPr>
                <w:ins w:id="59" w:author="Ericsson" w:date="2018-03-22T08:44:00Z"/>
                <w:lang w:val="en-US"/>
              </w:rPr>
            </w:pPr>
            <w:ins w:id="60" w:author="Ericsson" w:date="2018-03-22T08:54:00Z">
              <w:r>
                <w:rPr>
                  <w:lang w:val="en-US"/>
                </w:rPr>
                <w:t>1785</w:t>
              </w:r>
            </w:ins>
            <w:ins w:id="61" w:author="Ericsson" w:date="2018-03-22T08:44:00Z">
              <w:r w:rsidR="00D91D54" w:rsidRPr="000C2DD4">
                <w:rPr>
                  <w:lang w:val="en-US"/>
                </w:rPr>
                <w:t xml:space="preserve"> MHz</w:t>
              </w:r>
            </w:ins>
          </w:p>
        </w:tc>
        <w:tc>
          <w:tcPr>
            <w:tcW w:w="711" w:type="pct"/>
            <w:tcBorders>
              <w:right w:val="nil"/>
            </w:tcBorders>
            <w:shd w:val="clear" w:color="auto" w:fill="auto"/>
          </w:tcPr>
          <w:p w14:paraId="795CF078" w14:textId="3DD02300" w:rsidR="00D91D54" w:rsidRPr="000C2DD4" w:rsidRDefault="003E1E14" w:rsidP="004B57BC">
            <w:pPr>
              <w:pStyle w:val="TAC"/>
              <w:rPr>
                <w:ins w:id="62" w:author="Ericsson" w:date="2018-03-22T08:44:00Z"/>
                <w:lang w:val="en-US"/>
              </w:rPr>
            </w:pPr>
            <w:ins w:id="63" w:author="Ericsson" w:date="2018-03-22T08:54:00Z">
              <w:r>
                <w:rPr>
                  <w:lang w:val="en-US"/>
                </w:rPr>
                <w:t>1805</w:t>
              </w:r>
            </w:ins>
            <w:ins w:id="64" w:author="Ericsson" w:date="2018-03-22T08:44:00Z">
              <w:r w:rsidR="00D91D54" w:rsidRPr="000C2DD4">
                <w:rPr>
                  <w:lang w:val="en-US"/>
                </w:rPr>
                <w:t xml:space="preserve"> MHz </w:t>
              </w:r>
            </w:ins>
          </w:p>
        </w:tc>
        <w:tc>
          <w:tcPr>
            <w:tcW w:w="178" w:type="pct"/>
            <w:tcBorders>
              <w:left w:val="nil"/>
              <w:right w:val="nil"/>
            </w:tcBorders>
            <w:shd w:val="clear" w:color="auto" w:fill="auto"/>
          </w:tcPr>
          <w:p w14:paraId="7D8225B9" w14:textId="77777777" w:rsidR="00D91D54" w:rsidRPr="000C2DD4" w:rsidRDefault="00D91D54" w:rsidP="004B57BC">
            <w:pPr>
              <w:pStyle w:val="TAC"/>
              <w:rPr>
                <w:ins w:id="65" w:author="Ericsson" w:date="2018-03-22T08:44:00Z"/>
                <w:lang w:val="en-US"/>
              </w:rPr>
            </w:pPr>
            <w:ins w:id="66" w:author="Ericsson" w:date="2018-03-22T08:44:00Z">
              <w:r w:rsidRPr="000C2DD4">
                <w:rPr>
                  <w:lang w:val="en-US"/>
                </w:rPr>
                <w:t>–</w:t>
              </w:r>
            </w:ins>
          </w:p>
        </w:tc>
        <w:tc>
          <w:tcPr>
            <w:tcW w:w="712" w:type="pct"/>
            <w:tcBorders>
              <w:left w:val="nil"/>
            </w:tcBorders>
            <w:shd w:val="clear" w:color="auto" w:fill="auto"/>
          </w:tcPr>
          <w:p w14:paraId="04EE2D69" w14:textId="07579766" w:rsidR="00D91D54" w:rsidRPr="000C2DD4" w:rsidRDefault="003E1E14" w:rsidP="004B57BC">
            <w:pPr>
              <w:pStyle w:val="TAC"/>
              <w:rPr>
                <w:ins w:id="67" w:author="Ericsson" w:date="2018-03-22T08:44:00Z"/>
                <w:lang w:val="en-US"/>
              </w:rPr>
            </w:pPr>
            <w:ins w:id="68" w:author="Ericsson" w:date="2018-03-22T08:54:00Z">
              <w:r>
                <w:rPr>
                  <w:lang w:val="en-US"/>
                </w:rPr>
                <w:t>188</w:t>
              </w:r>
            </w:ins>
            <w:ins w:id="69" w:author="Ericsson" w:date="2018-03-22T08:44:00Z">
              <w:r w:rsidR="00D91D54">
                <w:rPr>
                  <w:lang w:val="en-US"/>
                </w:rPr>
                <w:t>0</w:t>
              </w:r>
              <w:r w:rsidR="00D91D54" w:rsidRPr="000C2DD4">
                <w:rPr>
                  <w:lang w:val="en-US"/>
                </w:rPr>
                <w:t xml:space="preserve"> MHz</w:t>
              </w:r>
            </w:ins>
          </w:p>
        </w:tc>
        <w:tc>
          <w:tcPr>
            <w:tcW w:w="684" w:type="pct"/>
            <w:vMerge w:val="restart"/>
            <w:tcBorders>
              <w:left w:val="nil"/>
            </w:tcBorders>
            <w:vAlign w:val="center"/>
          </w:tcPr>
          <w:p w14:paraId="4050CAB8" w14:textId="77777777" w:rsidR="00D91D54" w:rsidRDefault="00D91D54" w:rsidP="004B57BC">
            <w:pPr>
              <w:pStyle w:val="TAC"/>
              <w:rPr>
                <w:ins w:id="70" w:author="Ericsson" w:date="2018-03-22T08:44:00Z"/>
                <w:lang w:val="en-US"/>
              </w:rPr>
            </w:pPr>
            <w:ins w:id="71" w:author="Ericsson" w:date="2018-03-22T08:44:00Z">
              <w:r>
                <w:rPr>
                  <w:lang w:val="en-US"/>
                </w:rPr>
                <w:t>FDD</w:t>
              </w:r>
            </w:ins>
          </w:p>
        </w:tc>
      </w:tr>
      <w:tr w:rsidR="003E1E14" w:rsidRPr="001E3254" w14:paraId="44734693" w14:textId="77777777" w:rsidTr="003E1E14">
        <w:trPr>
          <w:trHeight w:val="225"/>
          <w:jc w:val="center"/>
          <w:ins w:id="72" w:author="Ericsson" w:date="2018-03-22T08:53:00Z"/>
        </w:trPr>
        <w:tc>
          <w:tcPr>
            <w:tcW w:w="611" w:type="pct"/>
            <w:vMerge/>
            <w:shd w:val="clear" w:color="auto" w:fill="auto"/>
          </w:tcPr>
          <w:p w14:paraId="3B9B5F36" w14:textId="77777777" w:rsidR="003E1E14" w:rsidRPr="001E3254" w:rsidRDefault="003E1E14" w:rsidP="003E1E14">
            <w:pPr>
              <w:pStyle w:val="CRCoverPage"/>
              <w:rPr>
                <w:ins w:id="73" w:author="Ericsson" w:date="2018-03-22T08:53:00Z"/>
              </w:rPr>
            </w:pPr>
          </w:p>
        </w:tc>
        <w:tc>
          <w:tcPr>
            <w:tcW w:w="568" w:type="pct"/>
            <w:shd w:val="clear" w:color="auto" w:fill="auto"/>
            <w:vAlign w:val="center"/>
          </w:tcPr>
          <w:p w14:paraId="52A07282" w14:textId="785D36C5" w:rsidR="003E1E14" w:rsidRDefault="003E1E14" w:rsidP="003E1E14">
            <w:pPr>
              <w:pStyle w:val="TAC"/>
              <w:rPr>
                <w:ins w:id="74" w:author="Ericsson" w:date="2018-03-22T08:53:00Z"/>
                <w:rFonts w:cs="Arial"/>
                <w:lang w:val="fi-FI" w:eastAsia="ja-JP"/>
              </w:rPr>
            </w:pPr>
            <w:ins w:id="75" w:author="Ericsson" w:date="2018-03-22T08:53:00Z">
              <w:r>
                <w:rPr>
                  <w:rFonts w:cs="Arial"/>
                  <w:lang w:eastAsia="ja-JP"/>
                </w:rPr>
                <w:t>7</w:t>
              </w:r>
            </w:ins>
          </w:p>
        </w:tc>
        <w:tc>
          <w:tcPr>
            <w:tcW w:w="681" w:type="pct"/>
            <w:tcBorders>
              <w:right w:val="nil"/>
            </w:tcBorders>
            <w:shd w:val="clear" w:color="auto" w:fill="auto"/>
          </w:tcPr>
          <w:p w14:paraId="7055C189" w14:textId="2B0B0B58" w:rsidR="003E1E14" w:rsidRDefault="003E1E14" w:rsidP="003E1E14">
            <w:pPr>
              <w:pStyle w:val="TAC"/>
              <w:rPr>
                <w:ins w:id="76" w:author="Ericsson" w:date="2018-03-22T08:53:00Z"/>
                <w:lang w:val="en-US"/>
              </w:rPr>
            </w:pPr>
            <w:ins w:id="77" w:author="Ericsson" w:date="2018-03-22T08:53:00Z">
              <w:r>
                <w:rPr>
                  <w:lang w:val="en-US"/>
                </w:rPr>
                <w:t>2500</w:t>
              </w:r>
              <w:r w:rsidRPr="000C2DD4">
                <w:rPr>
                  <w:lang w:val="en-US"/>
                </w:rPr>
                <w:t xml:space="preserve"> MHz </w:t>
              </w:r>
            </w:ins>
          </w:p>
        </w:tc>
        <w:tc>
          <w:tcPr>
            <w:tcW w:w="148" w:type="pct"/>
            <w:tcBorders>
              <w:left w:val="nil"/>
              <w:right w:val="nil"/>
            </w:tcBorders>
            <w:shd w:val="clear" w:color="auto" w:fill="auto"/>
          </w:tcPr>
          <w:p w14:paraId="24EE9C95" w14:textId="61BEF879" w:rsidR="003E1E14" w:rsidRPr="000C2DD4" w:rsidRDefault="003E1E14" w:rsidP="003E1E14">
            <w:pPr>
              <w:pStyle w:val="TAC"/>
              <w:rPr>
                <w:ins w:id="78" w:author="Ericsson" w:date="2018-03-22T08:53:00Z"/>
                <w:lang w:val="en-US"/>
              </w:rPr>
            </w:pPr>
            <w:ins w:id="79" w:author="Ericsson" w:date="2018-03-22T08:53:00Z">
              <w:r w:rsidRPr="000C2DD4">
                <w:rPr>
                  <w:lang w:val="en-US"/>
                </w:rPr>
                <w:t>–</w:t>
              </w:r>
            </w:ins>
          </w:p>
        </w:tc>
        <w:tc>
          <w:tcPr>
            <w:tcW w:w="707" w:type="pct"/>
            <w:tcBorders>
              <w:left w:val="nil"/>
            </w:tcBorders>
            <w:shd w:val="clear" w:color="auto" w:fill="auto"/>
          </w:tcPr>
          <w:p w14:paraId="70F9C4B0" w14:textId="764F1B10" w:rsidR="003E1E14" w:rsidRDefault="003E1E14" w:rsidP="003E1E14">
            <w:pPr>
              <w:pStyle w:val="TAC"/>
              <w:rPr>
                <w:ins w:id="80" w:author="Ericsson" w:date="2018-03-22T08:53:00Z"/>
                <w:lang w:val="en-US"/>
              </w:rPr>
            </w:pPr>
            <w:ins w:id="81" w:author="Ericsson" w:date="2018-03-22T08:53:00Z">
              <w:r>
                <w:rPr>
                  <w:lang w:val="en-US"/>
                </w:rPr>
                <w:t>2570</w:t>
              </w:r>
              <w:r w:rsidRPr="000C2DD4">
                <w:rPr>
                  <w:lang w:val="en-US"/>
                </w:rPr>
                <w:t xml:space="preserve"> MHz</w:t>
              </w:r>
            </w:ins>
          </w:p>
        </w:tc>
        <w:tc>
          <w:tcPr>
            <w:tcW w:w="711" w:type="pct"/>
            <w:tcBorders>
              <w:right w:val="nil"/>
            </w:tcBorders>
            <w:shd w:val="clear" w:color="auto" w:fill="auto"/>
          </w:tcPr>
          <w:p w14:paraId="38FB757F" w14:textId="53CE1E3C" w:rsidR="003E1E14" w:rsidRPr="000C2DD4" w:rsidRDefault="003E1E14" w:rsidP="003E1E14">
            <w:pPr>
              <w:pStyle w:val="TAC"/>
              <w:rPr>
                <w:ins w:id="82" w:author="Ericsson" w:date="2018-03-22T08:53:00Z"/>
                <w:lang w:val="en-US"/>
              </w:rPr>
            </w:pPr>
            <w:ins w:id="83" w:author="Ericsson" w:date="2018-03-22T08:53:00Z">
              <w:r>
                <w:rPr>
                  <w:lang w:val="en-US"/>
                </w:rPr>
                <w:t>2620</w:t>
              </w:r>
              <w:r w:rsidRPr="000C2DD4">
                <w:rPr>
                  <w:lang w:val="en-US"/>
                </w:rPr>
                <w:t xml:space="preserve"> MHz </w:t>
              </w:r>
            </w:ins>
          </w:p>
        </w:tc>
        <w:tc>
          <w:tcPr>
            <w:tcW w:w="178" w:type="pct"/>
            <w:tcBorders>
              <w:left w:val="nil"/>
              <w:right w:val="nil"/>
            </w:tcBorders>
            <w:shd w:val="clear" w:color="auto" w:fill="auto"/>
          </w:tcPr>
          <w:p w14:paraId="21D74FCC" w14:textId="256AD384" w:rsidR="003E1E14" w:rsidRPr="000C2DD4" w:rsidRDefault="003E1E14" w:rsidP="003E1E14">
            <w:pPr>
              <w:pStyle w:val="TAC"/>
              <w:rPr>
                <w:ins w:id="84" w:author="Ericsson" w:date="2018-03-22T08:53:00Z"/>
                <w:lang w:val="en-US"/>
              </w:rPr>
            </w:pPr>
            <w:ins w:id="85" w:author="Ericsson" w:date="2018-03-22T08:53:00Z">
              <w:r w:rsidRPr="000C2DD4">
                <w:rPr>
                  <w:lang w:val="en-US"/>
                </w:rPr>
                <w:t>–</w:t>
              </w:r>
            </w:ins>
          </w:p>
        </w:tc>
        <w:tc>
          <w:tcPr>
            <w:tcW w:w="712" w:type="pct"/>
            <w:tcBorders>
              <w:left w:val="nil"/>
            </w:tcBorders>
            <w:shd w:val="clear" w:color="auto" w:fill="auto"/>
          </w:tcPr>
          <w:p w14:paraId="5C1D0399" w14:textId="0E414220" w:rsidR="003E1E14" w:rsidRPr="000C2DD4" w:rsidRDefault="003E1E14" w:rsidP="003E1E14">
            <w:pPr>
              <w:pStyle w:val="TAC"/>
              <w:rPr>
                <w:ins w:id="86" w:author="Ericsson" w:date="2018-03-22T08:53:00Z"/>
                <w:lang w:val="en-US"/>
              </w:rPr>
            </w:pPr>
            <w:ins w:id="87" w:author="Ericsson" w:date="2018-03-22T08:53:00Z">
              <w:r>
                <w:rPr>
                  <w:lang w:val="en-US"/>
                </w:rPr>
                <w:t>2690</w:t>
              </w:r>
              <w:r w:rsidRPr="000C2DD4">
                <w:rPr>
                  <w:lang w:val="en-US"/>
                </w:rPr>
                <w:t xml:space="preserve"> MHz</w:t>
              </w:r>
            </w:ins>
          </w:p>
        </w:tc>
        <w:tc>
          <w:tcPr>
            <w:tcW w:w="684" w:type="pct"/>
            <w:vMerge/>
            <w:tcBorders>
              <w:left w:val="nil"/>
            </w:tcBorders>
            <w:vAlign w:val="center"/>
          </w:tcPr>
          <w:p w14:paraId="601FF127" w14:textId="77777777" w:rsidR="003E1E14" w:rsidRDefault="003E1E14" w:rsidP="003E1E14">
            <w:pPr>
              <w:pStyle w:val="TAC"/>
              <w:rPr>
                <w:ins w:id="88" w:author="Ericsson" w:date="2018-03-22T08:53:00Z"/>
                <w:lang w:val="en-US"/>
              </w:rPr>
            </w:pPr>
          </w:p>
        </w:tc>
      </w:tr>
      <w:tr w:rsidR="003E1E14" w:rsidRPr="001E3254" w14:paraId="59F4CA4A" w14:textId="77777777" w:rsidTr="003E1E14">
        <w:trPr>
          <w:trHeight w:val="225"/>
          <w:jc w:val="center"/>
          <w:ins w:id="89" w:author="Ericsson" w:date="2018-03-22T08:44:00Z"/>
        </w:trPr>
        <w:tc>
          <w:tcPr>
            <w:tcW w:w="611" w:type="pct"/>
            <w:vMerge/>
            <w:shd w:val="clear" w:color="auto" w:fill="auto"/>
          </w:tcPr>
          <w:p w14:paraId="52B409A7" w14:textId="77777777" w:rsidR="003E1E14" w:rsidRPr="001E3254" w:rsidRDefault="003E1E14" w:rsidP="003E1E14">
            <w:pPr>
              <w:pStyle w:val="CRCoverPage"/>
              <w:rPr>
                <w:ins w:id="90" w:author="Ericsson" w:date="2018-03-22T08:44:00Z"/>
              </w:rPr>
            </w:pPr>
          </w:p>
        </w:tc>
        <w:tc>
          <w:tcPr>
            <w:tcW w:w="568" w:type="pct"/>
            <w:shd w:val="clear" w:color="auto" w:fill="auto"/>
            <w:vAlign w:val="center"/>
          </w:tcPr>
          <w:p w14:paraId="5FE32475" w14:textId="77777777" w:rsidR="003E1E14" w:rsidRPr="00783E48" w:rsidRDefault="003E1E14" w:rsidP="003E1E14">
            <w:pPr>
              <w:pStyle w:val="TAC"/>
              <w:rPr>
                <w:ins w:id="91" w:author="Ericsson" w:date="2018-03-22T08:44:00Z"/>
                <w:rFonts w:cs="Arial"/>
                <w:lang w:val="fi-FI" w:eastAsia="ja-JP"/>
              </w:rPr>
            </w:pPr>
            <w:ins w:id="92" w:author="Ericsson" w:date="2018-03-22T08:44:00Z">
              <w:r>
                <w:rPr>
                  <w:rFonts w:cs="Arial"/>
                  <w:lang w:val="fi-FI" w:eastAsia="ja-JP"/>
                </w:rPr>
                <w:t>28</w:t>
              </w:r>
            </w:ins>
          </w:p>
        </w:tc>
        <w:tc>
          <w:tcPr>
            <w:tcW w:w="681" w:type="pct"/>
            <w:tcBorders>
              <w:right w:val="nil"/>
            </w:tcBorders>
            <w:shd w:val="clear" w:color="auto" w:fill="auto"/>
          </w:tcPr>
          <w:p w14:paraId="27FA7FB6" w14:textId="77777777" w:rsidR="003E1E14" w:rsidRPr="000C2DD4" w:rsidRDefault="003E1E14" w:rsidP="003E1E14">
            <w:pPr>
              <w:pStyle w:val="TAC"/>
              <w:rPr>
                <w:ins w:id="93" w:author="Ericsson" w:date="2018-03-22T08:44:00Z"/>
                <w:lang w:val="en-US"/>
              </w:rPr>
            </w:pPr>
            <w:ins w:id="94" w:author="Ericsson" w:date="2018-03-22T08:44:00Z">
              <w:r>
                <w:rPr>
                  <w:lang w:val="en-US"/>
                </w:rPr>
                <w:t>703</w:t>
              </w:r>
              <w:r w:rsidRPr="000C2DD4">
                <w:rPr>
                  <w:lang w:val="en-US"/>
                </w:rPr>
                <w:t xml:space="preserve"> MHz </w:t>
              </w:r>
            </w:ins>
          </w:p>
        </w:tc>
        <w:tc>
          <w:tcPr>
            <w:tcW w:w="148" w:type="pct"/>
            <w:tcBorders>
              <w:left w:val="nil"/>
              <w:right w:val="nil"/>
            </w:tcBorders>
            <w:shd w:val="clear" w:color="auto" w:fill="auto"/>
          </w:tcPr>
          <w:p w14:paraId="50022F79" w14:textId="77777777" w:rsidR="003E1E14" w:rsidRPr="000C2DD4" w:rsidRDefault="003E1E14" w:rsidP="003E1E14">
            <w:pPr>
              <w:pStyle w:val="TAC"/>
              <w:rPr>
                <w:ins w:id="95" w:author="Ericsson" w:date="2018-03-22T08:44:00Z"/>
                <w:lang w:val="en-US"/>
              </w:rPr>
            </w:pPr>
            <w:ins w:id="96" w:author="Ericsson" w:date="2018-03-22T08:44:00Z">
              <w:r w:rsidRPr="000C2DD4">
                <w:rPr>
                  <w:lang w:val="en-US"/>
                </w:rPr>
                <w:t>–</w:t>
              </w:r>
            </w:ins>
          </w:p>
        </w:tc>
        <w:tc>
          <w:tcPr>
            <w:tcW w:w="707" w:type="pct"/>
            <w:tcBorders>
              <w:left w:val="nil"/>
            </w:tcBorders>
            <w:shd w:val="clear" w:color="auto" w:fill="auto"/>
          </w:tcPr>
          <w:p w14:paraId="7EE4244C" w14:textId="77777777" w:rsidR="003E1E14" w:rsidRPr="000C2DD4" w:rsidRDefault="003E1E14" w:rsidP="003E1E14">
            <w:pPr>
              <w:pStyle w:val="TAC"/>
              <w:rPr>
                <w:ins w:id="97" w:author="Ericsson" w:date="2018-03-22T08:44:00Z"/>
                <w:lang w:val="en-US"/>
              </w:rPr>
            </w:pPr>
            <w:ins w:id="98" w:author="Ericsson" w:date="2018-03-22T08:44:00Z">
              <w:r>
                <w:rPr>
                  <w:lang w:val="en-US"/>
                </w:rPr>
                <w:t>748</w:t>
              </w:r>
              <w:r w:rsidRPr="000C2DD4">
                <w:rPr>
                  <w:lang w:val="en-US"/>
                </w:rPr>
                <w:t xml:space="preserve"> MHz</w:t>
              </w:r>
            </w:ins>
          </w:p>
        </w:tc>
        <w:tc>
          <w:tcPr>
            <w:tcW w:w="711" w:type="pct"/>
            <w:tcBorders>
              <w:right w:val="nil"/>
            </w:tcBorders>
            <w:shd w:val="clear" w:color="auto" w:fill="auto"/>
          </w:tcPr>
          <w:p w14:paraId="115174AB" w14:textId="77777777" w:rsidR="003E1E14" w:rsidRPr="000C2DD4" w:rsidRDefault="003E1E14" w:rsidP="003E1E14">
            <w:pPr>
              <w:pStyle w:val="TAC"/>
              <w:rPr>
                <w:ins w:id="99" w:author="Ericsson" w:date="2018-03-22T08:44:00Z"/>
                <w:lang w:val="en-US"/>
              </w:rPr>
            </w:pPr>
            <w:ins w:id="100" w:author="Ericsson" w:date="2018-03-22T08:44:00Z">
              <w:r w:rsidRPr="000C2DD4">
                <w:rPr>
                  <w:lang w:val="en-US"/>
                </w:rPr>
                <w:t>7</w:t>
              </w:r>
              <w:r>
                <w:rPr>
                  <w:lang w:val="en-US"/>
                </w:rPr>
                <w:t>58</w:t>
              </w:r>
              <w:r w:rsidRPr="000C2DD4">
                <w:rPr>
                  <w:lang w:val="en-US"/>
                </w:rPr>
                <w:t xml:space="preserve"> MHz </w:t>
              </w:r>
            </w:ins>
          </w:p>
        </w:tc>
        <w:tc>
          <w:tcPr>
            <w:tcW w:w="178" w:type="pct"/>
            <w:tcBorders>
              <w:left w:val="nil"/>
              <w:right w:val="nil"/>
            </w:tcBorders>
            <w:shd w:val="clear" w:color="auto" w:fill="auto"/>
          </w:tcPr>
          <w:p w14:paraId="7CF57DBD" w14:textId="77777777" w:rsidR="003E1E14" w:rsidRPr="000C2DD4" w:rsidRDefault="003E1E14" w:rsidP="003E1E14">
            <w:pPr>
              <w:pStyle w:val="TAC"/>
              <w:rPr>
                <w:ins w:id="101" w:author="Ericsson" w:date="2018-03-22T08:44:00Z"/>
                <w:lang w:val="en-US"/>
              </w:rPr>
            </w:pPr>
            <w:ins w:id="102" w:author="Ericsson" w:date="2018-03-22T08:44:00Z">
              <w:r w:rsidRPr="000C2DD4">
                <w:rPr>
                  <w:lang w:val="en-US"/>
                </w:rPr>
                <w:t>–</w:t>
              </w:r>
            </w:ins>
          </w:p>
        </w:tc>
        <w:tc>
          <w:tcPr>
            <w:tcW w:w="712" w:type="pct"/>
            <w:tcBorders>
              <w:left w:val="nil"/>
            </w:tcBorders>
            <w:shd w:val="clear" w:color="auto" w:fill="auto"/>
          </w:tcPr>
          <w:p w14:paraId="70E5AFA6" w14:textId="77777777" w:rsidR="003E1E14" w:rsidRPr="000C2DD4" w:rsidRDefault="003E1E14" w:rsidP="003E1E14">
            <w:pPr>
              <w:pStyle w:val="TAC"/>
              <w:rPr>
                <w:ins w:id="103" w:author="Ericsson" w:date="2018-03-22T08:44:00Z"/>
                <w:lang w:val="en-US"/>
              </w:rPr>
            </w:pPr>
            <w:ins w:id="104" w:author="Ericsson" w:date="2018-03-22T08:44:00Z">
              <w:r w:rsidRPr="000C2DD4">
                <w:rPr>
                  <w:lang w:val="en-US"/>
                </w:rPr>
                <w:t>8</w:t>
              </w:r>
              <w:r>
                <w:rPr>
                  <w:lang w:val="en-US"/>
                </w:rPr>
                <w:t>03</w:t>
              </w:r>
              <w:r w:rsidRPr="000C2DD4">
                <w:rPr>
                  <w:lang w:val="en-US"/>
                </w:rPr>
                <w:t xml:space="preserve"> MHz</w:t>
              </w:r>
            </w:ins>
          </w:p>
        </w:tc>
        <w:tc>
          <w:tcPr>
            <w:tcW w:w="684" w:type="pct"/>
            <w:vMerge/>
            <w:tcBorders>
              <w:left w:val="nil"/>
            </w:tcBorders>
            <w:vAlign w:val="center"/>
          </w:tcPr>
          <w:p w14:paraId="3690540A" w14:textId="77777777" w:rsidR="003E1E14" w:rsidRDefault="003E1E14" w:rsidP="003E1E14">
            <w:pPr>
              <w:pStyle w:val="TAC"/>
              <w:rPr>
                <w:ins w:id="105" w:author="Ericsson" w:date="2018-03-22T08:44:00Z"/>
                <w:lang w:val="en-US"/>
              </w:rPr>
            </w:pPr>
          </w:p>
        </w:tc>
      </w:tr>
      <w:tr w:rsidR="003E1E14" w:rsidRPr="001E3254" w14:paraId="7BCAFAE4" w14:textId="77777777" w:rsidTr="003E1E14">
        <w:trPr>
          <w:trHeight w:val="225"/>
          <w:jc w:val="center"/>
          <w:ins w:id="106" w:author="Ericsson" w:date="2018-03-22T08:44:00Z"/>
        </w:trPr>
        <w:tc>
          <w:tcPr>
            <w:tcW w:w="611" w:type="pct"/>
            <w:vMerge/>
            <w:shd w:val="clear" w:color="auto" w:fill="auto"/>
          </w:tcPr>
          <w:p w14:paraId="1F015DBD" w14:textId="77777777" w:rsidR="003E1E14" w:rsidRPr="001E3254" w:rsidRDefault="003E1E14" w:rsidP="003E1E14">
            <w:pPr>
              <w:pStyle w:val="CRCoverPage"/>
              <w:rPr>
                <w:ins w:id="107" w:author="Ericsson" w:date="2018-03-22T08:44:00Z"/>
              </w:rPr>
            </w:pPr>
          </w:p>
        </w:tc>
        <w:tc>
          <w:tcPr>
            <w:tcW w:w="568" w:type="pct"/>
            <w:shd w:val="clear" w:color="auto" w:fill="auto"/>
            <w:vAlign w:val="center"/>
          </w:tcPr>
          <w:p w14:paraId="1275E1DF" w14:textId="77777777" w:rsidR="003E1E14" w:rsidRPr="007121C8" w:rsidRDefault="003E1E14" w:rsidP="003E1E14">
            <w:pPr>
              <w:pStyle w:val="TAC"/>
              <w:rPr>
                <w:ins w:id="108" w:author="Ericsson" w:date="2018-03-22T08:44:00Z"/>
                <w:rFonts w:cs="Arial"/>
                <w:lang w:eastAsia="ja-JP"/>
              </w:rPr>
            </w:pPr>
            <w:ins w:id="109" w:author="Ericsson" w:date="2018-03-22T08:44:00Z">
              <w:r>
                <w:rPr>
                  <w:rFonts w:cs="Arial"/>
                  <w:lang w:val="fi-FI" w:eastAsia="ja-JP"/>
                </w:rPr>
                <w:t>n78</w:t>
              </w:r>
            </w:ins>
          </w:p>
        </w:tc>
        <w:tc>
          <w:tcPr>
            <w:tcW w:w="681" w:type="pct"/>
            <w:tcBorders>
              <w:right w:val="nil"/>
            </w:tcBorders>
            <w:shd w:val="clear" w:color="auto" w:fill="auto"/>
          </w:tcPr>
          <w:p w14:paraId="4F66E30E" w14:textId="77777777" w:rsidR="003E1E14" w:rsidRPr="000C2DD4" w:rsidRDefault="003E1E14" w:rsidP="003E1E14">
            <w:pPr>
              <w:pStyle w:val="TAC"/>
              <w:rPr>
                <w:ins w:id="110" w:author="Ericsson" w:date="2018-03-22T08:44:00Z"/>
                <w:lang w:val="en-US"/>
              </w:rPr>
            </w:pPr>
            <w:ins w:id="111" w:author="Ericsson" w:date="2018-03-22T08:44:00Z">
              <w:r w:rsidRPr="000C2DD4">
                <w:rPr>
                  <w:lang w:val="en-US"/>
                </w:rPr>
                <w:t>3</w:t>
              </w:r>
              <w:r>
                <w:rPr>
                  <w:lang w:val="en-US"/>
                </w:rPr>
                <w:t>3</w:t>
              </w:r>
              <w:r w:rsidRPr="000C2DD4">
                <w:rPr>
                  <w:lang w:val="en-US"/>
                </w:rPr>
                <w:t xml:space="preserve">00 MHz </w:t>
              </w:r>
            </w:ins>
          </w:p>
        </w:tc>
        <w:tc>
          <w:tcPr>
            <w:tcW w:w="148" w:type="pct"/>
            <w:tcBorders>
              <w:left w:val="nil"/>
              <w:right w:val="nil"/>
            </w:tcBorders>
            <w:shd w:val="clear" w:color="auto" w:fill="auto"/>
          </w:tcPr>
          <w:p w14:paraId="39216F05" w14:textId="77777777" w:rsidR="003E1E14" w:rsidRPr="000C2DD4" w:rsidRDefault="003E1E14" w:rsidP="003E1E14">
            <w:pPr>
              <w:pStyle w:val="TAC"/>
              <w:rPr>
                <w:ins w:id="112" w:author="Ericsson" w:date="2018-03-22T08:44:00Z"/>
                <w:lang w:val="en-US"/>
              </w:rPr>
            </w:pPr>
            <w:ins w:id="113" w:author="Ericsson" w:date="2018-03-22T08:44:00Z">
              <w:r w:rsidRPr="000C2DD4">
                <w:rPr>
                  <w:lang w:val="en-US"/>
                </w:rPr>
                <w:t>–</w:t>
              </w:r>
            </w:ins>
          </w:p>
        </w:tc>
        <w:tc>
          <w:tcPr>
            <w:tcW w:w="707" w:type="pct"/>
            <w:tcBorders>
              <w:left w:val="nil"/>
            </w:tcBorders>
            <w:shd w:val="clear" w:color="auto" w:fill="auto"/>
          </w:tcPr>
          <w:p w14:paraId="52ACF1F9" w14:textId="77777777" w:rsidR="003E1E14" w:rsidRPr="000C2DD4" w:rsidRDefault="003E1E14" w:rsidP="003E1E14">
            <w:pPr>
              <w:pStyle w:val="TAC"/>
              <w:rPr>
                <w:ins w:id="114" w:author="Ericsson" w:date="2018-03-22T08:44:00Z"/>
                <w:lang w:val="en-US"/>
              </w:rPr>
            </w:pPr>
            <w:ins w:id="115" w:author="Ericsson" w:date="2018-03-22T08:44:00Z">
              <w:r w:rsidRPr="000C2DD4">
                <w:rPr>
                  <w:lang w:val="en-US"/>
                </w:rPr>
                <w:t>3800 MHz</w:t>
              </w:r>
            </w:ins>
          </w:p>
        </w:tc>
        <w:tc>
          <w:tcPr>
            <w:tcW w:w="711" w:type="pct"/>
            <w:tcBorders>
              <w:right w:val="nil"/>
            </w:tcBorders>
            <w:shd w:val="clear" w:color="auto" w:fill="auto"/>
          </w:tcPr>
          <w:p w14:paraId="4FCBD185" w14:textId="77777777" w:rsidR="003E1E14" w:rsidRPr="000C2DD4" w:rsidRDefault="003E1E14" w:rsidP="003E1E14">
            <w:pPr>
              <w:pStyle w:val="TAC"/>
              <w:rPr>
                <w:ins w:id="116" w:author="Ericsson" w:date="2018-03-22T08:44:00Z"/>
                <w:lang w:val="en-US"/>
              </w:rPr>
            </w:pPr>
            <w:ins w:id="117" w:author="Ericsson" w:date="2018-03-22T08:44:00Z">
              <w:r>
                <w:rPr>
                  <w:lang w:val="en-US"/>
                </w:rPr>
                <w:t>33</w:t>
              </w:r>
              <w:r w:rsidRPr="000C2DD4">
                <w:rPr>
                  <w:lang w:val="en-US"/>
                </w:rPr>
                <w:t xml:space="preserve">00 MHz </w:t>
              </w:r>
            </w:ins>
          </w:p>
        </w:tc>
        <w:tc>
          <w:tcPr>
            <w:tcW w:w="178" w:type="pct"/>
            <w:tcBorders>
              <w:left w:val="nil"/>
              <w:right w:val="nil"/>
            </w:tcBorders>
            <w:shd w:val="clear" w:color="auto" w:fill="auto"/>
          </w:tcPr>
          <w:p w14:paraId="5931C304" w14:textId="77777777" w:rsidR="003E1E14" w:rsidRPr="000C2DD4" w:rsidRDefault="003E1E14" w:rsidP="003E1E14">
            <w:pPr>
              <w:pStyle w:val="TAC"/>
              <w:rPr>
                <w:ins w:id="118" w:author="Ericsson" w:date="2018-03-22T08:44:00Z"/>
                <w:lang w:val="en-US"/>
              </w:rPr>
            </w:pPr>
            <w:ins w:id="119" w:author="Ericsson" w:date="2018-03-22T08:44:00Z">
              <w:r w:rsidRPr="000C2DD4">
                <w:rPr>
                  <w:lang w:val="en-US"/>
                </w:rPr>
                <w:t>–</w:t>
              </w:r>
            </w:ins>
          </w:p>
        </w:tc>
        <w:tc>
          <w:tcPr>
            <w:tcW w:w="712" w:type="pct"/>
            <w:tcBorders>
              <w:left w:val="nil"/>
            </w:tcBorders>
            <w:shd w:val="clear" w:color="auto" w:fill="auto"/>
          </w:tcPr>
          <w:p w14:paraId="65135947" w14:textId="77777777" w:rsidR="003E1E14" w:rsidRPr="000C2DD4" w:rsidRDefault="003E1E14" w:rsidP="003E1E14">
            <w:pPr>
              <w:pStyle w:val="TAC"/>
              <w:rPr>
                <w:ins w:id="120" w:author="Ericsson" w:date="2018-03-22T08:44:00Z"/>
                <w:lang w:val="en-US"/>
              </w:rPr>
            </w:pPr>
            <w:ins w:id="121" w:author="Ericsson" w:date="2018-03-22T08:44:00Z">
              <w:r w:rsidRPr="000C2DD4">
                <w:rPr>
                  <w:lang w:val="en-US"/>
                </w:rPr>
                <w:t>3800 MHz</w:t>
              </w:r>
            </w:ins>
          </w:p>
        </w:tc>
        <w:tc>
          <w:tcPr>
            <w:tcW w:w="684" w:type="pct"/>
            <w:tcBorders>
              <w:left w:val="nil"/>
            </w:tcBorders>
            <w:vAlign w:val="center"/>
          </w:tcPr>
          <w:p w14:paraId="3254D70E" w14:textId="77777777" w:rsidR="003E1E14" w:rsidRPr="000C2DD4" w:rsidRDefault="003E1E14" w:rsidP="003E1E14">
            <w:pPr>
              <w:pStyle w:val="TAC"/>
              <w:rPr>
                <w:ins w:id="122" w:author="Ericsson" w:date="2018-03-22T08:44:00Z"/>
                <w:lang w:val="en-US"/>
              </w:rPr>
            </w:pPr>
            <w:ins w:id="123" w:author="Ericsson" w:date="2018-03-22T08:44:00Z">
              <w:r>
                <w:rPr>
                  <w:lang w:val="en-US"/>
                </w:rPr>
                <w:t>TDD</w:t>
              </w:r>
            </w:ins>
          </w:p>
        </w:tc>
      </w:tr>
    </w:tbl>
    <w:p w14:paraId="3507EF9F" w14:textId="77777777" w:rsidR="00D91D54" w:rsidRPr="001E3254" w:rsidRDefault="00D91D54" w:rsidP="00D91D54">
      <w:pPr>
        <w:rPr>
          <w:ins w:id="124" w:author="Ericsson" w:date="2018-03-22T08:44:00Z"/>
        </w:rPr>
      </w:pPr>
    </w:p>
    <w:p w14:paraId="0C8064BB" w14:textId="77777777" w:rsidR="00D91D54" w:rsidRPr="007121C8" w:rsidRDefault="00D91D54" w:rsidP="00D91D54">
      <w:pPr>
        <w:pStyle w:val="Heading3"/>
        <w:ind w:left="505" w:hanging="505"/>
        <w:rPr>
          <w:ins w:id="125" w:author="Ericsson" w:date="2018-03-22T08:44:00Z"/>
          <w:rFonts w:cs="Arial"/>
          <w:szCs w:val="28"/>
          <w:lang w:eastAsia="ja-JP"/>
        </w:rPr>
      </w:pPr>
      <w:bookmarkStart w:id="126" w:name="_Toc505611107"/>
      <w:ins w:id="127" w:author="Ericsson" w:date="2018-03-22T08:44:00Z">
        <w:r>
          <w:rPr>
            <w:rFonts w:cs="Arial" w:hint="eastAsia"/>
            <w:szCs w:val="28"/>
            <w:lang w:eastAsia="zh-CN"/>
          </w:rPr>
          <w:t>6.x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26"/>
      </w:ins>
    </w:p>
    <w:p w14:paraId="34A515BA" w14:textId="77777777" w:rsidR="00D91D54" w:rsidRPr="007121C8" w:rsidRDefault="00D91D54" w:rsidP="00D91D54">
      <w:pPr>
        <w:keepNext/>
        <w:keepLines/>
        <w:spacing w:before="60" w:after="120"/>
        <w:jc w:val="center"/>
        <w:outlineLvl w:val="0"/>
        <w:rPr>
          <w:ins w:id="128" w:author="Ericsson" w:date="2018-03-22T08:44:00Z"/>
          <w:lang w:eastAsia="ja-JP"/>
        </w:rPr>
      </w:pPr>
      <w:ins w:id="129"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ins>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D91D54" w:rsidRPr="00882DAE" w14:paraId="37824D29" w14:textId="77777777" w:rsidTr="004B57BC">
        <w:trPr>
          <w:trHeight w:val="203"/>
          <w:jc w:val="center"/>
          <w:ins w:id="130" w:author="Ericsson" w:date="2018-03-22T08:44:00Z"/>
        </w:trPr>
        <w:tc>
          <w:tcPr>
            <w:tcW w:w="0" w:type="auto"/>
          </w:tcPr>
          <w:p w14:paraId="3C3F5876" w14:textId="77777777" w:rsidR="00D91D54" w:rsidRPr="00882DAE" w:rsidRDefault="00D91D54" w:rsidP="004B57BC">
            <w:pPr>
              <w:pStyle w:val="TAH"/>
              <w:rPr>
                <w:ins w:id="131" w:author="Ericsson" w:date="2018-03-22T08:44:00Z"/>
                <w:rFonts w:cs="Arial"/>
                <w:szCs w:val="18"/>
                <w:lang w:eastAsia="ja-JP"/>
              </w:rPr>
            </w:pPr>
          </w:p>
        </w:tc>
        <w:tc>
          <w:tcPr>
            <w:tcW w:w="0" w:type="auto"/>
            <w:gridSpan w:val="13"/>
          </w:tcPr>
          <w:p w14:paraId="6531832D" w14:textId="77777777" w:rsidR="00D91D54" w:rsidRPr="00882DAE" w:rsidRDefault="00D91D54" w:rsidP="004B57BC">
            <w:pPr>
              <w:pStyle w:val="TAH"/>
              <w:rPr>
                <w:ins w:id="132" w:author="Ericsson" w:date="2018-03-22T08:44:00Z"/>
                <w:rFonts w:cs="Arial"/>
                <w:szCs w:val="18"/>
              </w:rPr>
            </w:pPr>
            <w:ins w:id="133" w:author="Ericsson" w:date="2018-03-22T08:44:00Z">
              <w:r w:rsidRPr="00882DAE">
                <w:rPr>
                  <w:rFonts w:cs="Arial" w:hint="eastAsia"/>
                  <w:szCs w:val="18"/>
                  <w:lang w:eastAsia="ja-JP"/>
                </w:rPr>
                <w:t>DC</w:t>
              </w:r>
              <w:r w:rsidRPr="00882DAE">
                <w:rPr>
                  <w:rFonts w:cs="Arial"/>
                  <w:szCs w:val="18"/>
                </w:rPr>
                <w:t xml:space="preserve"> operating / channel bandwidth</w:t>
              </w:r>
            </w:ins>
          </w:p>
        </w:tc>
      </w:tr>
      <w:tr w:rsidR="00D91D54" w:rsidRPr="00882DAE" w14:paraId="4F3736B3" w14:textId="77777777" w:rsidTr="004B57BC">
        <w:trPr>
          <w:trHeight w:val="734"/>
          <w:jc w:val="center"/>
          <w:ins w:id="134" w:author="Ericsson" w:date="2018-03-22T08:44:00Z"/>
        </w:trPr>
        <w:tc>
          <w:tcPr>
            <w:tcW w:w="0" w:type="auto"/>
            <w:vAlign w:val="center"/>
          </w:tcPr>
          <w:p w14:paraId="1CD6E262" w14:textId="77777777" w:rsidR="00D91D54" w:rsidRPr="00882DAE" w:rsidRDefault="00D91D54" w:rsidP="004B57BC">
            <w:pPr>
              <w:pStyle w:val="TAH"/>
              <w:rPr>
                <w:ins w:id="135" w:author="Ericsson" w:date="2018-03-22T08:44:00Z"/>
                <w:rFonts w:cs="Arial"/>
                <w:szCs w:val="18"/>
              </w:rPr>
            </w:pPr>
            <w:ins w:id="136" w:author="Ericsson" w:date="2018-03-22T08:44: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7AB77DD3" w14:textId="77777777" w:rsidR="00D91D54" w:rsidRPr="00882DAE" w:rsidRDefault="00D91D54" w:rsidP="004B57BC">
            <w:pPr>
              <w:pStyle w:val="TAH"/>
              <w:rPr>
                <w:ins w:id="137" w:author="Ericsson" w:date="2018-03-22T08:44:00Z"/>
                <w:rFonts w:cs="Arial"/>
                <w:szCs w:val="18"/>
              </w:rPr>
            </w:pPr>
            <w:ins w:id="138" w:author="Ericsson" w:date="2018-03-22T08:44: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6C62F8A4" w14:textId="77777777" w:rsidR="00D91D54" w:rsidRPr="00882DAE" w:rsidRDefault="00D91D54" w:rsidP="004B57BC">
            <w:pPr>
              <w:pStyle w:val="TAH"/>
              <w:rPr>
                <w:ins w:id="139" w:author="Ericsson" w:date="2018-03-22T08:44:00Z"/>
                <w:rFonts w:cs="Arial"/>
                <w:szCs w:val="18"/>
                <w:lang w:eastAsia="ja-JP"/>
              </w:rPr>
            </w:pPr>
            <w:ins w:id="140" w:author="Ericsson" w:date="2018-03-22T08:44: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2BE9A87C" w14:textId="77777777" w:rsidR="00D91D54" w:rsidRPr="00882DAE" w:rsidRDefault="00D91D54" w:rsidP="004B57BC">
            <w:pPr>
              <w:pStyle w:val="TAH"/>
              <w:rPr>
                <w:ins w:id="141" w:author="Ericsson" w:date="2018-03-22T08:44:00Z"/>
                <w:rFonts w:cs="Arial"/>
                <w:szCs w:val="18"/>
                <w:lang w:eastAsia="ja-JP"/>
              </w:rPr>
            </w:pPr>
            <w:ins w:id="142" w:author="Ericsson" w:date="2018-03-22T08:44: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3DF16F18" w14:textId="77777777" w:rsidR="00D91D54" w:rsidRPr="00882DAE" w:rsidRDefault="00D91D54" w:rsidP="004B57BC">
            <w:pPr>
              <w:pStyle w:val="TAH"/>
              <w:rPr>
                <w:ins w:id="143" w:author="Ericsson" w:date="2018-03-22T08:44:00Z"/>
                <w:rFonts w:cs="Arial"/>
                <w:szCs w:val="18"/>
                <w:lang w:eastAsia="ja-JP"/>
              </w:rPr>
            </w:pPr>
            <w:ins w:id="144" w:author="Ericsson" w:date="2018-03-22T08:44:00Z">
              <w:r w:rsidRPr="00882DAE">
                <w:rPr>
                  <w:rFonts w:cs="Arial" w:hint="eastAsia"/>
                  <w:szCs w:val="18"/>
                  <w:lang w:eastAsia="ja-JP"/>
                </w:rPr>
                <w:t xml:space="preserve">10 </w:t>
              </w:r>
              <w:r w:rsidRPr="00882DAE">
                <w:rPr>
                  <w:rFonts w:cs="Arial"/>
                  <w:szCs w:val="18"/>
                </w:rPr>
                <w:t>MHz</w:t>
              </w:r>
            </w:ins>
          </w:p>
        </w:tc>
        <w:tc>
          <w:tcPr>
            <w:tcW w:w="0" w:type="auto"/>
            <w:vAlign w:val="center"/>
          </w:tcPr>
          <w:p w14:paraId="723FC195" w14:textId="77777777" w:rsidR="00D91D54" w:rsidRPr="00882DAE" w:rsidRDefault="00D91D54" w:rsidP="004B57BC">
            <w:pPr>
              <w:pStyle w:val="TAH"/>
              <w:rPr>
                <w:ins w:id="145" w:author="Ericsson" w:date="2018-03-22T08:44:00Z"/>
                <w:rFonts w:cs="Arial"/>
                <w:szCs w:val="18"/>
              </w:rPr>
            </w:pPr>
            <w:ins w:id="146" w:author="Ericsson" w:date="2018-03-22T08:44:00Z">
              <w:r w:rsidRPr="00882DAE">
                <w:rPr>
                  <w:rFonts w:cs="Arial"/>
                  <w:szCs w:val="18"/>
                </w:rPr>
                <w:t>15 MHz</w:t>
              </w:r>
            </w:ins>
          </w:p>
        </w:tc>
        <w:tc>
          <w:tcPr>
            <w:tcW w:w="0" w:type="auto"/>
            <w:vAlign w:val="center"/>
          </w:tcPr>
          <w:p w14:paraId="12F2777A" w14:textId="77777777" w:rsidR="00D91D54" w:rsidRPr="00882DAE" w:rsidRDefault="00D91D54" w:rsidP="004B57BC">
            <w:pPr>
              <w:pStyle w:val="TAH"/>
              <w:rPr>
                <w:ins w:id="147" w:author="Ericsson" w:date="2018-03-22T08:44:00Z"/>
                <w:rFonts w:cs="Arial"/>
                <w:szCs w:val="18"/>
              </w:rPr>
            </w:pPr>
            <w:ins w:id="148" w:author="Ericsson" w:date="2018-03-22T08:44:00Z">
              <w:r w:rsidRPr="00882DAE">
                <w:rPr>
                  <w:rFonts w:cs="Arial"/>
                  <w:szCs w:val="18"/>
                </w:rPr>
                <w:t>20</w:t>
              </w:r>
              <w:r w:rsidRPr="00882DAE">
                <w:rPr>
                  <w:rFonts w:cs="Arial"/>
                  <w:szCs w:val="18"/>
                </w:rPr>
                <w:br/>
                <w:t>MHz</w:t>
              </w:r>
            </w:ins>
          </w:p>
        </w:tc>
        <w:tc>
          <w:tcPr>
            <w:tcW w:w="0" w:type="auto"/>
            <w:vAlign w:val="center"/>
          </w:tcPr>
          <w:p w14:paraId="7ADE5105" w14:textId="77777777" w:rsidR="00D91D54" w:rsidRPr="00882DAE" w:rsidRDefault="00D91D54" w:rsidP="004B57BC">
            <w:pPr>
              <w:pStyle w:val="TAH"/>
              <w:rPr>
                <w:ins w:id="149" w:author="Ericsson" w:date="2018-03-22T08:44:00Z"/>
                <w:rFonts w:cs="Arial"/>
                <w:szCs w:val="18"/>
              </w:rPr>
            </w:pPr>
            <w:ins w:id="150" w:author="Ericsson" w:date="2018-03-22T08:44:00Z">
              <w:r>
                <w:rPr>
                  <w:rFonts w:cs="Arial"/>
                  <w:szCs w:val="18"/>
                </w:rPr>
                <w:t>4</w:t>
              </w:r>
              <w:r w:rsidRPr="00882DAE">
                <w:rPr>
                  <w:rFonts w:cs="Arial"/>
                  <w:szCs w:val="18"/>
                </w:rPr>
                <w:t>0</w:t>
              </w:r>
              <w:r w:rsidRPr="00882DAE">
                <w:rPr>
                  <w:rFonts w:cs="Arial"/>
                  <w:szCs w:val="18"/>
                </w:rPr>
                <w:br/>
                <w:t>MHz</w:t>
              </w:r>
            </w:ins>
          </w:p>
        </w:tc>
        <w:tc>
          <w:tcPr>
            <w:tcW w:w="0" w:type="auto"/>
            <w:vAlign w:val="center"/>
          </w:tcPr>
          <w:p w14:paraId="3DD71485" w14:textId="77777777" w:rsidR="00D91D54" w:rsidRPr="00882DAE" w:rsidRDefault="00D91D54" w:rsidP="004B57BC">
            <w:pPr>
              <w:pStyle w:val="TAH"/>
              <w:rPr>
                <w:ins w:id="151" w:author="Ericsson" w:date="2018-03-22T08:44:00Z"/>
                <w:rFonts w:cs="Arial"/>
                <w:szCs w:val="18"/>
              </w:rPr>
            </w:pPr>
            <w:ins w:id="152" w:author="Ericsson" w:date="2018-03-22T08:44:00Z">
              <w:r>
                <w:rPr>
                  <w:rFonts w:cs="Arial"/>
                  <w:szCs w:val="18"/>
                </w:rPr>
                <w:t>5</w:t>
              </w:r>
              <w:r w:rsidRPr="00882DAE">
                <w:rPr>
                  <w:rFonts w:cs="Arial"/>
                  <w:szCs w:val="18"/>
                </w:rPr>
                <w:t>0</w:t>
              </w:r>
              <w:r w:rsidRPr="00882DAE">
                <w:rPr>
                  <w:rFonts w:cs="Arial"/>
                  <w:szCs w:val="18"/>
                </w:rPr>
                <w:br/>
                <w:t>MHz</w:t>
              </w:r>
            </w:ins>
          </w:p>
        </w:tc>
        <w:tc>
          <w:tcPr>
            <w:tcW w:w="0" w:type="auto"/>
            <w:vAlign w:val="center"/>
          </w:tcPr>
          <w:p w14:paraId="7F3AF4C6" w14:textId="77777777" w:rsidR="00D91D54" w:rsidRPr="00882DAE" w:rsidRDefault="00D91D54" w:rsidP="004B57BC">
            <w:pPr>
              <w:pStyle w:val="TAH"/>
              <w:rPr>
                <w:ins w:id="153" w:author="Ericsson" w:date="2018-03-22T08:44:00Z"/>
                <w:rFonts w:cs="Arial"/>
                <w:szCs w:val="18"/>
              </w:rPr>
            </w:pPr>
            <w:ins w:id="154" w:author="Ericsson" w:date="2018-03-22T08:44:00Z">
              <w:r w:rsidRPr="00882DAE">
                <w:rPr>
                  <w:rFonts w:cs="Arial"/>
                  <w:szCs w:val="18"/>
                </w:rPr>
                <w:t>60</w:t>
              </w:r>
              <w:r w:rsidRPr="00882DAE">
                <w:rPr>
                  <w:rFonts w:cs="Arial"/>
                  <w:szCs w:val="18"/>
                </w:rPr>
                <w:br/>
                <w:t>MHz</w:t>
              </w:r>
            </w:ins>
          </w:p>
        </w:tc>
        <w:tc>
          <w:tcPr>
            <w:tcW w:w="0" w:type="auto"/>
            <w:vAlign w:val="center"/>
          </w:tcPr>
          <w:p w14:paraId="13CD548E" w14:textId="77777777" w:rsidR="00D91D54" w:rsidRPr="00882DAE" w:rsidRDefault="00D91D54" w:rsidP="004B57BC">
            <w:pPr>
              <w:pStyle w:val="TAH"/>
              <w:rPr>
                <w:ins w:id="155" w:author="Ericsson" w:date="2018-03-22T08:44:00Z"/>
                <w:rFonts w:cs="Arial"/>
                <w:szCs w:val="18"/>
                <w:lang w:eastAsia="ja-JP"/>
              </w:rPr>
            </w:pPr>
            <w:ins w:id="156" w:author="Ericsson" w:date="2018-03-22T08:44:00Z">
              <w:r w:rsidRPr="00882DAE">
                <w:rPr>
                  <w:rFonts w:cs="Arial"/>
                  <w:szCs w:val="18"/>
                  <w:lang w:eastAsia="ja-JP"/>
                </w:rPr>
                <w:t>80</w:t>
              </w:r>
              <w:r w:rsidRPr="00882DAE">
                <w:rPr>
                  <w:rFonts w:cs="Arial"/>
                  <w:szCs w:val="18"/>
                  <w:lang w:eastAsia="ja-JP"/>
                </w:rPr>
                <w:br/>
                <w:t>MHz</w:t>
              </w:r>
            </w:ins>
          </w:p>
        </w:tc>
        <w:tc>
          <w:tcPr>
            <w:tcW w:w="0" w:type="auto"/>
            <w:vAlign w:val="center"/>
          </w:tcPr>
          <w:p w14:paraId="4731928B" w14:textId="77777777" w:rsidR="00D91D54" w:rsidRPr="00882DAE" w:rsidRDefault="00D91D54" w:rsidP="004B57BC">
            <w:pPr>
              <w:pStyle w:val="TAH"/>
              <w:rPr>
                <w:ins w:id="157" w:author="Ericsson" w:date="2018-03-22T08:44:00Z"/>
                <w:rFonts w:cs="Arial"/>
                <w:szCs w:val="18"/>
              </w:rPr>
            </w:pPr>
            <w:ins w:id="158" w:author="Ericsson" w:date="2018-03-22T08:44:00Z">
              <w:r w:rsidRPr="00882DAE">
                <w:rPr>
                  <w:rFonts w:cs="Arial" w:hint="eastAsia"/>
                  <w:szCs w:val="18"/>
                  <w:lang w:eastAsia="ja-JP"/>
                </w:rPr>
                <w:t>100</w:t>
              </w:r>
              <w:r w:rsidRPr="00882DAE">
                <w:rPr>
                  <w:rFonts w:cs="Arial"/>
                  <w:szCs w:val="18"/>
                </w:rPr>
                <w:t xml:space="preserve"> MHz</w:t>
              </w:r>
            </w:ins>
          </w:p>
        </w:tc>
        <w:tc>
          <w:tcPr>
            <w:tcW w:w="0" w:type="auto"/>
            <w:vAlign w:val="center"/>
          </w:tcPr>
          <w:p w14:paraId="53CFB8DC" w14:textId="77777777" w:rsidR="00D91D54" w:rsidRPr="00882DAE" w:rsidRDefault="00D91D54" w:rsidP="004B57BC">
            <w:pPr>
              <w:pStyle w:val="TAH"/>
              <w:rPr>
                <w:ins w:id="159" w:author="Ericsson" w:date="2018-03-22T08:44:00Z"/>
                <w:rFonts w:cs="Arial"/>
                <w:szCs w:val="18"/>
              </w:rPr>
            </w:pPr>
            <w:ins w:id="160" w:author="Ericsson" w:date="2018-03-22T08:44:00Z">
              <w:r w:rsidRPr="00882DAE">
                <w:rPr>
                  <w:rFonts w:cs="Arial"/>
                  <w:szCs w:val="18"/>
                </w:rPr>
                <w:t>Maximum aggregated bandwidth</w:t>
              </w:r>
            </w:ins>
          </w:p>
          <w:p w14:paraId="62F3AC02" w14:textId="77777777" w:rsidR="00D91D54" w:rsidRPr="00882DAE" w:rsidRDefault="00D91D54" w:rsidP="004B57BC">
            <w:pPr>
              <w:pStyle w:val="TAH"/>
              <w:rPr>
                <w:ins w:id="161" w:author="Ericsson" w:date="2018-03-22T08:44:00Z"/>
                <w:rFonts w:cs="Arial"/>
                <w:szCs w:val="18"/>
              </w:rPr>
            </w:pPr>
            <w:ins w:id="162" w:author="Ericsson" w:date="2018-03-22T08:44:00Z">
              <w:r w:rsidRPr="00882DAE">
                <w:rPr>
                  <w:rFonts w:cs="Arial"/>
                  <w:szCs w:val="18"/>
                </w:rPr>
                <w:t>[MHz]</w:t>
              </w:r>
            </w:ins>
          </w:p>
        </w:tc>
        <w:tc>
          <w:tcPr>
            <w:tcW w:w="0" w:type="auto"/>
            <w:vAlign w:val="center"/>
          </w:tcPr>
          <w:p w14:paraId="391AABA2" w14:textId="77777777" w:rsidR="00D91D54" w:rsidRPr="00882DAE" w:rsidRDefault="00D91D54" w:rsidP="004B57BC">
            <w:pPr>
              <w:pStyle w:val="TAH"/>
              <w:rPr>
                <w:ins w:id="163" w:author="Ericsson" w:date="2018-03-22T08:44:00Z"/>
                <w:rFonts w:cs="Arial"/>
                <w:szCs w:val="18"/>
              </w:rPr>
            </w:pPr>
            <w:ins w:id="164" w:author="Ericsson" w:date="2018-03-22T08:44:00Z">
              <w:r w:rsidRPr="00882DAE">
                <w:rPr>
                  <w:rFonts w:cs="Arial"/>
                  <w:szCs w:val="18"/>
                </w:rPr>
                <w:t>Bandwidth combination set</w:t>
              </w:r>
            </w:ins>
          </w:p>
        </w:tc>
      </w:tr>
      <w:tr w:rsidR="003E1E14" w:rsidRPr="00882DAE" w14:paraId="7356C67E" w14:textId="77777777" w:rsidTr="004B57BC">
        <w:trPr>
          <w:trHeight w:val="163"/>
          <w:jc w:val="center"/>
          <w:ins w:id="165" w:author="Ericsson" w:date="2018-03-22T08:44:00Z"/>
        </w:trPr>
        <w:tc>
          <w:tcPr>
            <w:tcW w:w="0" w:type="auto"/>
            <w:vMerge w:val="restart"/>
            <w:vAlign w:val="center"/>
          </w:tcPr>
          <w:p w14:paraId="143A4A7F" w14:textId="585D9D3C" w:rsidR="003E1E14" w:rsidRPr="00231F21" w:rsidRDefault="003E1E14" w:rsidP="003E1E14">
            <w:pPr>
              <w:pStyle w:val="TAC"/>
              <w:rPr>
                <w:ins w:id="166" w:author="Ericsson" w:date="2018-03-22T08:44:00Z"/>
                <w:rFonts w:cs="Arial"/>
                <w:szCs w:val="18"/>
                <w:lang w:eastAsia="zh-CN"/>
              </w:rPr>
            </w:pPr>
            <w:ins w:id="167" w:author="Ericsson" w:date="2018-03-22T08:44:00Z">
              <w:r w:rsidRPr="00882DAE">
                <w:rPr>
                  <w:rFonts w:cs="Arial"/>
                  <w:szCs w:val="18"/>
                  <w:lang w:eastAsia="ja-JP"/>
                </w:rPr>
                <w:t>DC_</w:t>
              </w:r>
            </w:ins>
            <w:ins w:id="168" w:author="Ericsson" w:date="2018-03-22T08:53:00Z">
              <w:r>
                <w:rPr>
                  <w:rFonts w:cs="Arial"/>
                  <w:szCs w:val="18"/>
                  <w:lang w:eastAsia="ja-JP"/>
                </w:rPr>
                <w:t>3A-7A</w:t>
              </w:r>
            </w:ins>
            <w:ins w:id="169" w:author="Ericsson" w:date="2018-03-22T08:44:00Z">
              <w:r>
                <w:rPr>
                  <w:rFonts w:cs="Arial"/>
                  <w:szCs w:val="18"/>
                  <w:lang w:eastAsia="ja-JP"/>
                </w:rPr>
                <w:t>-28A_n78</w:t>
              </w:r>
              <w:r>
                <w:rPr>
                  <w:rFonts w:cs="Arial" w:hint="eastAsia"/>
                  <w:szCs w:val="18"/>
                  <w:lang w:eastAsia="zh-CN"/>
                </w:rPr>
                <w:t>A</w:t>
              </w:r>
            </w:ins>
          </w:p>
        </w:tc>
        <w:tc>
          <w:tcPr>
            <w:tcW w:w="0" w:type="auto"/>
            <w:shd w:val="clear" w:color="auto" w:fill="auto"/>
            <w:vAlign w:val="center"/>
          </w:tcPr>
          <w:p w14:paraId="1B4898F8" w14:textId="6E1F884A" w:rsidR="003E1E14" w:rsidRPr="00AD2408" w:rsidRDefault="003E1E14" w:rsidP="003E1E14">
            <w:pPr>
              <w:pStyle w:val="TAC"/>
              <w:rPr>
                <w:ins w:id="170" w:author="Ericsson" w:date="2018-03-22T08:44:00Z"/>
                <w:rFonts w:cs="Arial"/>
                <w:szCs w:val="18"/>
                <w:lang w:eastAsia="ja-JP"/>
              </w:rPr>
            </w:pPr>
            <w:ins w:id="171" w:author="Ericsson" w:date="2018-03-22T08:55:00Z">
              <w:r>
                <w:rPr>
                  <w:rFonts w:cs="Arial"/>
                  <w:szCs w:val="18"/>
                  <w:lang w:eastAsia="ja-JP"/>
                </w:rPr>
                <w:t>3</w:t>
              </w:r>
            </w:ins>
          </w:p>
        </w:tc>
        <w:tc>
          <w:tcPr>
            <w:tcW w:w="0" w:type="auto"/>
            <w:vAlign w:val="center"/>
          </w:tcPr>
          <w:p w14:paraId="4B2129BA" w14:textId="4ABC641C" w:rsidR="003E1E14" w:rsidRPr="00882DAE" w:rsidRDefault="003E1E14" w:rsidP="003E1E14">
            <w:pPr>
              <w:pStyle w:val="TAC"/>
              <w:rPr>
                <w:ins w:id="172" w:author="Ericsson" w:date="2018-03-22T08:44:00Z"/>
                <w:rFonts w:cs="Arial"/>
                <w:szCs w:val="18"/>
              </w:rPr>
            </w:pPr>
            <w:ins w:id="173" w:author="Ericsson" w:date="2018-03-22T08:55:00Z">
              <w:r w:rsidRPr="00882DAE">
                <w:rPr>
                  <w:rFonts w:cs="Arial"/>
                  <w:szCs w:val="18"/>
                </w:rPr>
                <w:t>15</w:t>
              </w:r>
            </w:ins>
          </w:p>
        </w:tc>
        <w:tc>
          <w:tcPr>
            <w:tcW w:w="0" w:type="auto"/>
            <w:shd w:val="clear" w:color="auto" w:fill="auto"/>
            <w:vAlign w:val="center"/>
          </w:tcPr>
          <w:p w14:paraId="524A90EC" w14:textId="38596F4C" w:rsidR="003E1E14" w:rsidRPr="00882DAE" w:rsidRDefault="003E1E14" w:rsidP="003E1E14">
            <w:pPr>
              <w:pStyle w:val="TAC"/>
              <w:rPr>
                <w:ins w:id="174" w:author="Ericsson" w:date="2018-03-22T08:44:00Z"/>
                <w:rFonts w:cs="Arial"/>
                <w:szCs w:val="18"/>
              </w:rPr>
            </w:pPr>
            <w:ins w:id="175" w:author="Ericsson" w:date="2018-03-22T08:55:00Z">
              <w:r w:rsidRPr="00882DAE">
                <w:rPr>
                  <w:rFonts w:cs="Arial"/>
                  <w:szCs w:val="18"/>
                </w:rPr>
                <w:t>Yes</w:t>
              </w:r>
            </w:ins>
          </w:p>
        </w:tc>
        <w:tc>
          <w:tcPr>
            <w:tcW w:w="0" w:type="auto"/>
            <w:vAlign w:val="center"/>
          </w:tcPr>
          <w:p w14:paraId="11A68B19" w14:textId="5A0F8A61" w:rsidR="003E1E14" w:rsidRPr="00882DAE" w:rsidRDefault="003E1E14" w:rsidP="003E1E14">
            <w:pPr>
              <w:pStyle w:val="TAC"/>
              <w:rPr>
                <w:ins w:id="176" w:author="Ericsson" w:date="2018-03-22T08:44:00Z"/>
                <w:rFonts w:cs="Arial"/>
                <w:szCs w:val="18"/>
              </w:rPr>
            </w:pPr>
            <w:ins w:id="177" w:author="Ericsson" w:date="2018-03-22T08:55:00Z">
              <w:r w:rsidRPr="00882DAE">
                <w:rPr>
                  <w:rFonts w:cs="Arial"/>
                  <w:szCs w:val="18"/>
                </w:rPr>
                <w:t>Yes</w:t>
              </w:r>
            </w:ins>
          </w:p>
        </w:tc>
        <w:tc>
          <w:tcPr>
            <w:tcW w:w="0" w:type="auto"/>
            <w:vAlign w:val="center"/>
          </w:tcPr>
          <w:p w14:paraId="3D32FDFF" w14:textId="213C87ED" w:rsidR="003E1E14" w:rsidRPr="00882DAE" w:rsidRDefault="003E1E14" w:rsidP="003E1E14">
            <w:pPr>
              <w:pStyle w:val="TAC"/>
              <w:rPr>
                <w:ins w:id="178" w:author="Ericsson" w:date="2018-03-22T08:44:00Z"/>
                <w:rFonts w:cs="Arial"/>
                <w:szCs w:val="18"/>
              </w:rPr>
            </w:pPr>
            <w:ins w:id="179" w:author="Ericsson" w:date="2018-03-22T08:55:00Z">
              <w:r w:rsidRPr="00882DAE">
                <w:rPr>
                  <w:rFonts w:cs="Arial"/>
                  <w:szCs w:val="18"/>
                </w:rPr>
                <w:t>Yes</w:t>
              </w:r>
            </w:ins>
          </w:p>
        </w:tc>
        <w:tc>
          <w:tcPr>
            <w:tcW w:w="0" w:type="auto"/>
            <w:vAlign w:val="center"/>
          </w:tcPr>
          <w:p w14:paraId="6846F727" w14:textId="2A375D06" w:rsidR="003E1E14" w:rsidRPr="00882DAE" w:rsidRDefault="003E1E14" w:rsidP="003E1E14">
            <w:pPr>
              <w:pStyle w:val="TAC"/>
              <w:rPr>
                <w:ins w:id="180" w:author="Ericsson" w:date="2018-03-22T08:44:00Z"/>
                <w:rFonts w:cs="Arial"/>
                <w:szCs w:val="18"/>
              </w:rPr>
            </w:pPr>
            <w:ins w:id="181" w:author="Ericsson" w:date="2018-03-22T08:55:00Z">
              <w:r w:rsidRPr="00882DAE">
                <w:rPr>
                  <w:rFonts w:cs="Arial"/>
                  <w:szCs w:val="18"/>
                </w:rPr>
                <w:t>Yes</w:t>
              </w:r>
            </w:ins>
          </w:p>
        </w:tc>
        <w:tc>
          <w:tcPr>
            <w:tcW w:w="0" w:type="auto"/>
            <w:vAlign w:val="center"/>
          </w:tcPr>
          <w:p w14:paraId="05847301" w14:textId="77777777" w:rsidR="003E1E14" w:rsidRPr="00882DAE" w:rsidRDefault="003E1E14" w:rsidP="003E1E14">
            <w:pPr>
              <w:pStyle w:val="TAC"/>
              <w:rPr>
                <w:ins w:id="182" w:author="Ericsson" w:date="2018-03-22T08:44:00Z"/>
                <w:rFonts w:cs="Arial"/>
                <w:szCs w:val="18"/>
              </w:rPr>
            </w:pPr>
          </w:p>
        </w:tc>
        <w:tc>
          <w:tcPr>
            <w:tcW w:w="0" w:type="auto"/>
            <w:vAlign w:val="center"/>
          </w:tcPr>
          <w:p w14:paraId="453CAD0D" w14:textId="77777777" w:rsidR="003E1E14" w:rsidRPr="00882DAE" w:rsidRDefault="003E1E14" w:rsidP="003E1E14">
            <w:pPr>
              <w:pStyle w:val="TAC"/>
              <w:rPr>
                <w:ins w:id="183" w:author="Ericsson" w:date="2018-03-22T08:44:00Z"/>
                <w:rFonts w:cs="Arial"/>
                <w:szCs w:val="18"/>
              </w:rPr>
            </w:pPr>
          </w:p>
        </w:tc>
        <w:tc>
          <w:tcPr>
            <w:tcW w:w="0" w:type="auto"/>
            <w:vAlign w:val="center"/>
          </w:tcPr>
          <w:p w14:paraId="43C7B4B3" w14:textId="77777777" w:rsidR="003E1E14" w:rsidRPr="00882DAE" w:rsidRDefault="003E1E14" w:rsidP="003E1E14">
            <w:pPr>
              <w:pStyle w:val="TAC"/>
              <w:rPr>
                <w:ins w:id="184" w:author="Ericsson" w:date="2018-03-22T08:44:00Z"/>
                <w:rFonts w:cs="Arial"/>
                <w:szCs w:val="18"/>
              </w:rPr>
            </w:pPr>
          </w:p>
        </w:tc>
        <w:tc>
          <w:tcPr>
            <w:tcW w:w="0" w:type="auto"/>
            <w:vAlign w:val="center"/>
          </w:tcPr>
          <w:p w14:paraId="5F6BFCDC" w14:textId="77777777" w:rsidR="003E1E14" w:rsidRPr="00882DAE" w:rsidRDefault="003E1E14" w:rsidP="003E1E14">
            <w:pPr>
              <w:pStyle w:val="TAC"/>
              <w:rPr>
                <w:ins w:id="185" w:author="Ericsson" w:date="2018-03-22T08:44:00Z"/>
                <w:rFonts w:cs="Arial"/>
                <w:szCs w:val="18"/>
              </w:rPr>
            </w:pPr>
          </w:p>
        </w:tc>
        <w:tc>
          <w:tcPr>
            <w:tcW w:w="0" w:type="auto"/>
            <w:vAlign w:val="center"/>
          </w:tcPr>
          <w:p w14:paraId="4CD068DA" w14:textId="77777777" w:rsidR="003E1E14" w:rsidRPr="00882DAE" w:rsidRDefault="003E1E14" w:rsidP="003E1E14">
            <w:pPr>
              <w:pStyle w:val="TAC"/>
              <w:rPr>
                <w:ins w:id="186" w:author="Ericsson" w:date="2018-03-22T08:44:00Z"/>
                <w:rFonts w:cs="Arial"/>
                <w:szCs w:val="18"/>
              </w:rPr>
            </w:pPr>
          </w:p>
        </w:tc>
        <w:tc>
          <w:tcPr>
            <w:tcW w:w="0" w:type="auto"/>
            <w:vMerge w:val="restart"/>
            <w:vAlign w:val="center"/>
          </w:tcPr>
          <w:p w14:paraId="7253405E" w14:textId="61235CB2" w:rsidR="003E1E14" w:rsidRPr="00882DAE" w:rsidRDefault="003E1E14" w:rsidP="003E1E14">
            <w:pPr>
              <w:pStyle w:val="TAC"/>
              <w:rPr>
                <w:ins w:id="187" w:author="Ericsson" w:date="2018-03-22T08:44:00Z"/>
                <w:rFonts w:cs="Arial"/>
                <w:szCs w:val="18"/>
              </w:rPr>
            </w:pPr>
            <w:ins w:id="188" w:author="Ericsson" w:date="2018-03-22T08:44:00Z">
              <w:r>
                <w:rPr>
                  <w:rFonts w:cs="Arial"/>
                  <w:szCs w:val="18"/>
                </w:rPr>
                <w:t>1</w:t>
              </w:r>
            </w:ins>
            <w:ins w:id="189" w:author="Ericsson" w:date="2018-03-22T08:55:00Z">
              <w:r>
                <w:rPr>
                  <w:rFonts w:cs="Arial"/>
                  <w:szCs w:val="18"/>
                </w:rPr>
                <w:t>6</w:t>
              </w:r>
            </w:ins>
            <w:ins w:id="190" w:author="Ericsson" w:date="2018-03-22T08:44:00Z">
              <w:r>
                <w:rPr>
                  <w:rFonts w:cs="Arial"/>
                  <w:szCs w:val="18"/>
                </w:rPr>
                <w:t>0</w:t>
              </w:r>
            </w:ins>
          </w:p>
        </w:tc>
        <w:tc>
          <w:tcPr>
            <w:tcW w:w="0" w:type="auto"/>
            <w:vMerge w:val="restart"/>
            <w:vAlign w:val="center"/>
          </w:tcPr>
          <w:p w14:paraId="7ED959CB" w14:textId="77777777" w:rsidR="003E1E14" w:rsidRPr="00882DAE" w:rsidRDefault="003E1E14" w:rsidP="003E1E14">
            <w:pPr>
              <w:pStyle w:val="TAC"/>
              <w:rPr>
                <w:ins w:id="191" w:author="Ericsson" w:date="2018-03-22T08:44:00Z"/>
                <w:rFonts w:cs="Arial"/>
                <w:szCs w:val="18"/>
              </w:rPr>
            </w:pPr>
            <w:ins w:id="192" w:author="Ericsson" w:date="2018-03-22T08:44:00Z">
              <w:r w:rsidRPr="00882DAE">
                <w:rPr>
                  <w:rFonts w:cs="Arial"/>
                  <w:szCs w:val="18"/>
                </w:rPr>
                <w:t>0</w:t>
              </w:r>
            </w:ins>
          </w:p>
        </w:tc>
      </w:tr>
      <w:tr w:rsidR="003E1E14" w:rsidRPr="00882DAE" w14:paraId="229B0A6F" w14:textId="77777777" w:rsidTr="004B57BC">
        <w:trPr>
          <w:trHeight w:val="209"/>
          <w:jc w:val="center"/>
          <w:ins w:id="193" w:author="Ericsson" w:date="2018-03-22T08:54:00Z"/>
        </w:trPr>
        <w:tc>
          <w:tcPr>
            <w:tcW w:w="0" w:type="auto"/>
            <w:vMerge/>
            <w:vAlign w:val="center"/>
          </w:tcPr>
          <w:p w14:paraId="0C237824" w14:textId="77777777" w:rsidR="003E1E14" w:rsidRPr="00882DAE" w:rsidRDefault="003E1E14" w:rsidP="003E1E14">
            <w:pPr>
              <w:keepNext/>
              <w:keepLines/>
              <w:jc w:val="center"/>
              <w:rPr>
                <w:ins w:id="194" w:author="Ericsson" w:date="2018-03-22T08:54:00Z"/>
                <w:rFonts w:ascii="Arial" w:hAnsi="Arial"/>
                <w:sz w:val="18"/>
                <w:szCs w:val="18"/>
                <w:lang w:val="en-US"/>
              </w:rPr>
            </w:pPr>
          </w:p>
        </w:tc>
        <w:tc>
          <w:tcPr>
            <w:tcW w:w="0" w:type="auto"/>
            <w:shd w:val="clear" w:color="auto" w:fill="auto"/>
            <w:vAlign w:val="center"/>
          </w:tcPr>
          <w:p w14:paraId="47C4C5D6" w14:textId="67D5AD19" w:rsidR="003E1E14" w:rsidRDefault="003E1E14" w:rsidP="003E1E14">
            <w:pPr>
              <w:pStyle w:val="TAC"/>
              <w:rPr>
                <w:ins w:id="195" w:author="Ericsson" w:date="2018-03-22T08:54:00Z"/>
                <w:rFonts w:cs="Arial"/>
                <w:szCs w:val="18"/>
                <w:lang w:val="fi-FI" w:eastAsia="ja-JP"/>
              </w:rPr>
            </w:pPr>
            <w:ins w:id="196" w:author="Ericsson" w:date="2018-03-22T08:54:00Z">
              <w:r>
                <w:rPr>
                  <w:rFonts w:cs="Arial"/>
                  <w:szCs w:val="18"/>
                  <w:lang w:eastAsia="ja-JP"/>
                </w:rPr>
                <w:t>7</w:t>
              </w:r>
            </w:ins>
          </w:p>
        </w:tc>
        <w:tc>
          <w:tcPr>
            <w:tcW w:w="0" w:type="auto"/>
            <w:vAlign w:val="center"/>
          </w:tcPr>
          <w:p w14:paraId="62E67007" w14:textId="0B5E8EFF" w:rsidR="003E1E14" w:rsidRPr="00882DAE" w:rsidRDefault="003E1E14" w:rsidP="003E1E14">
            <w:pPr>
              <w:pStyle w:val="TAC"/>
              <w:rPr>
                <w:ins w:id="197" w:author="Ericsson" w:date="2018-03-22T08:54:00Z"/>
                <w:rFonts w:cs="Arial"/>
                <w:szCs w:val="18"/>
              </w:rPr>
            </w:pPr>
            <w:ins w:id="198" w:author="Ericsson" w:date="2018-03-22T08:54:00Z">
              <w:r w:rsidRPr="00882DAE">
                <w:rPr>
                  <w:rFonts w:cs="Arial"/>
                  <w:szCs w:val="18"/>
                </w:rPr>
                <w:t>15</w:t>
              </w:r>
            </w:ins>
          </w:p>
        </w:tc>
        <w:tc>
          <w:tcPr>
            <w:tcW w:w="0" w:type="auto"/>
            <w:shd w:val="clear" w:color="auto" w:fill="auto"/>
            <w:vAlign w:val="center"/>
          </w:tcPr>
          <w:p w14:paraId="3D64B76D" w14:textId="77777777" w:rsidR="003E1E14" w:rsidRDefault="003E1E14" w:rsidP="003E1E14">
            <w:pPr>
              <w:pStyle w:val="TAC"/>
              <w:rPr>
                <w:ins w:id="199" w:author="Ericsson" w:date="2018-03-22T08:54:00Z"/>
                <w:rFonts w:cs="Arial"/>
                <w:szCs w:val="18"/>
              </w:rPr>
            </w:pPr>
          </w:p>
        </w:tc>
        <w:tc>
          <w:tcPr>
            <w:tcW w:w="0" w:type="auto"/>
            <w:vAlign w:val="center"/>
          </w:tcPr>
          <w:p w14:paraId="5BDDA63D" w14:textId="45A08A3A" w:rsidR="003E1E14" w:rsidRPr="00882DAE" w:rsidRDefault="003E1E14" w:rsidP="003E1E14">
            <w:pPr>
              <w:pStyle w:val="TAC"/>
              <w:rPr>
                <w:ins w:id="200" w:author="Ericsson" w:date="2018-03-22T08:54:00Z"/>
                <w:rFonts w:cs="Arial"/>
                <w:szCs w:val="18"/>
              </w:rPr>
            </w:pPr>
            <w:ins w:id="201" w:author="Ericsson" w:date="2018-03-22T08:54:00Z">
              <w:r w:rsidRPr="00882DAE">
                <w:rPr>
                  <w:rFonts w:cs="Arial"/>
                  <w:szCs w:val="18"/>
                </w:rPr>
                <w:t>Yes</w:t>
              </w:r>
            </w:ins>
          </w:p>
        </w:tc>
        <w:tc>
          <w:tcPr>
            <w:tcW w:w="0" w:type="auto"/>
            <w:vAlign w:val="center"/>
          </w:tcPr>
          <w:p w14:paraId="613F639A" w14:textId="3AE3B8C0" w:rsidR="003E1E14" w:rsidRPr="00882DAE" w:rsidRDefault="003E1E14" w:rsidP="003E1E14">
            <w:pPr>
              <w:pStyle w:val="TAC"/>
              <w:rPr>
                <w:ins w:id="202" w:author="Ericsson" w:date="2018-03-22T08:54:00Z"/>
                <w:rFonts w:cs="Arial"/>
                <w:szCs w:val="18"/>
              </w:rPr>
            </w:pPr>
            <w:ins w:id="203" w:author="Ericsson" w:date="2018-03-22T08:54:00Z">
              <w:r w:rsidRPr="00882DAE">
                <w:rPr>
                  <w:rFonts w:cs="Arial"/>
                  <w:szCs w:val="18"/>
                </w:rPr>
                <w:t>Yes</w:t>
              </w:r>
            </w:ins>
          </w:p>
        </w:tc>
        <w:tc>
          <w:tcPr>
            <w:tcW w:w="0" w:type="auto"/>
            <w:vAlign w:val="center"/>
          </w:tcPr>
          <w:p w14:paraId="57DCE4EF" w14:textId="4D3363E2" w:rsidR="003E1E14" w:rsidRPr="00882DAE" w:rsidRDefault="003E1E14" w:rsidP="003E1E14">
            <w:pPr>
              <w:pStyle w:val="TAC"/>
              <w:rPr>
                <w:ins w:id="204" w:author="Ericsson" w:date="2018-03-22T08:54:00Z"/>
                <w:rFonts w:cs="Arial"/>
                <w:szCs w:val="18"/>
              </w:rPr>
            </w:pPr>
            <w:ins w:id="205" w:author="Ericsson" w:date="2018-03-22T08:54:00Z">
              <w:r w:rsidRPr="00882DAE">
                <w:rPr>
                  <w:rFonts w:cs="Arial"/>
                  <w:szCs w:val="18"/>
                </w:rPr>
                <w:t>Yes</w:t>
              </w:r>
            </w:ins>
          </w:p>
        </w:tc>
        <w:tc>
          <w:tcPr>
            <w:tcW w:w="0" w:type="auto"/>
            <w:vAlign w:val="center"/>
          </w:tcPr>
          <w:p w14:paraId="5047846F" w14:textId="77777777" w:rsidR="003E1E14" w:rsidRPr="00882DAE" w:rsidRDefault="003E1E14" w:rsidP="003E1E14">
            <w:pPr>
              <w:pStyle w:val="TAC"/>
              <w:rPr>
                <w:ins w:id="206" w:author="Ericsson" w:date="2018-03-22T08:54:00Z"/>
                <w:rFonts w:cs="Arial"/>
                <w:szCs w:val="18"/>
              </w:rPr>
            </w:pPr>
          </w:p>
        </w:tc>
        <w:tc>
          <w:tcPr>
            <w:tcW w:w="0" w:type="auto"/>
            <w:vAlign w:val="center"/>
          </w:tcPr>
          <w:p w14:paraId="62B06778" w14:textId="77777777" w:rsidR="003E1E14" w:rsidRPr="00882DAE" w:rsidRDefault="003E1E14" w:rsidP="003E1E14">
            <w:pPr>
              <w:pStyle w:val="TAC"/>
              <w:rPr>
                <w:ins w:id="207" w:author="Ericsson" w:date="2018-03-22T08:54:00Z"/>
                <w:rFonts w:cs="Arial"/>
                <w:szCs w:val="18"/>
              </w:rPr>
            </w:pPr>
          </w:p>
        </w:tc>
        <w:tc>
          <w:tcPr>
            <w:tcW w:w="0" w:type="auto"/>
            <w:vAlign w:val="center"/>
          </w:tcPr>
          <w:p w14:paraId="247E5BEF" w14:textId="77777777" w:rsidR="003E1E14" w:rsidRPr="00882DAE" w:rsidRDefault="003E1E14" w:rsidP="003E1E14">
            <w:pPr>
              <w:pStyle w:val="TAC"/>
              <w:rPr>
                <w:ins w:id="208" w:author="Ericsson" w:date="2018-03-22T08:54:00Z"/>
                <w:rFonts w:cs="Arial"/>
                <w:szCs w:val="18"/>
              </w:rPr>
            </w:pPr>
          </w:p>
        </w:tc>
        <w:tc>
          <w:tcPr>
            <w:tcW w:w="0" w:type="auto"/>
            <w:vAlign w:val="center"/>
          </w:tcPr>
          <w:p w14:paraId="1E99A489" w14:textId="77777777" w:rsidR="003E1E14" w:rsidRPr="00882DAE" w:rsidRDefault="003E1E14" w:rsidP="003E1E14">
            <w:pPr>
              <w:pStyle w:val="TAC"/>
              <w:rPr>
                <w:ins w:id="209" w:author="Ericsson" w:date="2018-03-22T08:54:00Z"/>
                <w:rFonts w:cs="Arial"/>
                <w:szCs w:val="18"/>
              </w:rPr>
            </w:pPr>
          </w:p>
        </w:tc>
        <w:tc>
          <w:tcPr>
            <w:tcW w:w="0" w:type="auto"/>
            <w:vAlign w:val="center"/>
          </w:tcPr>
          <w:p w14:paraId="0749E4E7" w14:textId="77777777" w:rsidR="003E1E14" w:rsidRPr="00882DAE" w:rsidRDefault="003E1E14" w:rsidP="003E1E14">
            <w:pPr>
              <w:pStyle w:val="TAC"/>
              <w:rPr>
                <w:ins w:id="210" w:author="Ericsson" w:date="2018-03-22T08:54:00Z"/>
                <w:rFonts w:cs="Arial"/>
                <w:szCs w:val="18"/>
              </w:rPr>
            </w:pPr>
          </w:p>
        </w:tc>
        <w:tc>
          <w:tcPr>
            <w:tcW w:w="0" w:type="auto"/>
            <w:vMerge/>
            <w:vAlign w:val="center"/>
          </w:tcPr>
          <w:p w14:paraId="38DF302F" w14:textId="77777777" w:rsidR="003E1E14" w:rsidRPr="00882DAE" w:rsidRDefault="003E1E14" w:rsidP="003E1E14">
            <w:pPr>
              <w:keepNext/>
              <w:keepLines/>
              <w:jc w:val="center"/>
              <w:rPr>
                <w:ins w:id="211" w:author="Ericsson" w:date="2018-03-22T08:54:00Z"/>
                <w:rFonts w:ascii="Arial" w:hAnsi="Arial"/>
                <w:sz w:val="18"/>
                <w:szCs w:val="18"/>
                <w:lang w:val="en-US"/>
              </w:rPr>
            </w:pPr>
          </w:p>
        </w:tc>
        <w:tc>
          <w:tcPr>
            <w:tcW w:w="0" w:type="auto"/>
            <w:vMerge/>
            <w:vAlign w:val="center"/>
          </w:tcPr>
          <w:p w14:paraId="654852BD" w14:textId="77777777" w:rsidR="003E1E14" w:rsidRPr="00882DAE" w:rsidRDefault="003E1E14" w:rsidP="003E1E14">
            <w:pPr>
              <w:pStyle w:val="TAC"/>
              <w:rPr>
                <w:ins w:id="212" w:author="Ericsson" w:date="2018-03-22T08:54:00Z"/>
                <w:rFonts w:cs="Arial"/>
                <w:szCs w:val="18"/>
              </w:rPr>
            </w:pPr>
          </w:p>
        </w:tc>
      </w:tr>
      <w:tr w:rsidR="003E1E14" w:rsidRPr="00882DAE" w14:paraId="7C9F6773" w14:textId="77777777" w:rsidTr="004B57BC">
        <w:trPr>
          <w:trHeight w:val="209"/>
          <w:jc w:val="center"/>
          <w:ins w:id="213" w:author="Ericsson" w:date="2018-03-22T08:44:00Z"/>
        </w:trPr>
        <w:tc>
          <w:tcPr>
            <w:tcW w:w="0" w:type="auto"/>
            <w:vMerge/>
            <w:vAlign w:val="center"/>
          </w:tcPr>
          <w:p w14:paraId="6309B274" w14:textId="77777777" w:rsidR="003E1E14" w:rsidRPr="00882DAE" w:rsidRDefault="003E1E14" w:rsidP="003E1E14">
            <w:pPr>
              <w:keepNext/>
              <w:keepLines/>
              <w:jc w:val="center"/>
              <w:rPr>
                <w:ins w:id="214" w:author="Ericsson" w:date="2018-03-22T08:44:00Z"/>
                <w:rFonts w:ascii="Arial" w:hAnsi="Arial"/>
                <w:sz w:val="18"/>
                <w:szCs w:val="18"/>
                <w:lang w:val="en-US"/>
              </w:rPr>
            </w:pPr>
          </w:p>
        </w:tc>
        <w:tc>
          <w:tcPr>
            <w:tcW w:w="0" w:type="auto"/>
            <w:shd w:val="clear" w:color="auto" w:fill="auto"/>
            <w:vAlign w:val="center"/>
          </w:tcPr>
          <w:p w14:paraId="060FEE86" w14:textId="77777777" w:rsidR="003E1E14" w:rsidRPr="00882DAE" w:rsidRDefault="003E1E14" w:rsidP="003E1E14">
            <w:pPr>
              <w:pStyle w:val="TAC"/>
              <w:rPr>
                <w:ins w:id="215" w:author="Ericsson" w:date="2018-03-22T08:44:00Z"/>
                <w:rFonts w:cs="Arial"/>
                <w:szCs w:val="18"/>
                <w:lang w:val="fi-FI" w:eastAsia="ja-JP"/>
              </w:rPr>
            </w:pPr>
            <w:ins w:id="216" w:author="Ericsson" w:date="2018-03-22T08:44:00Z">
              <w:r>
                <w:rPr>
                  <w:rFonts w:cs="Arial"/>
                  <w:szCs w:val="18"/>
                  <w:lang w:val="fi-FI" w:eastAsia="ja-JP"/>
                </w:rPr>
                <w:t>28</w:t>
              </w:r>
            </w:ins>
          </w:p>
        </w:tc>
        <w:tc>
          <w:tcPr>
            <w:tcW w:w="0" w:type="auto"/>
            <w:vAlign w:val="center"/>
          </w:tcPr>
          <w:p w14:paraId="2C3E511D" w14:textId="77777777" w:rsidR="003E1E14" w:rsidRPr="00882DAE" w:rsidRDefault="003E1E14" w:rsidP="003E1E14">
            <w:pPr>
              <w:pStyle w:val="TAC"/>
              <w:rPr>
                <w:ins w:id="217" w:author="Ericsson" w:date="2018-03-22T08:44:00Z"/>
                <w:rFonts w:cs="Arial"/>
                <w:szCs w:val="18"/>
              </w:rPr>
            </w:pPr>
            <w:ins w:id="218" w:author="Ericsson" w:date="2018-03-22T08:44:00Z">
              <w:r w:rsidRPr="00882DAE">
                <w:rPr>
                  <w:rFonts w:cs="Arial"/>
                  <w:szCs w:val="18"/>
                </w:rPr>
                <w:t>15</w:t>
              </w:r>
            </w:ins>
          </w:p>
        </w:tc>
        <w:tc>
          <w:tcPr>
            <w:tcW w:w="0" w:type="auto"/>
            <w:shd w:val="clear" w:color="auto" w:fill="auto"/>
            <w:vAlign w:val="center"/>
          </w:tcPr>
          <w:p w14:paraId="6DBA957B" w14:textId="77777777" w:rsidR="003E1E14" w:rsidRPr="00065A89" w:rsidRDefault="003E1E14" w:rsidP="003E1E14">
            <w:pPr>
              <w:pStyle w:val="TAC"/>
              <w:rPr>
                <w:ins w:id="219" w:author="Ericsson" w:date="2018-03-22T08:44:00Z"/>
                <w:rFonts w:cs="Arial"/>
                <w:szCs w:val="18"/>
              </w:rPr>
            </w:pPr>
            <w:ins w:id="220" w:author="Ericsson" w:date="2018-03-22T08:44:00Z">
              <w:r>
                <w:rPr>
                  <w:rFonts w:cs="Arial"/>
                  <w:szCs w:val="18"/>
                </w:rPr>
                <w:t>Yes</w:t>
              </w:r>
            </w:ins>
          </w:p>
        </w:tc>
        <w:tc>
          <w:tcPr>
            <w:tcW w:w="0" w:type="auto"/>
            <w:vAlign w:val="center"/>
          </w:tcPr>
          <w:p w14:paraId="2A05889F" w14:textId="77777777" w:rsidR="003E1E14" w:rsidRPr="00882DAE" w:rsidRDefault="003E1E14" w:rsidP="003E1E14">
            <w:pPr>
              <w:pStyle w:val="TAC"/>
              <w:rPr>
                <w:ins w:id="221" w:author="Ericsson" w:date="2018-03-22T08:44:00Z"/>
                <w:rFonts w:cs="Arial"/>
                <w:szCs w:val="18"/>
              </w:rPr>
            </w:pPr>
            <w:ins w:id="222" w:author="Ericsson" w:date="2018-03-22T08:44:00Z">
              <w:r w:rsidRPr="00882DAE">
                <w:rPr>
                  <w:rFonts w:cs="Arial"/>
                  <w:szCs w:val="18"/>
                </w:rPr>
                <w:t>Yes</w:t>
              </w:r>
            </w:ins>
          </w:p>
        </w:tc>
        <w:tc>
          <w:tcPr>
            <w:tcW w:w="0" w:type="auto"/>
            <w:vAlign w:val="center"/>
          </w:tcPr>
          <w:p w14:paraId="3156F5D5" w14:textId="77777777" w:rsidR="003E1E14" w:rsidRPr="00882DAE" w:rsidRDefault="003E1E14" w:rsidP="003E1E14">
            <w:pPr>
              <w:pStyle w:val="TAC"/>
              <w:rPr>
                <w:ins w:id="223" w:author="Ericsson" w:date="2018-03-22T08:44:00Z"/>
                <w:rFonts w:cs="Arial"/>
                <w:szCs w:val="18"/>
              </w:rPr>
            </w:pPr>
            <w:ins w:id="224" w:author="Ericsson" w:date="2018-03-22T08:44:00Z">
              <w:r w:rsidRPr="00882DAE">
                <w:rPr>
                  <w:rFonts w:cs="Arial"/>
                  <w:szCs w:val="18"/>
                </w:rPr>
                <w:t>Yes</w:t>
              </w:r>
            </w:ins>
          </w:p>
        </w:tc>
        <w:tc>
          <w:tcPr>
            <w:tcW w:w="0" w:type="auto"/>
            <w:vAlign w:val="center"/>
          </w:tcPr>
          <w:p w14:paraId="7021BD73" w14:textId="77777777" w:rsidR="003E1E14" w:rsidRPr="00882DAE" w:rsidRDefault="003E1E14" w:rsidP="003E1E14">
            <w:pPr>
              <w:pStyle w:val="TAC"/>
              <w:rPr>
                <w:ins w:id="225" w:author="Ericsson" w:date="2018-03-22T08:44:00Z"/>
                <w:rFonts w:cs="Arial"/>
                <w:szCs w:val="18"/>
              </w:rPr>
            </w:pPr>
            <w:ins w:id="226" w:author="Ericsson" w:date="2018-03-22T08:44:00Z">
              <w:r w:rsidRPr="00882DAE">
                <w:rPr>
                  <w:rFonts w:cs="Arial"/>
                  <w:szCs w:val="18"/>
                </w:rPr>
                <w:t>Yes</w:t>
              </w:r>
            </w:ins>
          </w:p>
        </w:tc>
        <w:tc>
          <w:tcPr>
            <w:tcW w:w="0" w:type="auto"/>
            <w:vAlign w:val="center"/>
          </w:tcPr>
          <w:p w14:paraId="596DD325" w14:textId="77777777" w:rsidR="003E1E14" w:rsidRPr="00882DAE" w:rsidRDefault="003E1E14" w:rsidP="003E1E14">
            <w:pPr>
              <w:pStyle w:val="TAC"/>
              <w:rPr>
                <w:ins w:id="227" w:author="Ericsson" w:date="2018-03-22T08:44:00Z"/>
                <w:rFonts w:cs="Arial"/>
                <w:szCs w:val="18"/>
              </w:rPr>
            </w:pPr>
          </w:p>
        </w:tc>
        <w:tc>
          <w:tcPr>
            <w:tcW w:w="0" w:type="auto"/>
            <w:vAlign w:val="center"/>
          </w:tcPr>
          <w:p w14:paraId="654A21B5" w14:textId="77777777" w:rsidR="003E1E14" w:rsidRPr="00882DAE" w:rsidRDefault="003E1E14" w:rsidP="003E1E14">
            <w:pPr>
              <w:pStyle w:val="TAC"/>
              <w:rPr>
                <w:ins w:id="228" w:author="Ericsson" w:date="2018-03-22T08:44:00Z"/>
                <w:rFonts w:cs="Arial"/>
                <w:szCs w:val="18"/>
              </w:rPr>
            </w:pPr>
          </w:p>
        </w:tc>
        <w:tc>
          <w:tcPr>
            <w:tcW w:w="0" w:type="auto"/>
            <w:vAlign w:val="center"/>
          </w:tcPr>
          <w:p w14:paraId="67FC12D7" w14:textId="77777777" w:rsidR="003E1E14" w:rsidRPr="00882DAE" w:rsidRDefault="003E1E14" w:rsidP="003E1E14">
            <w:pPr>
              <w:pStyle w:val="TAC"/>
              <w:rPr>
                <w:ins w:id="229" w:author="Ericsson" w:date="2018-03-22T08:44:00Z"/>
                <w:rFonts w:cs="Arial"/>
                <w:szCs w:val="18"/>
              </w:rPr>
            </w:pPr>
          </w:p>
        </w:tc>
        <w:tc>
          <w:tcPr>
            <w:tcW w:w="0" w:type="auto"/>
            <w:vAlign w:val="center"/>
          </w:tcPr>
          <w:p w14:paraId="4C6BA622" w14:textId="77777777" w:rsidR="003E1E14" w:rsidRPr="00882DAE" w:rsidRDefault="003E1E14" w:rsidP="003E1E14">
            <w:pPr>
              <w:pStyle w:val="TAC"/>
              <w:rPr>
                <w:ins w:id="230" w:author="Ericsson" w:date="2018-03-22T08:44:00Z"/>
                <w:rFonts w:cs="Arial"/>
                <w:szCs w:val="18"/>
              </w:rPr>
            </w:pPr>
          </w:p>
        </w:tc>
        <w:tc>
          <w:tcPr>
            <w:tcW w:w="0" w:type="auto"/>
            <w:vAlign w:val="center"/>
          </w:tcPr>
          <w:p w14:paraId="58D152FF" w14:textId="77777777" w:rsidR="003E1E14" w:rsidRPr="00882DAE" w:rsidRDefault="003E1E14" w:rsidP="003E1E14">
            <w:pPr>
              <w:pStyle w:val="TAC"/>
              <w:rPr>
                <w:ins w:id="231" w:author="Ericsson" w:date="2018-03-22T08:44:00Z"/>
                <w:rFonts w:cs="Arial"/>
                <w:szCs w:val="18"/>
              </w:rPr>
            </w:pPr>
          </w:p>
        </w:tc>
        <w:tc>
          <w:tcPr>
            <w:tcW w:w="0" w:type="auto"/>
            <w:vMerge/>
            <w:vAlign w:val="center"/>
          </w:tcPr>
          <w:p w14:paraId="7169E902" w14:textId="77777777" w:rsidR="003E1E14" w:rsidRPr="00882DAE" w:rsidRDefault="003E1E14" w:rsidP="003E1E14">
            <w:pPr>
              <w:keepNext/>
              <w:keepLines/>
              <w:jc w:val="center"/>
              <w:rPr>
                <w:ins w:id="232" w:author="Ericsson" w:date="2018-03-22T08:44:00Z"/>
                <w:rFonts w:ascii="Arial" w:hAnsi="Arial"/>
                <w:sz w:val="18"/>
                <w:szCs w:val="18"/>
                <w:lang w:val="en-US"/>
              </w:rPr>
            </w:pPr>
          </w:p>
        </w:tc>
        <w:tc>
          <w:tcPr>
            <w:tcW w:w="0" w:type="auto"/>
            <w:vMerge/>
            <w:vAlign w:val="center"/>
          </w:tcPr>
          <w:p w14:paraId="071CF2E8" w14:textId="77777777" w:rsidR="003E1E14" w:rsidRPr="00882DAE" w:rsidRDefault="003E1E14" w:rsidP="003E1E14">
            <w:pPr>
              <w:pStyle w:val="TAC"/>
              <w:rPr>
                <w:ins w:id="233" w:author="Ericsson" w:date="2018-03-22T08:44:00Z"/>
                <w:rFonts w:cs="Arial"/>
                <w:szCs w:val="18"/>
              </w:rPr>
            </w:pPr>
          </w:p>
        </w:tc>
      </w:tr>
      <w:tr w:rsidR="003E1E14" w:rsidRPr="00882DAE" w14:paraId="003A409F" w14:textId="77777777" w:rsidTr="004B57BC">
        <w:trPr>
          <w:trHeight w:val="44"/>
          <w:jc w:val="center"/>
          <w:ins w:id="234" w:author="Ericsson" w:date="2018-03-22T08:44:00Z"/>
        </w:trPr>
        <w:tc>
          <w:tcPr>
            <w:tcW w:w="0" w:type="auto"/>
            <w:vMerge/>
            <w:vAlign w:val="center"/>
          </w:tcPr>
          <w:p w14:paraId="0A509753" w14:textId="77777777" w:rsidR="003E1E14" w:rsidRPr="00882DAE" w:rsidRDefault="003E1E14" w:rsidP="003E1E14">
            <w:pPr>
              <w:keepNext/>
              <w:keepLines/>
              <w:jc w:val="center"/>
              <w:rPr>
                <w:ins w:id="235" w:author="Ericsson" w:date="2018-03-22T08:44:00Z"/>
                <w:rFonts w:ascii="Arial" w:hAnsi="Arial"/>
                <w:sz w:val="18"/>
                <w:szCs w:val="18"/>
                <w:lang w:val="en-US"/>
              </w:rPr>
            </w:pPr>
          </w:p>
        </w:tc>
        <w:tc>
          <w:tcPr>
            <w:tcW w:w="0" w:type="auto"/>
            <w:vMerge w:val="restart"/>
            <w:shd w:val="clear" w:color="auto" w:fill="auto"/>
            <w:vAlign w:val="center"/>
          </w:tcPr>
          <w:p w14:paraId="50C9F809" w14:textId="77777777" w:rsidR="003E1E14" w:rsidRPr="00882DAE" w:rsidRDefault="003E1E14" w:rsidP="003E1E14">
            <w:pPr>
              <w:pStyle w:val="TAC"/>
              <w:rPr>
                <w:ins w:id="236" w:author="Ericsson" w:date="2018-03-22T08:44:00Z"/>
                <w:rFonts w:cs="Arial"/>
                <w:szCs w:val="18"/>
                <w:lang w:val="fi-FI" w:eastAsia="ja-JP"/>
              </w:rPr>
            </w:pPr>
            <w:ins w:id="237" w:author="Ericsson" w:date="2018-03-22T08:44:00Z">
              <w:r w:rsidRPr="00882DAE">
                <w:rPr>
                  <w:rFonts w:cs="Arial"/>
                  <w:szCs w:val="18"/>
                  <w:lang w:val="fi-FI" w:eastAsia="ja-JP"/>
                </w:rPr>
                <w:t>n</w:t>
              </w:r>
              <w:r>
                <w:rPr>
                  <w:rFonts w:cs="Arial"/>
                  <w:szCs w:val="18"/>
                  <w:lang w:val="fi-FI" w:eastAsia="ja-JP"/>
                </w:rPr>
                <w:t>78</w:t>
              </w:r>
            </w:ins>
          </w:p>
        </w:tc>
        <w:tc>
          <w:tcPr>
            <w:tcW w:w="0" w:type="auto"/>
            <w:vAlign w:val="center"/>
          </w:tcPr>
          <w:p w14:paraId="6F3D438A" w14:textId="77777777" w:rsidR="003E1E14" w:rsidRPr="00882DAE" w:rsidRDefault="003E1E14" w:rsidP="003E1E14">
            <w:pPr>
              <w:pStyle w:val="TAC"/>
              <w:rPr>
                <w:ins w:id="238" w:author="Ericsson" w:date="2018-03-22T08:44:00Z"/>
                <w:rFonts w:cs="Arial"/>
                <w:szCs w:val="18"/>
              </w:rPr>
            </w:pPr>
            <w:ins w:id="239" w:author="Ericsson" w:date="2018-03-22T08:44:00Z">
              <w:r w:rsidRPr="00882DAE">
                <w:rPr>
                  <w:rFonts w:cs="Arial"/>
                  <w:szCs w:val="18"/>
                </w:rPr>
                <w:t>15</w:t>
              </w:r>
            </w:ins>
          </w:p>
        </w:tc>
        <w:tc>
          <w:tcPr>
            <w:tcW w:w="0" w:type="auto"/>
            <w:shd w:val="clear" w:color="auto" w:fill="auto"/>
            <w:vAlign w:val="center"/>
          </w:tcPr>
          <w:p w14:paraId="1C54EFE8" w14:textId="77777777" w:rsidR="003E1E14" w:rsidRPr="00882DAE" w:rsidRDefault="003E1E14" w:rsidP="003E1E14">
            <w:pPr>
              <w:pStyle w:val="TAC"/>
              <w:rPr>
                <w:ins w:id="240" w:author="Ericsson" w:date="2018-03-22T08:44:00Z"/>
                <w:rFonts w:cs="Arial"/>
                <w:szCs w:val="18"/>
              </w:rPr>
            </w:pPr>
          </w:p>
        </w:tc>
        <w:tc>
          <w:tcPr>
            <w:tcW w:w="0" w:type="auto"/>
            <w:vAlign w:val="center"/>
          </w:tcPr>
          <w:p w14:paraId="01846AFB" w14:textId="77777777" w:rsidR="003E1E14" w:rsidRPr="00882DAE" w:rsidRDefault="003E1E14" w:rsidP="003E1E14">
            <w:pPr>
              <w:pStyle w:val="TAC"/>
              <w:rPr>
                <w:ins w:id="241" w:author="Ericsson" w:date="2018-03-22T08:44:00Z"/>
                <w:rFonts w:cs="Arial"/>
                <w:szCs w:val="18"/>
              </w:rPr>
            </w:pPr>
            <w:ins w:id="242" w:author="Ericsson" w:date="2018-03-22T08:44:00Z">
              <w:r w:rsidRPr="00882DAE">
                <w:rPr>
                  <w:rFonts w:cs="Arial"/>
                  <w:szCs w:val="18"/>
                </w:rPr>
                <w:t>Yes</w:t>
              </w:r>
            </w:ins>
          </w:p>
        </w:tc>
        <w:tc>
          <w:tcPr>
            <w:tcW w:w="0" w:type="auto"/>
            <w:vAlign w:val="center"/>
          </w:tcPr>
          <w:p w14:paraId="5008CE8A" w14:textId="77777777" w:rsidR="003E1E14" w:rsidRPr="00B94CA0" w:rsidRDefault="003E1E14" w:rsidP="003E1E14">
            <w:pPr>
              <w:pStyle w:val="TAC"/>
              <w:rPr>
                <w:ins w:id="243" w:author="Ericsson" w:date="2018-03-22T08:44:00Z"/>
                <w:rFonts w:cs="Arial"/>
                <w:szCs w:val="18"/>
              </w:rPr>
            </w:pPr>
            <w:ins w:id="244" w:author="Ericsson" w:date="2018-03-22T08:44:00Z">
              <w:r>
                <w:rPr>
                  <w:rFonts w:cs="Arial"/>
                  <w:szCs w:val="18"/>
                </w:rPr>
                <w:t>Yes</w:t>
              </w:r>
            </w:ins>
          </w:p>
        </w:tc>
        <w:tc>
          <w:tcPr>
            <w:tcW w:w="0" w:type="auto"/>
            <w:vAlign w:val="center"/>
          </w:tcPr>
          <w:p w14:paraId="7CE8562D" w14:textId="77777777" w:rsidR="003E1E14" w:rsidRPr="00882DAE" w:rsidRDefault="003E1E14" w:rsidP="003E1E14">
            <w:pPr>
              <w:pStyle w:val="TAC"/>
              <w:rPr>
                <w:ins w:id="245" w:author="Ericsson" w:date="2018-03-22T08:44:00Z"/>
                <w:rFonts w:cs="Arial"/>
                <w:szCs w:val="18"/>
              </w:rPr>
            </w:pPr>
            <w:ins w:id="246" w:author="Ericsson" w:date="2018-03-22T08:44:00Z">
              <w:r w:rsidRPr="00882DAE">
                <w:rPr>
                  <w:rFonts w:cs="Arial"/>
                  <w:szCs w:val="18"/>
                </w:rPr>
                <w:t>Yes</w:t>
              </w:r>
            </w:ins>
          </w:p>
        </w:tc>
        <w:tc>
          <w:tcPr>
            <w:tcW w:w="0" w:type="auto"/>
            <w:vAlign w:val="center"/>
          </w:tcPr>
          <w:p w14:paraId="783F040A" w14:textId="77777777" w:rsidR="003E1E14" w:rsidRPr="00882DAE" w:rsidRDefault="003E1E14" w:rsidP="003E1E14">
            <w:pPr>
              <w:pStyle w:val="TAC"/>
              <w:rPr>
                <w:ins w:id="247" w:author="Ericsson" w:date="2018-03-22T08:44:00Z"/>
                <w:rFonts w:cs="Arial"/>
                <w:szCs w:val="18"/>
              </w:rPr>
            </w:pPr>
            <w:ins w:id="248" w:author="Ericsson" w:date="2018-03-22T08:44:00Z">
              <w:r w:rsidRPr="00882DAE">
                <w:rPr>
                  <w:rFonts w:cs="Arial"/>
                  <w:szCs w:val="18"/>
                </w:rPr>
                <w:t>Yes</w:t>
              </w:r>
            </w:ins>
          </w:p>
        </w:tc>
        <w:tc>
          <w:tcPr>
            <w:tcW w:w="0" w:type="auto"/>
            <w:vAlign w:val="center"/>
          </w:tcPr>
          <w:p w14:paraId="248AF20A" w14:textId="77777777" w:rsidR="003E1E14" w:rsidRPr="000E40D3" w:rsidRDefault="003E1E14" w:rsidP="003E1E14">
            <w:pPr>
              <w:pStyle w:val="TAC"/>
              <w:rPr>
                <w:ins w:id="249" w:author="Ericsson" w:date="2018-03-22T08:44:00Z"/>
                <w:rFonts w:cs="Arial"/>
                <w:szCs w:val="18"/>
              </w:rPr>
            </w:pPr>
            <w:ins w:id="250" w:author="Ericsson" w:date="2018-03-22T08:44:00Z">
              <w:r>
                <w:rPr>
                  <w:rFonts w:cs="Arial"/>
                  <w:szCs w:val="18"/>
                </w:rPr>
                <w:t>Yes</w:t>
              </w:r>
            </w:ins>
          </w:p>
        </w:tc>
        <w:tc>
          <w:tcPr>
            <w:tcW w:w="0" w:type="auto"/>
            <w:vAlign w:val="center"/>
          </w:tcPr>
          <w:p w14:paraId="01742D99" w14:textId="77777777" w:rsidR="003E1E14" w:rsidRPr="00882DAE" w:rsidRDefault="003E1E14" w:rsidP="003E1E14">
            <w:pPr>
              <w:pStyle w:val="TAC"/>
              <w:rPr>
                <w:ins w:id="251" w:author="Ericsson" w:date="2018-03-22T08:44:00Z"/>
                <w:rFonts w:cs="Arial"/>
                <w:szCs w:val="18"/>
              </w:rPr>
            </w:pPr>
          </w:p>
        </w:tc>
        <w:tc>
          <w:tcPr>
            <w:tcW w:w="0" w:type="auto"/>
            <w:vAlign w:val="center"/>
          </w:tcPr>
          <w:p w14:paraId="6105F064" w14:textId="77777777" w:rsidR="003E1E14" w:rsidRPr="00882DAE" w:rsidRDefault="003E1E14" w:rsidP="003E1E14">
            <w:pPr>
              <w:pStyle w:val="TAC"/>
              <w:rPr>
                <w:ins w:id="252" w:author="Ericsson" w:date="2018-03-22T08:44:00Z"/>
                <w:rFonts w:cs="Arial"/>
                <w:szCs w:val="18"/>
              </w:rPr>
            </w:pPr>
          </w:p>
        </w:tc>
        <w:tc>
          <w:tcPr>
            <w:tcW w:w="0" w:type="auto"/>
            <w:vAlign w:val="center"/>
          </w:tcPr>
          <w:p w14:paraId="3BE413CE" w14:textId="77777777" w:rsidR="003E1E14" w:rsidRPr="00882DAE" w:rsidRDefault="003E1E14" w:rsidP="003E1E14">
            <w:pPr>
              <w:pStyle w:val="TAC"/>
              <w:rPr>
                <w:ins w:id="253" w:author="Ericsson" w:date="2018-03-22T08:44:00Z"/>
                <w:rFonts w:cs="Arial"/>
                <w:szCs w:val="18"/>
              </w:rPr>
            </w:pPr>
          </w:p>
        </w:tc>
        <w:tc>
          <w:tcPr>
            <w:tcW w:w="0" w:type="auto"/>
            <w:vMerge/>
            <w:vAlign w:val="center"/>
          </w:tcPr>
          <w:p w14:paraId="37D8A538" w14:textId="77777777" w:rsidR="003E1E14" w:rsidRPr="00882DAE" w:rsidRDefault="003E1E14" w:rsidP="003E1E14">
            <w:pPr>
              <w:keepNext/>
              <w:keepLines/>
              <w:jc w:val="center"/>
              <w:rPr>
                <w:ins w:id="254" w:author="Ericsson" w:date="2018-03-22T08:44:00Z"/>
                <w:rFonts w:ascii="Arial" w:hAnsi="Arial"/>
                <w:sz w:val="18"/>
                <w:szCs w:val="18"/>
                <w:lang w:val="en-US"/>
              </w:rPr>
            </w:pPr>
          </w:p>
        </w:tc>
        <w:tc>
          <w:tcPr>
            <w:tcW w:w="0" w:type="auto"/>
            <w:vMerge/>
            <w:vAlign w:val="center"/>
          </w:tcPr>
          <w:p w14:paraId="0D4737F4" w14:textId="77777777" w:rsidR="003E1E14" w:rsidRPr="00882DAE" w:rsidRDefault="003E1E14" w:rsidP="003E1E14">
            <w:pPr>
              <w:pStyle w:val="TAC"/>
              <w:rPr>
                <w:ins w:id="255" w:author="Ericsson" w:date="2018-03-22T08:44:00Z"/>
                <w:rFonts w:cs="Arial"/>
                <w:szCs w:val="18"/>
              </w:rPr>
            </w:pPr>
          </w:p>
        </w:tc>
      </w:tr>
      <w:tr w:rsidR="003E1E14" w:rsidRPr="00882DAE" w14:paraId="020A4F15" w14:textId="77777777" w:rsidTr="004B57BC">
        <w:trPr>
          <w:trHeight w:val="44"/>
          <w:jc w:val="center"/>
          <w:ins w:id="256" w:author="Ericsson" w:date="2018-03-22T08:44:00Z"/>
        </w:trPr>
        <w:tc>
          <w:tcPr>
            <w:tcW w:w="0" w:type="auto"/>
            <w:vMerge/>
            <w:vAlign w:val="center"/>
          </w:tcPr>
          <w:p w14:paraId="55CDB0FC" w14:textId="77777777" w:rsidR="003E1E14" w:rsidRPr="00882DAE" w:rsidRDefault="003E1E14" w:rsidP="003E1E14">
            <w:pPr>
              <w:keepNext/>
              <w:keepLines/>
              <w:jc w:val="center"/>
              <w:rPr>
                <w:ins w:id="257" w:author="Ericsson" w:date="2018-03-22T08:44:00Z"/>
                <w:rFonts w:ascii="Arial" w:hAnsi="Arial"/>
                <w:sz w:val="18"/>
                <w:szCs w:val="18"/>
                <w:lang w:val="en-US"/>
              </w:rPr>
            </w:pPr>
          </w:p>
        </w:tc>
        <w:tc>
          <w:tcPr>
            <w:tcW w:w="0" w:type="auto"/>
            <w:vMerge/>
            <w:shd w:val="clear" w:color="auto" w:fill="auto"/>
            <w:vAlign w:val="center"/>
          </w:tcPr>
          <w:p w14:paraId="4F0B873E" w14:textId="77777777" w:rsidR="003E1E14" w:rsidRPr="00882DAE" w:rsidRDefault="003E1E14" w:rsidP="003E1E14">
            <w:pPr>
              <w:pStyle w:val="TAC"/>
              <w:rPr>
                <w:ins w:id="258" w:author="Ericsson" w:date="2018-03-22T08:44:00Z"/>
                <w:rFonts w:cs="Arial"/>
                <w:szCs w:val="18"/>
                <w:lang w:eastAsia="ja-JP"/>
              </w:rPr>
            </w:pPr>
          </w:p>
        </w:tc>
        <w:tc>
          <w:tcPr>
            <w:tcW w:w="0" w:type="auto"/>
          </w:tcPr>
          <w:p w14:paraId="085039A2" w14:textId="77777777" w:rsidR="003E1E14" w:rsidRPr="00882DAE" w:rsidRDefault="003E1E14" w:rsidP="003E1E14">
            <w:pPr>
              <w:pStyle w:val="TAC"/>
              <w:rPr>
                <w:ins w:id="259" w:author="Ericsson" w:date="2018-03-22T08:44:00Z"/>
                <w:rFonts w:cs="Arial"/>
                <w:szCs w:val="18"/>
              </w:rPr>
            </w:pPr>
            <w:ins w:id="260" w:author="Ericsson" w:date="2018-03-22T08:44:00Z">
              <w:r w:rsidRPr="00882DAE">
                <w:rPr>
                  <w:rFonts w:cs="Arial"/>
                  <w:szCs w:val="18"/>
                </w:rPr>
                <w:t>30</w:t>
              </w:r>
            </w:ins>
          </w:p>
        </w:tc>
        <w:tc>
          <w:tcPr>
            <w:tcW w:w="0" w:type="auto"/>
            <w:shd w:val="clear" w:color="auto" w:fill="auto"/>
            <w:vAlign w:val="center"/>
          </w:tcPr>
          <w:p w14:paraId="08BFA2BE" w14:textId="77777777" w:rsidR="003E1E14" w:rsidRPr="00882DAE" w:rsidRDefault="003E1E14" w:rsidP="003E1E14">
            <w:pPr>
              <w:pStyle w:val="TAC"/>
              <w:rPr>
                <w:ins w:id="261" w:author="Ericsson" w:date="2018-03-22T08:44:00Z"/>
                <w:rFonts w:cs="Arial"/>
                <w:szCs w:val="18"/>
              </w:rPr>
            </w:pPr>
          </w:p>
        </w:tc>
        <w:tc>
          <w:tcPr>
            <w:tcW w:w="0" w:type="auto"/>
            <w:vAlign w:val="center"/>
          </w:tcPr>
          <w:p w14:paraId="3AD310EA" w14:textId="77777777" w:rsidR="003E1E14" w:rsidRPr="00882DAE" w:rsidRDefault="003E1E14" w:rsidP="003E1E14">
            <w:pPr>
              <w:pStyle w:val="TAC"/>
              <w:rPr>
                <w:ins w:id="262" w:author="Ericsson" w:date="2018-03-22T08:44:00Z"/>
                <w:rFonts w:cs="Arial"/>
                <w:szCs w:val="18"/>
              </w:rPr>
            </w:pPr>
            <w:ins w:id="263" w:author="Ericsson" w:date="2018-03-22T08:44:00Z">
              <w:r w:rsidRPr="00882DAE">
                <w:rPr>
                  <w:rFonts w:cs="Arial"/>
                  <w:szCs w:val="18"/>
                </w:rPr>
                <w:t>Yes</w:t>
              </w:r>
            </w:ins>
          </w:p>
        </w:tc>
        <w:tc>
          <w:tcPr>
            <w:tcW w:w="0" w:type="auto"/>
            <w:vAlign w:val="center"/>
          </w:tcPr>
          <w:p w14:paraId="4E3CBC32" w14:textId="77777777" w:rsidR="003E1E14" w:rsidRPr="00B94CA0" w:rsidRDefault="003E1E14" w:rsidP="003E1E14">
            <w:pPr>
              <w:pStyle w:val="TAC"/>
              <w:rPr>
                <w:ins w:id="264" w:author="Ericsson" w:date="2018-03-22T08:44:00Z"/>
                <w:rFonts w:cs="Arial"/>
                <w:szCs w:val="18"/>
              </w:rPr>
            </w:pPr>
            <w:ins w:id="265" w:author="Ericsson" w:date="2018-03-22T08:44:00Z">
              <w:r>
                <w:rPr>
                  <w:rFonts w:cs="Arial"/>
                  <w:szCs w:val="18"/>
                </w:rPr>
                <w:t>Yes</w:t>
              </w:r>
            </w:ins>
          </w:p>
        </w:tc>
        <w:tc>
          <w:tcPr>
            <w:tcW w:w="0" w:type="auto"/>
            <w:vAlign w:val="center"/>
          </w:tcPr>
          <w:p w14:paraId="0B0CA62E" w14:textId="77777777" w:rsidR="003E1E14" w:rsidRPr="00882DAE" w:rsidRDefault="003E1E14" w:rsidP="003E1E14">
            <w:pPr>
              <w:pStyle w:val="TAC"/>
              <w:rPr>
                <w:ins w:id="266" w:author="Ericsson" w:date="2018-03-22T08:44:00Z"/>
                <w:rFonts w:cs="Arial"/>
                <w:szCs w:val="18"/>
              </w:rPr>
            </w:pPr>
            <w:ins w:id="267" w:author="Ericsson" w:date="2018-03-22T08:44:00Z">
              <w:r w:rsidRPr="00882DAE">
                <w:rPr>
                  <w:rFonts w:cs="Arial"/>
                  <w:szCs w:val="18"/>
                </w:rPr>
                <w:t>Yes</w:t>
              </w:r>
            </w:ins>
          </w:p>
        </w:tc>
        <w:tc>
          <w:tcPr>
            <w:tcW w:w="0" w:type="auto"/>
            <w:vAlign w:val="center"/>
          </w:tcPr>
          <w:p w14:paraId="7F4FE848" w14:textId="77777777" w:rsidR="003E1E14" w:rsidRPr="00882DAE" w:rsidRDefault="003E1E14" w:rsidP="003E1E14">
            <w:pPr>
              <w:pStyle w:val="TAC"/>
              <w:rPr>
                <w:ins w:id="268" w:author="Ericsson" w:date="2018-03-22T08:44:00Z"/>
                <w:rFonts w:cs="Arial"/>
                <w:szCs w:val="18"/>
              </w:rPr>
            </w:pPr>
            <w:ins w:id="269" w:author="Ericsson" w:date="2018-03-22T08:44:00Z">
              <w:r w:rsidRPr="00882DAE">
                <w:rPr>
                  <w:rFonts w:cs="Arial"/>
                  <w:szCs w:val="18"/>
                </w:rPr>
                <w:t>Yes</w:t>
              </w:r>
            </w:ins>
          </w:p>
        </w:tc>
        <w:tc>
          <w:tcPr>
            <w:tcW w:w="0" w:type="auto"/>
            <w:vAlign w:val="center"/>
          </w:tcPr>
          <w:p w14:paraId="378F0D7D" w14:textId="77777777" w:rsidR="003E1E14" w:rsidRPr="00882DAE" w:rsidRDefault="003E1E14" w:rsidP="003E1E14">
            <w:pPr>
              <w:pStyle w:val="TAC"/>
              <w:rPr>
                <w:ins w:id="270" w:author="Ericsson" w:date="2018-03-22T08:44:00Z"/>
                <w:rFonts w:cs="Arial"/>
                <w:szCs w:val="18"/>
              </w:rPr>
            </w:pPr>
            <w:ins w:id="271" w:author="Ericsson" w:date="2018-03-22T08:44:00Z">
              <w:r w:rsidRPr="00882DAE">
                <w:rPr>
                  <w:rFonts w:cs="Arial"/>
                  <w:szCs w:val="18"/>
                </w:rPr>
                <w:t>Yes</w:t>
              </w:r>
            </w:ins>
          </w:p>
        </w:tc>
        <w:tc>
          <w:tcPr>
            <w:tcW w:w="0" w:type="auto"/>
            <w:vAlign w:val="center"/>
          </w:tcPr>
          <w:p w14:paraId="06054DA7" w14:textId="77777777" w:rsidR="003E1E14" w:rsidRPr="00882DAE" w:rsidRDefault="003E1E14" w:rsidP="003E1E14">
            <w:pPr>
              <w:pStyle w:val="TAC"/>
              <w:rPr>
                <w:ins w:id="272" w:author="Ericsson" w:date="2018-03-22T08:44:00Z"/>
                <w:rFonts w:cs="Arial"/>
                <w:szCs w:val="18"/>
              </w:rPr>
            </w:pPr>
            <w:ins w:id="273" w:author="Ericsson" w:date="2018-03-22T08:44:00Z">
              <w:r w:rsidRPr="00882DAE">
                <w:rPr>
                  <w:rFonts w:cs="Arial"/>
                  <w:szCs w:val="18"/>
                </w:rPr>
                <w:t>Yes</w:t>
              </w:r>
            </w:ins>
          </w:p>
        </w:tc>
        <w:tc>
          <w:tcPr>
            <w:tcW w:w="0" w:type="auto"/>
            <w:vAlign w:val="center"/>
          </w:tcPr>
          <w:p w14:paraId="1480BFF6" w14:textId="77777777" w:rsidR="003E1E14" w:rsidRPr="00882DAE" w:rsidRDefault="003E1E14" w:rsidP="003E1E14">
            <w:pPr>
              <w:pStyle w:val="TAC"/>
              <w:rPr>
                <w:ins w:id="274" w:author="Ericsson" w:date="2018-03-22T08:44:00Z"/>
                <w:rFonts w:cs="Arial"/>
                <w:szCs w:val="18"/>
              </w:rPr>
            </w:pPr>
            <w:ins w:id="275" w:author="Ericsson" w:date="2018-03-22T08:44:00Z">
              <w:r w:rsidRPr="00882DAE">
                <w:rPr>
                  <w:rFonts w:cs="Arial"/>
                  <w:szCs w:val="18"/>
                </w:rPr>
                <w:t>Yes</w:t>
              </w:r>
            </w:ins>
          </w:p>
        </w:tc>
        <w:tc>
          <w:tcPr>
            <w:tcW w:w="0" w:type="auto"/>
            <w:vAlign w:val="center"/>
          </w:tcPr>
          <w:p w14:paraId="2A50EE00" w14:textId="77777777" w:rsidR="003E1E14" w:rsidRPr="00882DAE" w:rsidRDefault="003E1E14" w:rsidP="003E1E14">
            <w:pPr>
              <w:pStyle w:val="TAC"/>
              <w:rPr>
                <w:ins w:id="276" w:author="Ericsson" w:date="2018-03-22T08:44:00Z"/>
                <w:rFonts w:cs="Arial"/>
                <w:szCs w:val="18"/>
              </w:rPr>
            </w:pPr>
            <w:ins w:id="277" w:author="Ericsson" w:date="2018-03-22T08:44:00Z">
              <w:r w:rsidRPr="00882DAE">
                <w:rPr>
                  <w:rFonts w:cs="Arial"/>
                  <w:szCs w:val="18"/>
                </w:rPr>
                <w:t>Yes</w:t>
              </w:r>
            </w:ins>
          </w:p>
        </w:tc>
        <w:tc>
          <w:tcPr>
            <w:tcW w:w="0" w:type="auto"/>
            <w:vMerge/>
            <w:vAlign w:val="center"/>
          </w:tcPr>
          <w:p w14:paraId="7DC74139" w14:textId="77777777" w:rsidR="003E1E14" w:rsidRPr="00882DAE" w:rsidRDefault="003E1E14" w:rsidP="003E1E14">
            <w:pPr>
              <w:keepNext/>
              <w:keepLines/>
              <w:jc w:val="center"/>
              <w:rPr>
                <w:ins w:id="278" w:author="Ericsson" w:date="2018-03-22T08:44:00Z"/>
                <w:rFonts w:ascii="Arial" w:hAnsi="Arial"/>
                <w:sz w:val="18"/>
                <w:szCs w:val="18"/>
                <w:lang w:val="en-US"/>
              </w:rPr>
            </w:pPr>
          </w:p>
        </w:tc>
        <w:tc>
          <w:tcPr>
            <w:tcW w:w="0" w:type="auto"/>
            <w:vMerge/>
            <w:vAlign w:val="center"/>
          </w:tcPr>
          <w:p w14:paraId="601E35FF" w14:textId="77777777" w:rsidR="003E1E14" w:rsidRPr="00882DAE" w:rsidRDefault="003E1E14" w:rsidP="003E1E14">
            <w:pPr>
              <w:pStyle w:val="TAC"/>
              <w:rPr>
                <w:ins w:id="279" w:author="Ericsson" w:date="2018-03-22T08:44:00Z"/>
                <w:rFonts w:cs="Arial"/>
                <w:szCs w:val="18"/>
              </w:rPr>
            </w:pPr>
          </w:p>
        </w:tc>
      </w:tr>
      <w:tr w:rsidR="003E1E14" w:rsidRPr="00882DAE" w14:paraId="356A1807" w14:textId="77777777" w:rsidTr="004B57BC">
        <w:trPr>
          <w:trHeight w:val="44"/>
          <w:jc w:val="center"/>
          <w:ins w:id="280" w:author="Ericsson" w:date="2018-03-22T08:44:00Z"/>
        </w:trPr>
        <w:tc>
          <w:tcPr>
            <w:tcW w:w="0" w:type="auto"/>
            <w:vMerge/>
            <w:vAlign w:val="center"/>
          </w:tcPr>
          <w:p w14:paraId="60888B21" w14:textId="77777777" w:rsidR="003E1E14" w:rsidRPr="00882DAE" w:rsidRDefault="003E1E14" w:rsidP="003E1E14">
            <w:pPr>
              <w:keepNext/>
              <w:keepLines/>
              <w:jc w:val="center"/>
              <w:rPr>
                <w:ins w:id="281" w:author="Ericsson" w:date="2018-03-22T08:44:00Z"/>
                <w:rFonts w:ascii="Arial" w:hAnsi="Arial"/>
                <w:sz w:val="18"/>
                <w:szCs w:val="18"/>
                <w:lang w:val="en-US"/>
              </w:rPr>
            </w:pPr>
          </w:p>
        </w:tc>
        <w:tc>
          <w:tcPr>
            <w:tcW w:w="0" w:type="auto"/>
            <w:vMerge/>
            <w:shd w:val="clear" w:color="auto" w:fill="auto"/>
            <w:vAlign w:val="center"/>
          </w:tcPr>
          <w:p w14:paraId="714E5B29" w14:textId="77777777" w:rsidR="003E1E14" w:rsidRPr="00882DAE" w:rsidRDefault="003E1E14" w:rsidP="003E1E14">
            <w:pPr>
              <w:pStyle w:val="TAC"/>
              <w:rPr>
                <w:ins w:id="282" w:author="Ericsson" w:date="2018-03-22T08:44:00Z"/>
                <w:rFonts w:cs="Arial"/>
                <w:szCs w:val="18"/>
                <w:lang w:eastAsia="ja-JP"/>
              </w:rPr>
            </w:pPr>
          </w:p>
        </w:tc>
        <w:tc>
          <w:tcPr>
            <w:tcW w:w="0" w:type="auto"/>
          </w:tcPr>
          <w:p w14:paraId="660C337F" w14:textId="77777777" w:rsidR="003E1E14" w:rsidRPr="00882DAE" w:rsidRDefault="003E1E14" w:rsidP="003E1E14">
            <w:pPr>
              <w:pStyle w:val="TAC"/>
              <w:rPr>
                <w:ins w:id="283" w:author="Ericsson" w:date="2018-03-22T08:44:00Z"/>
                <w:rFonts w:cs="Arial"/>
                <w:szCs w:val="18"/>
              </w:rPr>
            </w:pPr>
            <w:ins w:id="284" w:author="Ericsson" w:date="2018-03-22T08:44:00Z">
              <w:r w:rsidRPr="00882DAE">
                <w:rPr>
                  <w:rFonts w:cs="Arial"/>
                  <w:szCs w:val="18"/>
                </w:rPr>
                <w:t>60</w:t>
              </w:r>
            </w:ins>
          </w:p>
        </w:tc>
        <w:tc>
          <w:tcPr>
            <w:tcW w:w="0" w:type="auto"/>
            <w:shd w:val="clear" w:color="auto" w:fill="auto"/>
            <w:vAlign w:val="center"/>
          </w:tcPr>
          <w:p w14:paraId="7D2075DC" w14:textId="77777777" w:rsidR="003E1E14" w:rsidRPr="00882DAE" w:rsidRDefault="003E1E14" w:rsidP="003E1E14">
            <w:pPr>
              <w:pStyle w:val="TAC"/>
              <w:rPr>
                <w:ins w:id="285" w:author="Ericsson" w:date="2018-03-22T08:44:00Z"/>
                <w:rFonts w:cs="Arial"/>
                <w:szCs w:val="18"/>
              </w:rPr>
            </w:pPr>
          </w:p>
        </w:tc>
        <w:tc>
          <w:tcPr>
            <w:tcW w:w="0" w:type="auto"/>
            <w:vAlign w:val="center"/>
          </w:tcPr>
          <w:p w14:paraId="61567A3F" w14:textId="77777777" w:rsidR="003E1E14" w:rsidRPr="00882DAE" w:rsidRDefault="003E1E14" w:rsidP="003E1E14">
            <w:pPr>
              <w:pStyle w:val="TAC"/>
              <w:rPr>
                <w:ins w:id="286" w:author="Ericsson" w:date="2018-03-22T08:44:00Z"/>
                <w:rFonts w:cs="Arial"/>
                <w:szCs w:val="18"/>
              </w:rPr>
            </w:pPr>
            <w:ins w:id="287" w:author="Ericsson" w:date="2018-03-22T08:44:00Z">
              <w:r w:rsidRPr="00882DAE">
                <w:rPr>
                  <w:rFonts w:cs="Arial"/>
                  <w:szCs w:val="18"/>
                </w:rPr>
                <w:t>Yes</w:t>
              </w:r>
            </w:ins>
          </w:p>
        </w:tc>
        <w:tc>
          <w:tcPr>
            <w:tcW w:w="0" w:type="auto"/>
            <w:vAlign w:val="center"/>
          </w:tcPr>
          <w:p w14:paraId="4D9CB082" w14:textId="77777777" w:rsidR="003E1E14" w:rsidRPr="00B94CA0" w:rsidRDefault="003E1E14" w:rsidP="003E1E14">
            <w:pPr>
              <w:pStyle w:val="TAC"/>
              <w:rPr>
                <w:ins w:id="288" w:author="Ericsson" w:date="2018-03-22T08:44:00Z"/>
                <w:rFonts w:cs="Arial"/>
                <w:szCs w:val="18"/>
              </w:rPr>
            </w:pPr>
            <w:ins w:id="289" w:author="Ericsson" w:date="2018-03-22T08:44:00Z">
              <w:r>
                <w:rPr>
                  <w:rFonts w:cs="Arial"/>
                  <w:szCs w:val="18"/>
                </w:rPr>
                <w:t>Yes</w:t>
              </w:r>
            </w:ins>
          </w:p>
        </w:tc>
        <w:tc>
          <w:tcPr>
            <w:tcW w:w="0" w:type="auto"/>
            <w:vAlign w:val="center"/>
          </w:tcPr>
          <w:p w14:paraId="0F2C3B1A" w14:textId="77777777" w:rsidR="003E1E14" w:rsidRPr="00882DAE" w:rsidRDefault="003E1E14" w:rsidP="003E1E14">
            <w:pPr>
              <w:pStyle w:val="TAC"/>
              <w:rPr>
                <w:ins w:id="290" w:author="Ericsson" w:date="2018-03-22T08:44:00Z"/>
                <w:rFonts w:cs="Arial"/>
                <w:szCs w:val="18"/>
              </w:rPr>
            </w:pPr>
            <w:ins w:id="291" w:author="Ericsson" w:date="2018-03-22T08:44:00Z">
              <w:r w:rsidRPr="00882DAE">
                <w:rPr>
                  <w:rFonts w:cs="Arial"/>
                  <w:szCs w:val="18"/>
                </w:rPr>
                <w:t>Yes</w:t>
              </w:r>
            </w:ins>
          </w:p>
        </w:tc>
        <w:tc>
          <w:tcPr>
            <w:tcW w:w="0" w:type="auto"/>
            <w:vAlign w:val="center"/>
          </w:tcPr>
          <w:p w14:paraId="2EE4200D" w14:textId="77777777" w:rsidR="003E1E14" w:rsidRPr="00882DAE" w:rsidRDefault="003E1E14" w:rsidP="003E1E14">
            <w:pPr>
              <w:pStyle w:val="TAC"/>
              <w:rPr>
                <w:ins w:id="292" w:author="Ericsson" w:date="2018-03-22T08:44:00Z"/>
                <w:rFonts w:cs="Arial"/>
                <w:szCs w:val="18"/>
              </w:rPr>
            </w:pPr>
            <w:ins w:id="293" w:author="Ericsson" w:date="2018-03-22T08:44:00Z">
              <w:r w:rsidRPr="00882DAE">
                <w:rPr>
                  <w:rFonts w:cs="Arial"/>
                  <w:szCs w:val="18"/>
                </w:rPr>
                <w:t>Yes</w:t>
              </w:r>
            </w:ins>
          </w:p>
        </w:tc>
        <w:tc>
          <w:tcPr>
            <w:tcW w:w="0" w:type="auto"/>
            <w:vAlign w:val="center"/>
          </w:tcPr>
          <w:p w14:paraId="00AE50C4" w14:textId="77777777" w:rsidR="003E1E14" w:rsidRPr="00882DAE" w:rsidRDefault="003E1E14" w:rsidP="003E1E14">
            <w:pPr>
              <w:pStyle w:val="TAC"/>
              <w:rPr>
                <w:ins w:id="294" w:author="Ericsson" w:date="2018-03-22T08:44:00Z"/>
                <w:rFonts w:cs="Arial"/>
                <w:szCs w:val="18"/>
              </w:rPr>
            </w:pPr>
            <w:ins w:id="295" w:author="Ericsson" w:date="2018-03-22T08:44:00Z">
              <w:r w:rsidRPr="00882DAE">
                <w:rPr>
                  <w:rFonts w:cs="Arial"/>
                  <w:szCs w:val="18"/>
                </w:rPr>
                <w:t>Yes</w:t>
              </w:r>
            </w:ins>
          </w:p>
        </w:tc>
        <w:tc>
          <w:tcPr>
            <w:tcW w:w="0" w:type="auto"/>
            <w:vAlign w:val="center"/>
          </w:tcPr>
          <w:p w14:paraId="3A5D31F7" w14:textId="77777777" w:rsidR="003E1E14" w:rsidRPr="00882DAE" w:rsidRDefault="003E1E14" w:rsidP="003E1E14">
            <w:pPr>
              <w:pStyle w:val="TAC"/>
              <w:rPr>
                <w:ins w:id="296" w:author="Ericsson" w:date="2018-03-22T08:44:00Z"/>
                <w:rFonts w:cs="Arial"/>
                <w:szCs w:val="18"/>
              </w:rPr>
            </w:pPr>
            <w:ins w:id="297" w:author="Ericsson" w:date="2018-03-22T08:44:00Z">
              <w:r w:rsidRPr="00882DAE">
                <w:rPr>
                  <w:rFonts w:cs="Arial"/>
                  <w:szCs w:val="18"/>
                </w:rPr>
                <w:t>Yes</w:t>
              </w:r>
            </w:ins>
          </w:p>
        </w:tc>
        <w:tc>
          <w:tcPr>
            <w:tcW w:w="0" w:type="auto"/>
            <w:vAlign w:val="center"/>
          </w:tcPr>
          <w:p w14:paraId="2452A481" w14:textId="77777777" w:rsidR="003E1E14" w:rsidRPr="00882DAE" w:rsidRDefault="003E1E14" w:rsidP="003E1E14">
            <w:pPr>
              <w:pStyle w:val="TAC"/>
              <w:rPr>
                <w:ins w:id="298" w:author="Ericsson" w:date="2018-03-22T08:44:00Z"/>
                <w:rFonts w:cs="Arial"/>
                <w:szCs w:val="18"/>
              </w:rPr>
            </w:pPr>
            <w:ins w:id="299" w:author="Ericsson" w:date="2018-03-22T08:44:00Z">
              <w:r w:rsidRPr="00882DAE">
                <w:rPr>
                  <w:rFonts w:cs="Arial"/>
                  <w:szCs w:val="18"/>
                </w:rPr>
                <w:t>Yes</w:t>
              </w:r>
            </w:ins>
          </w:p>
        </w:tc>
        <w:tc>
          <w:tcPr>
            <w:tcW w:w="0" w:type="auto"/>
            <w:vAlign w:val="center"/>
          </w:tcPr>
          <w:p w14:paraId="117DAAA7" w14:textId="77777777" w:rsidR="003E1E14" w:rsidRPr="00882DAE" w:rsidRDefault="003E1E14" w:rsidP="003E1E14">
            <w:pPr>
              <w:pStyle w:val="TAC"/>
              <w:rPr>
                <w:ins w:id="300" w:author="Ericsson" w:date="2018-03-22T08:44:00Z"/>
                <w:rFonts w:cs="Arial"/>
                <w:szCs w:val="18"/>
              </w:rPr>
            </w:pPr>
            <w:ins w:id="301" w:author="Ericsson" w:date="2018-03-22T08:44:00Z">
              <w:r w:rsidRPr="00882DAE">
                <w:rPr>
                  <w:rFonts w:cs="Arial"/>
                  <w:szCs w:val="18"/>
                </w:rPr>
                <w:t>Yes</w:t>
              </w:r>
            </w:ins>
          </w:p>
        </w:tc>
        <w:tc>
          <w:tcPr>
            <w:tcW w:w="0" w:type="auto"/>
            <w:vMerge/>
            <w:vAlign w:val="center"/>
          </w:tcPr>
          <w:p w14:paraId="1D088E94" w14:textId="77777777" w:rsidR="003E1E14" w:rsidRPr="00882DAE" w:rsidRDefault="003E1E14" w:rsidP="003E1E14">
            <w:pPr>
              <w:keepNext/>
              <w:keepLines/>
              <w:jc w:val="center"/>
              <w:rPr>
                <w:ins w:id="302" w:author="Ericsson" w:date="2018-03-22T08:44:00Z"/>
                <w:rFonts w:ascii="Arial" w:hAnsi="Arial"/>
                <w:sz w:val="18"/>
                <w:szCs w:val="18"/>
                <w:lang w:val="en-US"/>
              </w:rPr>
            </w:pPr>
          </w:p>
        </w:tc>
        <w:tc>
          <w:tcPr>
            <w:tcW w:w="0" w:type="auto"/>
            <w:vMerge/>
            <w:vAlign w:val="center"/>
          </w:tcPr>
          <w:p w14:paraId="6C52894C" w14:textId="77777777" w:rsidR="003E1E14" w:rsidRPr="00882DAE" w:rsidRDefault="003E1E14" w:rsidP="003E1E14">
            <w:pPr>
              <w:pStyle w:val="TAC"/>
              <w:rPr>
                <w:ins w:id="303" w:author="Ericsson" w:date="2018-03-22T08:44:00Z"/>
                <w:rFonts w:cs="Arial"/>
                <w:szCs w:val="18"/>
              </w:rPr>
            </w:pPr>
          </w:p>
        </w:tc>
      </w:tr>
    </w:tbl>
    <w:p w14:paraId="4228A247" w14:textId="77777777" w:rsidR="00D91D54" w:rsidRDefault="00D91D54" w:rsidP="00D91D54">
      <w:pPr>
        <w:rPr>
          <w:ins w:id="304" w:author="Ericsson" w:date="2018-03-22T08:44:00Z"/>
          <w:lang w:eastAsia="zh-CN"/>
        </w:rPr>
      </w:pPr>
    </w:p>
    <w:p w14:paraId="2BE6608D" w14:textId="77777777" w:rsidR="00D91D54" w:rsidRPr="003347DE" w:rsidRDefault="00D91D54" w:rsidP="00D91D54">
      <w:pPr>
        <w:pStyle w:val="Heading3"/>
        <w:ind w:left="0" w:firstLine="0"/>
        <w:rPr>
          <w:ins w:id="305" w:author="Ericsson" w:date="2018-03-22T08:44:00Z"/>
          <w:rFonts w:cs="Arial"/>
          <w:lang w:eastAsia="zh-CN"/>
        </w:rPr>
      </w:pPr>
      <w:bookmarkStart w:id="306" w:name="_Toc505611108"/>
      <w:ins w:id="307" w:author="Ericsson" w:date="2018-03-22T08:44:00Z">
        <w:r>
          <w:rPr>
            <w:rFonts w:cs="Arial"/>
            <w:lang w:eastAsia="zh-CN"/>
          </w:rPr>
          <w:t>6.x</w:t>
        </w:r>
        <w:r w:rsidRPr="003347DE">
          <w:rPr>
            <w:rFonts w:cs="Arial"/>
            <w:lang w:eastAsia="zh-CN"/>
          </w:rPr>
          <w:t>.3</w:t>
        </w:r>
        <w:r w:rsidRPr="003347DE">
          <w:rPr>
            <w:rFonts w:cs="Arial"/>
            <w:lang w:eastAsia="zh-CN"/>
          </w:rPr>
          <w:tab/>
          <w:t>Co-existence studies</w:t>
        </w:r>
        <w:bookmarkEnd w:id="306"/>
      </w:ins>
    </w:p>
    <w:p w14:paraId="4012C422" w14:textId="77777777" w:rsidR="00D91D54" w:rsidRPr="006362A6" w:rsidRDefault="00D91D54" w:rsidP="00D91D54">
      <w:pPr>
        <w:rPr>
          <w:ins w:id="308" w:author="Ericsson" w:date="2018-03-22T08:44:00Z"/>
        </w:rPr>
      </w:pPr>
      <w:ins w:id="309" w:author="Ericsson" w:date="2018-03-22T08:44:00Z">
        <w:r w:rsidRPr="006362A6">
          <w:t>Table</w:t>
        </w:r>
        <w:r>
          <w:t>s</w:t>
        </w:r>
        <w:r w:rsidRPr="006362A6">
          <w:t xml:space="preserve"> </w:t>
        </w:r>
        <w:r>
          <w:rPr>
            <w:rFonts w:hint="eastAsia"/>
            <w:lang w:eastAsia="ja-JP"/>
          </w:rPr>
          <w:t>6.x</w:t>
        </w:r>
        <w:r w:rsidRPr="006362A6">
          <w:t>.3-1</w:t>
        </w:r>
        <w:r>
          <w:t xml:space="preserve"> and </w:t>
        </w:r>
        <w:r>
          <w:rPr>
            <w:rFonts w:hint="eastAsia"/>
            <w:lang w:eastAsia="ja-JP"/>
          </w:rPr>
          <w:t>6.x</w:t>
        </w:r>
        <w:r>
          <w:t xml:space="preserve">.3-2 </w:t>
        </w:r>
        <w:r w:rsidRPr="006362A6">
          <w:t>list B</w:t>
        </w:r>
        <w:r>
          <w:rPr>
            <w:rFonts w:hint="eastAsia"/>
            <w:lang w:eastAsia="ja-JP"/>
          </w:rPr>
          <w:t>and 7A-28A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2AFB2E0F" w14:textId="77777777" w:rsidR="00D91D54" w:rsidRPr="006362A6" w:rsidRDefault="00D91D54" w:rsidP="00D91D54">
      <w:pPr>
        <w:keepNext/>
        <w:keepLines/>
        <w:spacing w:before="60" w:after="120"/>
        <w:jc w:val="center"/>
        <w:outlineLvl w:val="0"/>
        <w:rPr>
          <w:ins w:id="310" w:author="Ericsson" w:date="2018-03-22T08:44:00Z"/>
          <w:rFonts w:ascii="Arial" w:hAnsi="Arial" w:cs="Arial"/>
          <w:b/>
          <w:lang w:val="en-US"/>
        </w:rPr>
      </w:pPr>
      <w:ins w:id="311"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.3-1</w:t>
        </w:r>
        <w:r w:rsidRPr="006362A6">
          <w:rPr>
            <w:rFonts w:ascii="Arial" w:hAnsi="Arial" w:cs="Arial"/>
            <w:b/>
            <w:lang w:val="en-US"/>
          </w:rPr>
          <w:t xml:space="preserve">: Band </w:t>
        </w:r>
        <w:r>
          <w:rPr>
            <w:rFonts w:ascii="Arial" w:hAnsi="Arial" w:cs="Arial"/>
            <w:b/>
            <w:lang w:val="en-US"/>
          </w:rPr>
          <w:t>7</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91D54" w:rsidRPr="006362A6" w14:paraId="6B91E193" w14:textId="77777777" w:rsidTr="004B57BC">
        <w:trPr>
          <w:trHeight w:val="266"/>
          <w:ins w:id="312" w:author="Ericsson" w:date="2018-03-22T08:44:00Z"/>
        </w:trPr>
        <w:tc>
          <w:tcPr>
            <w:tcW w:w="3528" w:type="dxa"/>
            <w:shd w:val="clear" w:color="auto" w:fill="auto"/>
            <w:tcMar>
              <w:left w:w="57" w:type="dxa"/>
              <w:right w:w="57" w:type="dxa"/>
            </w:tcMar>
            <w:vAlign w:val="center"/>
          </w:tcPr>
          <w:p w14:paraId="0122C9E6" w14:textId="77777777" w:rsidR="00D91D54" w:rsidRPr="006362A6" w:rsidRDefault="00D91D54" w:rsidP="004B57BC">
            <w:pPr>
              <w:keepNext/>
              <w:keepLines/>
              <w:spacing w:after="0"/>
              <w:jc w:val="center"/>
              <w:rPr>
                <w:ins w:id="313" w:author="Ericsson" w:date="2018-03-22T08:44:00Z"/>
                <w:rFonts w:ascii="Arial" w:hAnsi="Arial"/>
                <w:b/>
                <w:sz w:val="18"/>
                <w:lang w:val="en-US"/>
              </w:rPr>
            </w:pPr>
            <w:ins w:id="314"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2EA824DE" w14:textId="77777777" w:rsidR="00D91D54" w:rsidRPr="006362A6" w:rsidRDefault="00D91D54" w:rsidP="004B57BC">
            <w:pPr>
              <w:keepNext/>
              <w:keepLines/>
              <w:spacing w:after="0"/>
              <w:jc w:val="center"/>
              <w:rPr>
                <w:ins w:id="315" w:author="Ericsson" w:date="2018-03-22T08:44:00Z"/>
                <w:rFonts w:ascii="Arial" w:hAnsi="Arial"/>
                <w:b/>
                <w:sz w:val="18"/>
                <w:lang w:val="en-US"/>
              </w:rPr>
            </w:pPr>
            <w:proofErr w:type="spellStart"/>
            <w:ins w:id="316"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039B27DA" w14:textId="77777777" w:rsidR="00D91D54" w:rsidRPr="006362A6" w:rsidRDefault="00D91D54" w:rsidP="004B57BC">
            <w:pPr>
              <w:keepNext/>
              <w:keepLines/>
              <w:spacing w:after="0"/>
              <w:jc w:val="center"/>
              <w:rPr>
                <w:ins w:id="317" w:author="Ericsson" w:date="2018-03-22T08:44:00Z"/>
                <w:rFonts w:ascii="Arial" w:hAnsi="Arial"/>
                <w:b/>
                <w:sz w:val="18"/>
                <w:lang w:val="en-US"/>
              </w:rPr>
            </w:pPr>
            <w:proofErr w:type="spellStart"/>
            <w:ins w:id="318"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725494F2" w14:textId="77777777" w:rsidR="00D91D54" w:rsidRPr="006362A6" w:rsidRDefault="00D91D54" w:rsidP="004B57BC">
            <w:pPr>
              <w:keepNext/>
              <w:keepLines/>
              <w:spacing w:after="0"/>
              <w:jc w:val="center"/>
              <w:rPr>
                <w:ins w:id="319" w:author="Ericsson" w:date="2018-03-22T08:44:00Z"/>
                <w:rFonts w:ascii="Arial" w:hAnsi="Arial"/>
                <w:b/>
                <w:sz w:val="18"/>
                <w:lang w:val="en-US"/>
              </w:rPr>
            </w:pPr>
            <w:proofErr w:type="spellStart"/>
            <w:ins w:id="320"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31E2F9B2" w14:textId="77777777" w:rsidR="00D91D54" w:rsidRPr="006362A6" w:rsidRDefault="00D91D54" w:rsidP="004B57BC">
            <w:pPr>
              <w:keepNext/>
              <w:keepLines/>
              <w:spacing w:after="0"/>
              <w:jc w:val="center"/>
              <w:rPr>
                <w:ins w:id="321" w:author="Ericsson" w:date="2018-03-22T08:44:00Z"/>
                <w:rFonts w:ascii="Arial" w:hAnsi="Arial"/>
                <w:b/>
                <w:sz w:val="18"/>
                <w:lang w:val="en-US"/>
              </w:rPr>
            </w:pPr>
            <w:proofErr w:type="spellStart"/>
            <w:ins w:id="322"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6566B267" w14:textId="77777777" w:rsidTr="004B57BC">
        <w:trPr>
          <w:trHeight w:val="187"/>
          <w:ins w:id="323" w:author="Ericsson" w:date="2018-03-22T08:44:00Z"/>
        </w:trPr>
        <w:tc>
          <w:tcPr>
            <w:tcW w:w="3528" w:type="dxa"/>
            <w:shd w:val="clear" w:color="auto" w:fill="auto"/>
            <w:tcMar>
              <w:left w:w="57" w:type="dxa"/>
              <w:right w:w="57" w:type="dxa"/>
            </w:tcMar>
            <w:vAlign w:val="bottom"/>
          </w:tcPr>
          <w:p w14:paraId="5687C248" w14:textId="77777777" w:rsidR="00D91D54" w:rsidRPr="006362A6" w:rsidRDefault="00D91D54" w:rsidP="004B57BC">
            <w:pPr>
              <w:keepNext/>
              <w:keepLines/>
              <w:spacing w:after="0"/>
              <w:rPr>
                <w:ins w:id="324" w:author="Ericsson" w:date="2018-03-22T08:44:00Z"/>
                <w:rFonts w:ascii="Arial" w:hAnsi="Arial"/>
                <w:sz w:val="18"/>
                <w:lang w:val="en-US"/>
              </w:rPr>
            </w:pPr>
            <w:ins w:id="325"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313523FE" w14:textId="77777777" w:rsidR="00D91D54" w:rsidRPr="00C340AB" w:rsidRDefault="00D91D54" w:rsidP="004B57BC">
            <w:pPr>
              <w:spacing w:after="0"/>
              <w:jc w:val="center"/>
              <w:rPr>
                <w:ins w:id="326" w:author="Ericsson" w:date="2018-03-22T08:44:00Z"/>
                <w:rFonts w:ascii="Arial" w:hAnsi="Arial" w:cs="Arial"/>
                <w:sz w:val="18"/>
                <w:szCs w:val="18"/>
                <w:lang w:eastAsia="ja-JP"/>
              </w:rPr>
            </w:pPr>
            <w:ins w:id="327" w:author="Ericsson" w:date="2018-03-22T08:44: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5EB286F6" w14:textId="77777777" w:rsidR="00D91D54" w:rsidRPr="00D339D0" w:rsidRDefault="00D91D54" w:rsidP="004B57BC">
            <w:pPr>
              <w:spacing w:after="0"/>
              <w:jc w:val="center"/>
              <w:rPr>
                <w:ins w:id="328" w:author="Ericsson" w:date="2018-03-22T08:44:00Z"/>
                <w:rFonts w:ascii="Arial" w:hAnsi="Arial" w:cs="Arial"/>
                <w:color w:val="000000"/>
                <w:sz w:val="18"/>
                <w:szCs w:val="18"/>
                <w:lang w:eastAsia="en-GB"/>
              </w:rPr>
            </w:pPr>
            <w:ins w:id="329" w:author="Ericsson" w:date="2018-03-22T08:44:00Z">
              <w:r>
                <w:rPr>
                  <w:rFonts w:ascii="Arial" w:hAnsi="Arial" w:cs="Arial"/>
                  <w:color w:val="000000"/>
                  <w:sz w:val="18"/>
                  <w:szCs w:val="18"/>
                </w:rPr>
                <w:t>2570</w:t>
              </w:r>
            </w:ins>
          </w:p>
        </w:tc>
        <w:tc>
          <w:tcPr>
            <w:tcW w:w="1460" w:type="dxa"/>
            <w:tcBorders>
              <w:bottom w:val="single" w:sz="4" w:space="0" w:color="auto"/>
            </w:tcBorders>
            <w:shd w:val="clear" w:color="auto" w:fill="auto"/>
            <w:tcMar>
              <w:left w:w="28" w:type="dxa"/>
              <w:right w:w="28" w:type="dxa"/>
            </w:tcMar>
          </w:tcPr>
          <w:p w14:paraId="01F07459" w14:textId="77777777" w:rsidR="00D91D54" w:rsidRPr="00D339D0" w:rsidRDefault="00D91D54" w:rsidP="004B57BC">
            <w:pPr>
              <w:spacing w:after="0"/>
              <w:jc w:val="center"/>
              <w:rPr>
                <w:ins w:id="330" w:author="Ericsson" w:date="2018-03-22T08:44:00Z"/>
                <w:rFonts w:ascii="Arial" w:hAnsi="Arial" w:cs="Arial"/>
                <w:color w:val="000000"/>
                <w:sz w:val="18"/>
                <w:szCs w:val="18"/>
                <w:lang w:eastAsia="en-GB"/>
              </w:rPr>
            </w:pPr>
            <w:ins w:id="331"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00AC19CE" w14:textId="77777777" w:rsidR="00D91D54" w:rsidRPr="006362A6" w:rsidRDefault="00D91D54" w:rsidP="004B57BC">
            <w:pPr>
              <w:spacing w:after="0"/>
              <w:jc w:val="center"/>
              <w:rPr>
                <w:ins w:id="332" w:author="Ericsson" w:date="2018-03-22T08:44:00Z"/>
                <w:rFonts w:ascii="Arial" w:hAnsi="Arial" w:cs="Arial"/>
                <w:sz w:val="18"/>
                <w:szCs w:val="18"/>
                <w:lang w:eastAsia="ja-JP"/>
              </w:rPr>
            </w:pPr>
            <w:ins w:id="333" w:author="Ericsson" w:date="2018-03-22T08:44:00Z">
              <w:r>
                <w:rPr>
                  <w:rFonts w:ascii="Arial" w:hAnsi="Arial" w:cs="Arial"/>
                  <w:sz w:val="18"/>
                  <w:szCs w:val="18"/>
                  <w:lang w:eastAsia="ja-JP"/>
                </w:rPr>
                <w:t>3800</w:t>
              </w:r>
            </w:ins>
          </w:p>
        </w:tc>
      </w:tr>
      <w:tr w:rsidR="00D91D54" w:rsidRPr="006362A6" w14:paraId="46166E2D" w14:textId="77777777" w:rsidTr="004B57BC">
        <w:trPr>
          <w:trHeight w:val="187"/>
          <w:ins w:id="334" w:author="Ericsson" w:date="2018-03-22T08:44:00Z"/>
        </w:trPr>
        <w:tc>
          <w:tcPr>
            <w:tcW w:w="3528" w:type="dxa"/>
            <w:shd w:val="clear" w:color="auto" w:fill="auto"/>
            <w:tcMar>
              <w:left w:w="57" w:type="dxa"/>
              <w:right w:w="57" w:type="dxa"/>
            </w:tcMar>
            <w:vAlign w:val="bottom"/>
          </w:tcPr>
          <w:p w14:paraId="2FD6FD98" w14:textId="77777777" w:rsidR="00D91D54" w:rsidRPr="006362A6" w:rsidRDefault="00D91D54" w:rsidP="004B57BC">
            <w:pPr>
              <w:keepNext/>
              <w:keepLines/>
              <w:spacing w:after="0"/>
              <w:rPr>
                <w:ins w:id="335" w:author="Ericsson" w:date="2018-03-22T08:44:00Z"/>
                <w:rFonts w:ascii="Arial" w:hAnsi="Arial"/>
                <w:sz w:val="18"/>
                <w:lang w:val="en-US" w:eastAsia="zh-CN"/>
              </w:rPr>
            </w:pPr>
            <w:ins w:id="336"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65CB7154" w14:textId="77777777" w:rsidR="00D91D54" w:rsidRPr="006362A6" w:rsidRDefault="00D91D54" w:rsidP="004B57BC">
            <w:pPr>
              <w:keepNext/>
              <w:keepLines/>
              <w:spacing w:after="0"/>
              <w:jc w:val="center"/>
              <w:rPr>
                <w:ins w:id="337" w:author="Ericsson" w:date="2018-03-22T08:44:00Z"/>
                <w:rFonts w:ascii="Arial" w:hAnsi="Arial"/>
                <w:sz w:val="18"/>
              </w:rPr>
            </w:pPr>
            <w:ins w:id="338"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48C79DCC" w14:textId="77777777" w:rsidR="00D91D54" w:rsidRPr="006362A6" w:rsidRDefault="00D91D54" w:rsidP="004B57BC">
            <w:pPr>
              <w:keepNext/>
              <w:keepLines/>
              <w:spacing w:after="0"/>
              <w:jc w:val="center"/>
              <w:rPr>
                <w:ins w:id="339" w:author="Ericsson" w:date="2018-03-22T08:44:00Z"/>
                <w:rFonts w:ascii="Arial" w:hAnsi="Arial"/>
                <w:sz w:val="18"/>
              </w:rPr>
            </w:pPr>
            <w:ins w:id="340"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2CFD85BC" w14:textId="77777777" w:rsidR="00D91D54" w:rsidRPr="006362A6" w:rsidRDefault="00D91D54" w:rsidP="004B57BC">
            <w:pPr>
              <w:keepNext/>
              <w:keepLines/>
              <w:spacing w:after="0"/>
              <w:jc w:val="center"/>
              <w:rPr>
                <w:ins w:id="341" w:author="Ericsson" w:date="2018-03-22T08:44:00Z"/>
                <w:rFonts w:ascii="Arial" w:hAnsi="Arial"/>
                <w:sz w:val="18"/>
              </w:rPr>
            </w:pPr>
            <w:ins w:id="342"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50042FC" w14:textId="77777777" w:rsidR="00D91D54" w:rsidRPr="006362A6" w:rsidRDefault="00D91D54" w:rsidP="004B57BC">
            <w:pPr>
              <w:keepNext/>
              <w:keepLines/>
              <w:spacing w:after="0"/>
              <w:jc w:val="center"/>
              <w:rPr>
                <w:ins w:id="343" w:author="Ericsson" w:date="2018-03-22T08:44:00Z"/>
                <w:rFonts w:ascii="Arial" w:hAnsi="Arial"/>
                <w:sz w:val="18"/>
              </w:rPr>
            </w:pPr>
            <w:ins w:id="344"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18000694" w14:textId="77777777" w:rsidTr="004B57BC">
        <w:trPr>
          <w:trHeight w:val="187"/>
          <w:ins w:id="345" w:author="Ericsson" w:date="2018-03-22T08:44:00Z"/>
        </w:trPr>
        <w:tc>
          <w:tcPr>
            <w:tcW w:w="3528" w:type="dxa"/>
            <w:shd w:val="clear" w:color="auto" w:fill="auto"/>
            <w:tcMar>
              <w:left w:w="57" w:type="dxa"/>
              <w:right w:w="57" w:type="dxa"/>
            </w:tcMar>
            <w:vAlign w:val="bottom"/>
          </w:tcPr>
          <w:p w14:paraId="658D89C4" w14:textId="77777777" w:rsidR="00D91D54" w:rsidRPr="006362A6" w:rsidRDefault="00D91D54" w:rsidP="004B57BC">
            <w:pPr>
              <w:keepNext/>
              <w:keepLines/>
              <w:spacing w:after="0"/>
              <w:rPr>
                <w:ins w:id="346" w:author="Ericsson" w:date="2018-03-22T08:44:00Z"/>
                <w:rFonts w:ascii="Arial" w:hAnsi="Arial"/>
                <w:sz w:val="18"/>
                <w:lang w:val="en-US"/>
              </w:rPr>
            </w:pPr>
            <w:ins w:id="347"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01EB00BE" w14:textId="77777777" w:rsidR="00D91D54" w:rsidRPr="00722F77" w:rsidRDefault="00D91D54" w:rsidP="004B57BC">
            <w:pPr>
              <w:keepNext/>
              <w:keepLines/>
              <w:spacing w:after="0"/>
              <w:jc w:val="center"/>
              <w:rPr>
                <w:ins w:id="348" w:author="Ericsson" w:date="2018-03-22T08:44:00Z"/>
                <w:rFonts w:ascii="Arial" w:hAnsi="Arial"/>
                <w:sz w:val="18"/>
                <w:lang w:eastAsia="ja-JP"/>
              </w:rPr>
            </w:pPr>
            <w:ins w:id="349" w:author="Ericsson" w:date="2018-03-22T08:44:00Z">
              <w:r>
                <w:rPr>
                  <w:rFonts w:ascii="Arial" w:hAnsi="Arial"/>
                  <w:sz w:val="18"/>
                  <w:lang w:val="en-US"/>
                </w:rPr>
                <w:t xml:space="preserve">5000 </w:t>
              </w:r>
              <w:r w:rsidRPr="006362A6">
                <w:rPr>
                  <w:rFonts w:ascii="Arial" w:hAnsi="Arial"/>
                  <w:sz w:val="18"/>
                  <w:lang w:val="en-US"/>
                </w:rPr>
                <w:t xml:space="preserve">–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2F883903" w14:textId="77777777" w:rsidR="00D91D54" w:rsidRPr="006362A6" w:rsidRDefault="00D91D54" w:rsidP="004B57BC">
            <w:pPr>
              <w:keepNext/>
              <w:keepLines/>
              <w:spacing w:after="0"/>
              <w:jc w:val="center"/>
              <w:rPr>
                <w:ins w:id="350" w:author="Ericsson" w:date="2018-03-22T08:44:00Z"/>
                <w:rFonts w:ascii="Arial" w:hAnsi="Arial"/>
                <w:sz w:val="18"/>
                <w:lang w:eastAsia="zh-CN"/>
              </w:rPr>
            </w:pPr>
            <w:ins w:id="351" w:author="Ericsson" w:date="2018-03-22T08:44: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D91D54" w:rsidRPr="006362A6" w14:paraId="3DF9C83C" w14:textId="77777777" w:rsidTr="004B57BC">
        <w:trPr>
          <w:trHeight w:val="187"/>
          <w:ins w:id="352" w:author="Ericsson" w:date="2018-03-22T08:44:00Z"/>
        </w:trPr>
        <w:tc>
          <w:tcPr>
            <w:tcW w:w="3528" w:type="dxa"/>
            <w:shd w:val="clear" w:color="auto" w:fill="auto"/>
            <w:tcMar>
              <w:left w:w="57" w:type="dxa"/>
              <w:right w:w="57" w:type="dxa"/>
            </w:tcMar>
            <w:vAlign w:val="bottom"/>
          </w:tcPr>
          <w:p w14:paraId="5409281E" w14:textId="77777777" w:rsidR="00D91D54" w:rsidRPr="006362A6" w:rsidRDefault="00D91D54" w:rsidP="004B57BC">
            <w:pPr>
              <w:keepNext/>
              <w:keepLines/>
              <w:spacing w:after="0"/>
              <w:rPr>
                <w:ins w:id="353" w:author="Ericsson" w:date="2018-03-22T08:44:00Z"/>
                <w:rFonts w:ascii="Arial" w:hAnsi="Arial"/>
                <w:sz w:val="18"/>
                <w:lang w:val="en-US"/>
              </w:rPr>
            </w:pPr>
            <w:ins w:id="354"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7E54E441" w14:textId="77777777" w:rsidR="00D91D54" w:rsidRPr="006362A6" w:rsidRDefault="00D91D54" w:rsidP="004B57BC">
            <w:pPr>
              <w:keepNext/>
              <w:keepLines/>
              <w:spacing w:after="0"/>
              <w:jc w:val="center"/>
              <w:rPr>
                <w:ins w:id="355" w:author="Ericsson" w:date="2018-03-22T08:44:00Z"/>
                <w:rFonts w:ascii="Arial" w:hAnsi="Arial"/>
                <w:sz w:val="18"/>
              </w:rPr>
            </w:pPr>
            <w:ins w:id="356"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19C59E42" w14:textId="77777777" w:rsidR="00D91D54" w:rsidRPr="006362A6" w:rsidRDefault="00D91D54" w:rsidP="004B57BC">
            <w:pPr>
              <w:keepNext/>
              <w:keepLines/>
              <w:spacing w:after="0"/>
              <w:jc w:val="center"/>
              <w:rPr>
                <w:ins w:id="357" w:author="Ericsson" w:date="2018-03-22T08:44:00Z"/>
                <w:rFonts w:ascii="Arial" w:hAnsi="Arial"/>
                <w:sz w:val="18"/>
              </w:rPr>
            </w:pPr>
            <w:ins w:id="358"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4D54FB34" w14:textId="77777777" w:rsidR="00D91D54" w:rsidRPr="006362A6" w:rsidRDefault="00D91D54" w:rsidP="004B57BC">
            <w:pPr>
              <w:keepNext/>
              <w:keepLines/>
              <w:spacing w:after="0"/>
              <w:jc w:val="center"/>
              <w:rPr>
                <w:ins w:id="359" w:author="Ericsson" w:date="2018-03-22T08:44:00Z"/>
                <w:rFonts w:ascii="Arial" w:hAnsi="Arial"/>
                <w:sz w:val="18"/>
              </w:rPr>
            </w:pPr>
            <w:ins w:id="360"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035E0B1" w14:textId="77777777" w:rsidR="00D91D54" w:rsidRPr="006362A6" w:rsidRDefault="00D91D54" w:rsidP="004B57BC">
            <w:pPr>
              <w:keepNext/>
              <w:keepLines/>
              <w:spacing w:after="0"/>
              <w:jc w:val="center"/>
              <w:rPr>
                <w:ins w:id="361" w:author="Ericsson" w:date="2018-03-22T08:44:00Z"/>
                <w:rFonts w:ascii="Arial" w:hAnsi="Arial"/>
                <w:sz w:val="18"/>
              </w:rPr>
            </w:pPr>
            <w:ins w:id="362"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77E383F0" w14:textId="77777777" w:rsidTr="004B57BC">
        <w:trPr>
          <w:trHeight w:val="187"/>
          <w:ins w:id="363" w:author="Ericsson" w:date="2018-03-22T08:44:00Z"/>
        </w:trPr>
        <w:tc>
          <w:tcPr>
            <w:tcW w:w="3528" w:type="dxa"/>
            <w:shd w:val="clear" w:color="auto" w:fill="auto"/>
            <w:tcMar>
              <w:left w:w="57" w:type="dxa"/>
              <w:right w:w="57" w:type="dxa"/>
            </w:tcMar>
            <w:vAlign w:val="bottom"/>
          </w:tcPr>
          <w:p w14:paraId="328368C9" w14:textId="77777777" w:rsidR="00D91D54" w:rsidRPr="006362A6" w:rsidRDefault="00D91D54" w:rsidP="004B57BC">
            <w:pPr>
              <w:keepNext/>
              <w:keepLines/>
              <w:spacing w:after="0"/>
              <w:rPr>
                <w:ins w:id="364" w:author="Ericsson" w:date="2018-03-22T08:44:00Z"/>
                <w:rFonts w:ascii="Arial" w:hAnsi="Arial"/>
                <w:sz w:val="18"/>
                <w:lang w:val="en-US"/>
              </w:rPr>
            </w:pPr>
            <w:ins w:id="365"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657A954" w14:textId="77777777" w:rsidR="00D91D54" w:rsidRPr="00722F77" w:rsidRDefault="00D91D54" w:rsidP="004B57BC">
            <w:pPr>
              <w:keepNext/>
              <w:keepLines/>
              <w:spacing w:after="0"/>
              <w:jc w:val="center"/>
              <w:rPr>
                <w:ins w:id="366" w:author="Ericsson" w:date="2018-03-22T08:44:00Z"/>
                <w:rFonts w:ascii="Arial" w:hAnsi="Arial"/>
                <w:sz w:val="18"/>
                <w:lang w:eastAsia="ja-JP"/>
              </w:rPr>
            </w:pPr>
            <w:ins w:id="367" w:author="Ericsson" w:date="2018-03-22T08:44:00Z">
              <w:r>
                <w:rPr>
                  <w:rFonts w:ascii="Arial" w:hAnsi="Arial"/>
                  <w:sz w:val="18"/>
                  <w:lang w:val="en-US"/>
                </w:rPr>
                <w:t xml:space="preserve">7500 </w:t>
              </w:r>
              <w:r w:rsidRPr="006362A6">
                <w:rPr>
                  <w:rFonts w:ascii="Arial" w:hAnsi="Arial"/>
                  <w:sz w:val="18"/>
                  <w:lang w:val="en-US"/>
                </w:rPr>
                <w:t xml:space="preserve">– </w:t>
              </w:r>
              <w:r>
                <w:rPr>
                  <w:rFonts w:ascii="Arial" w:hAnsi="Arial"/>
                  <w:sz w:val="18"/>
                  <w:lang w:val="en-US"/>
                </w:rPr>
                <w:t>7710</w:t>
              </w:r>
            </w:ins>
          </w:p>
        </w:tc>
        <w:tc>
          <w:tcPr>
            <w:tcW w:w="3066" w:type="dxa"/>
            <w:gridSpan w:val="3"/>
            <w:tcBorders>
              <w:bottom w:val="single" w:sz="4" w:space="0" w:color="auto"/>
            </w:tcBorders>
            <w:shd w:val="clear" w:color="auto" w:fill="auto"/>
            <w:tcMar>
              <w:left w:w="28" w:type="dxa"/>
              <w:right w:w="28" w:type="dxa"/>
            </w:tcMar>
            <w:vAlign w:val="bottom"/>
          </w:tcPr>
          <w:p w14:paraId="1C07F234" w14:textId="77777777" w:rsidR="00D91D54" w:rsidRPr="006362A6" w:rsidRDefault="00D91D54" w:rsidP="004B57BC">
            <w:pPr>
              <w:keepNext/>
              <w:keepLines/>
              <w:spacing w:after="0"/>
              <w:jc w:val="center"/>
              <w:rPr>
                <w:ins w:id="368" w:author="Ericsson" w:date="2018-03-22T08:44:00Z"/>
                <w:rFonts w:ascii="Arial" w:hAnsi="Arial"/>
                <w:sz w:val="18"/>
                <w:lang w:eastAsia="ja-JP"/>
              </w:rPr>
            </w:pPr>
            <w:ins w:id="369" w:author="Ericsson" w:date="2018-03-22T08:44: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D91D54" w:rsidRPr="006362A6" w14:paraId="450CE836" w14:textId="77777777" w:rsidTr="004B57BC">
        <w:trPr>
          <w:trHeight w:val="187"/>
          <w:ins w:id="370" w:author="Ericsson" w:date="2018-03-22T08:44:00Z"/>
        </w:trPr>
        <w:tc>
          <w:tcPr>
            <w:tcW w:w="3528" w:type="dxa"/>
            <w:shd w:val="clear" w:color="auto" w:fill="auto"/>
            <w:tcMar>
              <w:left w:w="57" w:type="dxa"/>
              <w:right w:w="57" w:type="dxa"/>
            </w:tcMar>
            <w:vAlign w:val="bottom"/>
          </w:tcPr>
          <w:p w14:paraId="6E49803A" w14:textId="77777777" w:rsidR="00D91D54" w:rsidRPr="006362A6" w:rsidRDefault="00D91D54" w:rsidP="004B57BC">
            <w:pPr>
              <w:keepNext/>
              <w:keepLines/>
              <w:spacing w:after="0"/>
              <w:rPr>
                <w:ins w:id="371" w:author="Ericsson" w:date="2018-03-22T08:44:00Z"/>
                <w:rFonts w:ascii="Arial" w:hAnsi="Arial"/>
                <w:sz w:val="18"/>
                <w:lang w:val="en-US"/>
              </w:rPr>
            </w:pPr>
            <w:ins w:id="372"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14C91C98" w14:textId="77777777" w:rsidR="00D91D54" w:rsidRPr="006362A6" w:rsidRDefault="00D91D54" w:rsidP="004B57BC">
            <w:pPr>
              <w:keepNext/>
              <w:keepLines/>
              <w:spacing w:after="0"/>
              <w:jc w:val="center"/>
              <w:rPr>
                <w:ins w:id="373" w:author="Ericsson" w:date="2018-03-22T08:44:00Z"/>
                <w:rFonts w:ascii="Arial" w:hAnsi="Arial"/>
                <w:sz w:val="18"/>
                <w:lang w:val="en-US"/>
              </w:rPr>
            </w:pPr>
            <w:ins w:id="374"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025ABFE0" w14:textId="77777777" w:rsidR="00D91D54" w:rsidRPr="006362A6" w:rsidRDefault="00D91D54" w:rsidP="004B57BC">
            <w:pPr>
              <w:keepNext/>
              <w:keepLines/>
              <w:spacing w:after="0"/>
              <w:jc w:val="center"/>
              <w:rPr>
                <w:ins w:id="375" w:author="Ericsson" w:date="2018-03-22T08:44:00Z"/>
                <w:rFonts w:ascii="Arial" w:hAnsi="Arial"/>
                <w:sz w:val="18"/>
                <w:lang w:val="en-US"/>
              </w:rPr>
            </w:pPr>
            <w:ins w:id="376"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6E7FA0E1" w14:textId="77777777" w:rsidR="00D91D54" w:rsidRPr="006362A6" w:rsidRDefault="00D91D54" w:rsidP="004B57BC">
            <w:pPr>
              <w:keepNext/>
              <w:keepLines/>
              <w:spacing w:after="0"/>
              <w:jc w:val="center"/>
              <w:rPr>
                <w:ins w:id="377" w:author="Ericsson" w:date="2018-03-22T08:44:00Z"/>
                <w:rFonts w:ascii="Arial" w:hAnsi="Arial"/>
                <w:sz w:val="18"/>
                <w:lang w:val="en-US"/>
              </w:rPr>
            </w:pPr>
            <w:ins w:id="378"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314BD3E6" w14:textId="77777777" w:rsidR="00D91D54" w:rsidRPr="006362A6" w:rsidRDefault="00D91D54" w:rsidP="004B57BC">
            <w:pPr>
              <w:keepNext/>
              <w:keepLines/>
              <w:spacing w:after="0"/>
              <w:jc w:val="center"/>
              <w:rPr>
                <w:ins w:id="379" w:author="Ericsson" w:date="2018-03-22T08:44:00Z"/>
                <w:rFonts w:ascii="Arial" w:hAnsi="Arial"/>
                <w:sz w:val="18"/>
                <w:lang w:val="en-US"/>
              </w:rPr>
            </w:pPr>
            <w:ins w:id="380"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57460473" w14:textId="77777777" w:rsidTr="004B57BC">
        <w:trPr>
          <w:trHeight w:val="187"/>
          <w:ins w:id="381" w:author="Ericsson" w:date="2018-03-22T08:44:00Z"/>
        </w:trPr>
        <w:tc>
          <w:tcPr>
            <w:tcW w:w="3528" w:type="dxa"/>
            <w:shd w:val="clear" w:color="auto" w:fill="auto"/>
            <w:tcMar>
              <w:left w:w="57" w:type="dxa"/>
              <w:right w:w="57" w:type="dxa"/>
            </w:tcMar>
            <w:vAlign w:val="bottom"/>
          </w:tcPr>
          <w:p w14:paraId="1B35284D" w14:textId="77777777" w:rsidR="00D91D54" w:rsidRPr="006362A6" w:rsidRDefault="00D91D54" w:rsidP="004B57BC">
            <w:pPr>
              <w:keepNext/>
              <w:keepLines/>
              <w:spacing w:after="0"/>
              <w:rPr>
                <w:ins w:id="382" w:author="Ericsson" w:date="2018-03-22T08:44:00Z"/>
                <w:rFonts w:ascii="Arial" w:hAnsi="Arial"/>
                <w:sz w:val="18"/>
                <w:lang w:val="en-US"/>
              </w:rPr>
            </w:pPr>
            <w:ins w:id="383"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157CCCA" w14:textId="77777777" w:rsidR="00D91D54" w:rsidRPr="00722F77" w:rsidRDefault="00D91D54" w:rsidP="004B57BC">
            <w:pPr>
              <w:keepNext/>
              <w:keepLines/>
              <w:spacing w:after="0"/>
              <w:jc w:val="center"/>
              <w:rPr>
                <w:ins w:id="384" w:author="Ericsson" w:date="2018-03-22T08:44:00Z"/>
                <w:rFonts w:ascii="Arial" w:hAnsi="Arial"/>
                <w:sz w:val="18"/>
                <w:lang w:eastAsia="ja-JP"/>
              </w:rPr>
            </w:pPr>
            <w:ins w:id="385" w:author="Ericsson" w:date="2018-03-22T08:44:00Z">
              <w:r>
                <w:rPr>
                  <w:rFonts w:ascii="Arial" w:hAnsi="Arial"/>
                  <w:sz w:val="18"/>
                  <w:lang w:val="en-US"/>
                </w:rPr>
                <w:t xml:space="preserve">730 </w:t>
              </w:r>
              <w:r w:rsidRPr="006362A6">
                <w:rPr>
                  <w:rFonts w:ascii="Arial" w:hAnsi="Arial"/>
                  <w:sz w:val="18"/>
                  <w:lang w:val="en-US"/>
                </w:rPr>
                <w:t xml:space="preserve">– </w:t>
              </w:r>
              <w:r>
                <w:rPr>
                  <w:rFonts w:ascii="Arial" w:hAnsi="Arial"/>
                  <w:sz w:val="18"/>
                  <w:lang w:val="en-US"/>
                </w:rPr>
                <w:t>1300</w:t>
              </w:r>
            </w:ins>
          </w:p>
        </w:tc>
        <w:tc>
          <w:tcPr>
            <w:tcW w:w="3066" w:type="dxa"/>
            <w:gridSpan w:val="3"/>
            <w:tcBorders>
              <w:bottom w:val="single" w:sz="4" w:space="0" w:color="auto"/>
            </w:tcBorders>
            <w:shd w:val="clear" w:color="auto" w:fill="auto"/>
            <w:tcMar>
              <w:left w:w="28" w:type="dxa"/>
              <w:right w:w="28" w:type="dxa"/>
            </w:tcMar>
            <w:vAlign w:val="bottom"/>
          </w:tcPr>
          <w:p w14:paraId="005851C8" w14:textId="77777777" w:rsidR="00D91D54" w:rsidRPr="00722F77" w:rsidRDefault="00D91D54" w:rsidP="004B57BC">
            <w:pPr>
              <w:keepNext/>
              <w:keepLines/>
              <w:spacing w:after="0"/>
              <w:jc w:val="center"/>
              <w:rPr>
                <w:ins w:id="386" w:author="Ericsson" w:date="2018-03-22T08:44:00Z"/>
                <w:rFonts w:ascii="Arial" w:hAnsi="Arial"/>
                <w:sz w:val="18"/>
                <w:lang w:eastAsia="ja-JP"/>
              </w:rPr>
            </w:pPr>
            <w:ins w:id="387" w:author="Ericsson" w:date="2018-03-22T08:44:00Z">
              <w:r>
                <w:rPr>
                  <w:rFonts w:ascii="Arial" w:hAnsi="Arial"/>
                  <w:sz w:val="18"/>
                  <w:lang w:val="en-US"/>
                </w:rPr>
                <w:t xml:space="preserve">5800 </w:t>
              </w:r>
              <w:r w:rsidRPr="006362A6">
                <w:rPr>
                  <w:rFonts w:ascii="Arial" w:hAnsi="Arial"/>
                  <w:sz w:val="18"/>
                  <w:lang w:val="en-US"/>
                </w:rPr>
                <w:t xml:space="preserve">– </w:t>
              </w:r>
              <w:r>
                <w:rPr>
                  <w:rFonts w:ascii="Arial" w:hAnsi="Arial"/>
                  <w:sz w:val="18"/>
                  <w:lang w:val="en-US"/>
                </w:rPr>
                <w:t>6370</w:t>
              </w:r>
            </w:ins>
          </w:p>
        </w:tc>
      </w:tr>
      <w:tr w:rsidR="00D91D54" w:rsidRPr="006362A6" w14:paraId="130378C9" w14:textId="77777777" w:rsidTr="004B57BC">
        <w:trPr>
          <w:trHeight w:val="187"/>
          <w:ins w:id="388" w:author="Ericsson" w:date="2018-03-22T08:44:00Z"/>
        </w:trPr>
        <w:tc>
          <w:tcPr>
            <w:tcW w:w="3528" w:type="dxa"/>
            <w:shd w:val="clear" w:color="auto" w:fill="auto"/>
            <w:tcMar>
              <w:left w:w="57" w:type="dxa"/>
              <w:right w:w="57" w:type="dxa"/>
            </w:tcMar>
            <w:vAlign w:val="bottom"/>
          </w:tcPr>
          <w:p w14:paraId="3425A2B8" w14:textId="77777777" w:rsidR="00D91D54" w:rsidRPr="006362A6" w:rsidRDefault="00D91D54" w:rsidP="004B57BC">
            <w:pPr>
              <w:keepNext/>
              <w:keepLines/>
              <w:spacing w:after="0"/>
              <w:rPr>
                <w:ins w:id="389" w:author="Ericsson" w:date="2018-03-22T08:44:00Z"/>
                <w:rFonts w:ascii="Arial" w:hAnsi="Arial"/>
                <w:sz w:val="18"/>
                <w:lang w:val="en-US"/>
              </w:rPr>
            </w:pPr>
            <w:ins w:id="39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22E04722" w14:textId="77777777" w:rsidR="00D91D54" w:rsidRPr="006362A6" w:rsidRDefault="00D91D54" w:rsidP="004B57BC">
            <w:pPr>
              <w:keepNext/>
              <w:keepLines/>
              <w:spacing w:after="0"/>
              <w:jc w:val="center"/>
              <w:rPr>
                <w:ins w:id="391" w:author="Ericsson" w:date="2018-03-22T08:44:00Z"/>
                <w:rFonts w:ascii="Arial" w:hAnsi="Arial"/>
                <w:sz w:val="18"/>
                <w:lang w:val="en-US"/>
              </w:rPr>
            </w:pPr>
            <w:ins w:id="392" w:author="Ericsson" w:date="2018-03-22T08:44: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115B879" w14:textId="77777777" w:rsidR="00D91D54" w:rsidRPr="006362A6" w:rsidRDefault="00D91D54" w:rsidP="004B57BC">
            <w:pPr>
              <w:keepNext/>
              <w:keepLines/>
              <w:spacing w:after="0"/>
              <w:jc w:val="center"/>
              <w:rPr>
                <w:ins w:id="393" w:author="Ericsson" w:date="2018-03-22T08:44:00Z"/>
                <w:rFonts w:ascii="Arial" w:hAnsi="Arial"/>
                <w:sz w:val="18"/>
                <w:lang w:val="en-US"/>
              </w:rPr>
            </w:pPr>
            <w:ins w:id="394"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0952BAA0" w14:textId="77777777" w:rsidR="00D91D54" w:rsidRPr="006362A6" w:rsidRDefault="00D91D54" w:rsidP="004B57BC">
            <w:pPr>
              <w:keepNext/>
              <w:keepLines/>
              <w:spacing w:after="0"/>
              <w:jc w:val="center"/>
              <w:rPr>
                <w:ins w:id="395" w:author="Ericsson" w:date="2018-03-22T08:44:00Z"/>
                <w:rFonts w:ascii="Arial" w:hAnsi="Arial"/>
                <w:sz w:val="18"/>
                <w:lang w:val="en-US"/>
              </w:rPr>
            </w:pPr>
            <w:ins w:id="39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5CE363C" w14:textId="77777777" w:rsidR="00D91D54" w:rsidRPr="006362A6" w:rsidRDefault="00D91D54" w:rsidP="004B57BC">
            <w:pPr>
              <w:keepNext/>
              <w:keepLines/>
              <w:spacing w:after="0"/>
              <w:jc w:val="center"/>
              <w:rPr>
                <w:ins w:id="397" w:author="Ericsson" w:date="2018-03-22T08:44:00Z"/>
                <w:rFonts w:ascii="Arial" w:hAnsi="Arial"/>
                <w:sz w:val="18"/>
                <w:lang w:val="en-US"/>
              </w:rPr>
            </w:pPr>
            <w:ins w:id="398"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D91D54" w:rsidRPr="006362A6" w14:paraId="6EBF4344" w14:textId="77777777" w:rsidTr="004B57BC">
        <w:trPr>
          <w:trHeight w:val="187"/>
          <w:ins w:id="399" w:author="Ericsson" w:date="2018-03-22T08:44:00Z"/>
        </w:trPr>
        <w:tc>
          <w:tcPr>
            <w:tcW w:w="3528" w:type="dxa"/>
            <w:shd w:val="clear" w:color="auto" w:fill="auto"/>
            <w:tcMar>
              <w:left w:w="57" w:type="dxa"/>
              <w:right w:w="57" w:type="dxa"/>
            </w:tcMar>
            <w:vAlign w:val="bottom"/>
          </w:tcPr>
          <w:p w14:paraId="073D7A75" w14:textId="77777777" w:rsidR="00D91D54" w:rsidRPr="006362A6" w:rsidRDefault="00D91D54" w:rsidP="004B57BC">
            <w:pPr>
              <w:keepNext/>
              <w:keepLines/>
              <w:spacing w:after="0"/>
              <w:rPr>
                <w:ins w:id="400" w:author="Ericsson" w:date="2018-03-22T08:44:00Z"/>
                <w:rFonts w:ascii="Arial" w:hAnsi="Arial"/>
                <w:sz w:val="18"/>
                <w:lang w:val="en-US"/>
              </w:rPr>
            </w:pPr>
            <w:ins w:id="40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C8FA043" w14:textId="77777777" w:rsidR="00D91D54" w:rsidRPr="00722F77" w:rsidRDefault="00D91D54" w:rsidP="004B57BC">
            <w:pPr>
              <w:keepNext/>
              <w:keepLines/>
              <w:spacing w:after="0"/>
              <w:ind w:left="360" w:firstLineChars="450" w:firstLine="810"/>
              <w:rPr>
                <w:ins w:id="402" w:author="Ericsson" w:date="2018-03-22T08:44:00Z"/>
                <w:rFonts w:ascii="Arial" w:hAnsi="Arial"/>
                <w:sz w:val="18"/>
                <w:lang w:eastAsia="ja-JP"/>
              </w:rPr>
            </w:pPr>
            <w:ins w:id="403" w:author="Ericsson" w:date="2018-03-22T08:44:00Z">
              <w:r>
                <w:rPr>
                  <w:rFonts w:ascii="Arial" w:hAnsi="Arial"/>
                  <w:sz w:val="18"/>
                  <w:lang w:val="en-US"/>
                </w:rPr>
                <w:t xml:space="preserve">1200 </w:t>
              </w:r>
              <w:r w:rsidRPr="006362A6">
                <w:rPr>
                  <w:rFonts w:ascii="Arial" w:hAnsi="Arial"/>
                  <w:sz w:val="18"/>
                  <w:lang w:val="en-US"/>
                </w:rPr>
                <w:t xml:space="preserve">– </w:t>
              </w:r>
              <w:r>
                <w:rPr>
                  <w:rFonts w:ascii="Arial" w:hAnsi="Arial"/>
                  <w:sz w:val="18"/>
                  <w:lang w:val="en-US"/>
                </w:rPr>
                <w:t>1840</w:t>
              </w:r>
            </w:ins>
          </w:p>
        </w:tc>
        <w:tc>
          <w:tcPr>
            <w:tcW w:w="3066" w:type="dxa"/>
            <w:gridSpan w:val="3"/>
            <w:tcBorders>
              <w:bottom w:val="single" w:sz="4" w:space="0" w:color="auto"/>
            </w:tcBorders>
            <w:shd w:val="clear" w:color="auto" w:fill="auto"/>
            <w:tcMar>
              <w:left w:w="28" w:type="dxa"/>
              <w:right w:w="28" w:type="dxa"/>
            </w:tcMar>
            <w:vAlign w:val="bottom"/>
          </w:tcPr>
          <w:p w14:paraId="0D04084E" w14:textId="77777777" w:rsidR="00D91D54" w:rsidRPr="00722F77" w:rsidRDefault="00D91D54" w:rsidP="004B57BC">
            <w:pPr>
              <w:keepNext/>
              <w:keepLines/>
              <w:spacing w:after="0"/>
              <w:jc w:val="center"/>
              <w:rPr>
                <w:ins w:id="404" w:author="Ericsson" w:date="2018-03-22T08:44:00Z"/>
                <w:rFonts w:ascii="Arial" w:hAnsi="Arial"/>
                <w:sz w:val="18"/>
                <w:lang w:eastAsia="ja-JP"/>
              </w:rPr>
            </w:pPr>
            <w:ins w:id="405" w:author="Ericsson" w:date="2018-03-22T08:44:00Z">
              <w:r>
                <w:rPr>
                  <w:rFonts w:ascii="Arial" w:hAnsi="Arial"/>
                  <w:sz w:val="18"/>
                  <w:lang w:val="en-US"/>
                </w:rPr>
                <w:t xml:space="preserve">4030 </w:t>
              </w:r>
              <w:r w:rsidRPr="006362A6">
                <w:rPr>
                  <w:rFonts w:ascii="Arial" w:hAnsi="Arial"/>
                  <w:sz w:val="18"/>
                  <w:lang w:val="en-US"/>
                </w:rPr>
                <w:t xml:space="preserve">– </w:t>
              </w:r>
              <w:r>
                <w:rPr>
                  <w:rFonts w:ascii="Arial" w:hAnsi="Arial"/>
                  <w:sz w:val="18"/>
                  <w:lang w:val="en-US"/>
                </w:rPr>
                <w:t>5100</w:t>
              </w:r>
            </w:ins>
          </w:p>
        </w:tc>
      </w:tr>
      <w:tr w:rsidR="00D91D54" w:rsidRPr="006362A6" w14:paraId="3DECDDF3" w14:textId="77777777" w:rsidTr="004B57BC">
        <w:trPr>
          <w:trHeight w:val="187"/>
          <w:ins w:id="406" w:author="Ericsson" w:date="2018-03-22T08:44:00Z"/>
        </w:trPr>
        <w:tc>
          <w:tcPr>
            <w:tcW w:w="3528" w:type="dxa"/>
            <w:shd w:val="clear" w:color="auto" w:fill="auto"/>
            <w:tcMar>
              <w:left w:w="57" w:type="dxa"/>
              <w:right w:w="57" w:type="dxa"/>
            </w:tcMar>
            <w:vAlign w:val="bottom"/>
          </w:tcPr>
          <w:p w14:paraId="3A848AFA" w14:textId="77777777" w:rsidR="00D91D54" w:rsidRPr="006362A6" w:rsidRDefault="00D91D54" w:rsidP="004B57BC">
            <w:pPr>
              <w:keepNext/>
              <w:keepLines/>
              <w:spacing w:after="0"/>
              <w:rPr>
                <w:ins w:id="407" w:author="Ericsson" w:date="2018-03-22T08:44:00Z"/>
                <w:rFonts w:ascii="Arial" w:hAnsi="Arial"/>
                <w:sz w:val="18"/>
                <w:lang w:val="en-US"/>
              </w:rPr>
            </w:pPr>
            <w:ins w:id="40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9D47BA8" w14:textId="77777777" w:rsidR="00D91D54" w:rsidRPr="006362A6" w:rsidRDefault="00D91D54" w:rsidP="004B57BC">
            <w:pPr>
              <w:keepNext/>
              <w:keepLines/>
              <w:spacing w:after="0"/>
              <w:jc w:val="center"/>
              <w:rPr>
                <w:ins w:id="409" w:author="Ericsson" w:date="2018-03-22T08:44:00Z"/>
                <w:rFonts w:ascii="Arial" w:hAnsi="Arial"/>
                <w:sz w:val="18"/>
                <w:lang w:val="en-US"/>
              </w:rPr>
            </w:pPr>
            <w:ins w:id="410"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37987F8C" w14:textId="77777777" w:rsidR="00D91D54" w:rsidRPr="006362A6" w:rsidRDefault="00D91D54" w:rsidP="004B57BC">
            <w:pPr>
              <w:keepNext/>
              <w:keepLines/>
              <w:spacing w:after="0"/>
              <w:jc w:val="center"/>
              <w:rPr>
                <w:ins w:id="411" w:author="Ericsson" w:date="2018-03-22T08:44:00Z"/>
                <w:rFonts w:ascii="Arial" w:hAnsi="Arial"/>
                <w:sz w:val="18"/>
                <w:lang w:val="en-US"/>
              </w:rPr>
            </w:pPr>
            <w:ins w:id="412"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061FB71" w14:textId="77777777" w:rsidR="00D91D54" w:rsidRPr="006362A6" w:rsidRDefault="00D91D54" w:rsidP="004B57BC">
            <w:pPr>
              <w:keepNext/>
              <w:keepLines/>
              <w:spacing w:after="0"/>
              <w:jc w:val="center"/>
              <w:rPr>
                <w:ins w:id="413" w:author="Ericsson" w:date="2018-03-22T08:44:00Z"/>
                <w:rFonts w:ascii="Arial" w:hAnsi="Arial"/>
                <w:sz w:val="18"/>
                <w:lang w:val="en-US"/>
              </w:rPr>
            </w:pPr>
            <w:ins w:id="414"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9F8193B" w14:textId="77777777" w:rsidR="00D91D54" w:rsidRPr="006362A6" w:rsidRDefault="00D91D54" w:rsidP="004B57BC">
            <w:pPr>
              <w:keepNext/>
              <w:keepLines/>
              <w:spacing w:after="0"/>
              <w:jc w:val="center"/>
              <w:rPr>
                <w:ins w:id="415" w:author="Ericsson" w:date="2018-03-22T08:44:00Z"/>
                <w:rFonts w:ascii="Arial" w:hAnsi="Arial"/>
                <w:sz w:val="18"/>
                <w:lang w:val="en-US"/>
              </w:rPr>
            </w:pPr>
            <w:ins w:id="41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1FFE80A7" w14:textId="77777777" w:rsidTr="004B57BC">
        <w:trPr>
          <w:trHeight w:val="187"/>
          <w:ins w:id="417" w:author="Ericsson" w:date="2018-03-22T08:44:00Z"/>
        </w:trPr>
        <w:tc>
          <w:tcPr>
            <w:tcW w:w="3528" w:type="dxa"/>
            <w:shd w:val="clear" w:color="auto" w:fill="auto"/>
            <w:tcMar>
              <w:left w:w="57" w:type="dxa"/>
              <w:right w:w="57" w:type="dxa"/>
            </w:tcMar>
            <w:vAlign w:val="bottom"/>
          </w:tcPr>
          <w:p w14:paraId="430B944F" w14:textId="77777777" w:rsidR="00D91D54" w:rsidRPr="006362A6" w:rsidRDefault="00D91D54" w:rsidP="004B57BC">
            <w:pPr>
              <w:keepNext/>
              <w:keepLines/>
              <w:spacing w:after="0"/>
              <w:rPr>
                <w:ins w:id="418" w:author="Ericsson" w:date="2018-03-22T08:44:00Z"/>
                <w:rFonts w:ascii="Arial" w:hAnsi="Arial"/>
                <w:sz w:val="18"/>
                <w:lang w:val="en-US"/>
              </w:rPr>
            </w:pPr>
            <w:ins w:id="419"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E457D28" w14:textId="77777777" w:rsidR="00D91D54" w:rsidRPr="00722F77" w:rsidRDefault="00D91D54" w:rsidP="004B57BC">
            <w:pPr>
              <w:keepNext/>
              <w:keepLines/>
              <w:spacing w:after="0"/>
              <w:jc w:val="center"/>
              <w:rPr>
                <w:ins w:id="420" w:author="Ericsson" w:date="2018-03-22T08:44:00Z"/>
                <w:rFonts w:ascii="Arial" w:hAnsi="Arial"/>
                <w:sz w:val="18"/>
                <w:szCs w:val="24"/>
                <w:lang w:eastAsia="ja-JP"/>
              </w:rPr>
            </w:pPr>
            <w:ins w:id="421" w:author="Ericsson" w:date="2018-03-22T08:44:00Z">
              <w:r>
                <w:rPr>
                  <w:rFonts w:ascii="Arial" w:hAnsi="Arial"/>
                  <w:sz w:val="18"/>
                  <w:lang w:val="en-US"/>
                </w:rPr>
                <w:t xml:space="preserve">8300 </w:t>
              </w:r>
              <w:r w:rsidRPr="006362A6">
                <w:rPr>
                  <w:rFonts w:ascii="Arial" w:hAnsi="Arial"/>
                  <w:sz w:val="18"/>
                  <w:lang w:val="en-US"/>
                </w:rPr>
                <w:t xml:space="preserve">– </w:t>
              </w:r>
              <w:r>
                <w:rPr>
                  <w:rFonts w:ascii="Arial" w:hAnsi="Arial"/>
                  <w:sz w:val="18"/>
                  <w:lang w:val="en-US"/>
                </w:rPr>
                <w:t>8940</w:t>
              </w:r>
            </w:ins>
          </w:p>
        </w:tc>
        <w:tc>
          <w:tcPr>
            <w:tcW w:w="3066" w:type="dxa"/>
            <w:gridSpan w:val="3"/>
            <w:shd w:val="clear" w:color="auto" w:fill="auto"/>
            <w:tcMar>
              <w:left w:w="28" w:type="dxa"/>
              <w:right w:w="28" w:type="dxa"/>
            </w:tcMar>
            <w:vAlign w:val="bottom"/>
          </w:tcPr>
          <w:p w14:paraId="3ADF34EF" w14:textId="77777777" w:rsidR="00D91D54" w:rsidRPr="00722F77" w:rsidRDefault="00D91D54" w:rsidP="004B57BC">
            <w:pPr>
              <w:keepNext/>
              <w:keepLines/>
              <w:spacing w:after="0"/>
              <w:jc w:val="center"/>
              <w:rPr>
                <w:ins w:id="422" w:author="Ericsson" w:date="2018-03-22T08:44:00Z"/>
                <w:rFonts w:ascii="Arial" w:hAnsi="Arial"/>
                <w:sz w:val="18"/>
                <w:szCs w:val="24"/>
                <w:lang w:eastAsia="ja-JP"/>
              </w:rPr>
            </w:pPr>
            <w:ins w:id="423" w:author="Ericsson" w:date="2018-03-22T08:44:00Z">
              <w:r>
                <w:rPr>
                  <w:rFonts w:ascii="Arial" w:hAnsi="Arial"/>
                  <w:sz w:val="18"/>
                  <w:lang w:val="en-US"/>
                </w:rPr>
                <w:t xml:space="preserve">9100 </w:t>
              </w:r>
              <w:r w:rsidRPr="006362A6">
                <w:rPr>
                  <w:rFonts w:ascii="Arial" w:hAnsi="Arial"/>
                  <w:sz w:val="18"/>
                  <w:lang w:val="en-US"/>
                </w:rPr>
                <w:t xml:space="preserve">– </w:t>
              </w:r>
              <w:r>
                <w:rPr>
                  <w:rFonts w:ascii="Arial" w:hAnsi="Arial"/>
                  <w:sz w:val="18"/>
                  <w:lang w:val="en-US"/>
                </w:rPr>
                <w:t>10170</w:t>
              </w:r>
            </w:ins>
          </w:p>
        </w:tc>
      </w:tr>
      <w:tr w:rsidR="00D91D54" w:rsidRPr="006362A6" w14:paraId="6CFCA830" w14:textId="77777777" w:rsidTr="004B57BC">
        <w:trPr>
          <w:trHeight w:val="187"/>
          <w:ins w:id="424" w:author="Ericsson" w:date="2018-03-22T08:44:00Z"/>
        </w:trPr>
        <w:tc>
          <w:tcPr>
            <w:tcW w:w="3528" w:type="dxa"/>
            <w:shd w:val="clear" w:color="auto" w:fill="auto"/>
            <w:tcMar>
              <w:left w:w="57" w:type="dxa"/>
              <w:right w:w="57" w:type="dxa"/>
            </w:tcMar>
            <w:vAlign w:val="bottom"/>
          </w:tcPr>
          <w:p w14:paraId="019A599E" w14:textId="77777777" w:rsidR="00D91D54" w:rsidRPr="006362A6" w:rsidRDefault="00D91D54" w:rsidP="004B57BC">
            <w:pPr>
              <w:keepNext/>
              <w:keepLines/>
              <w:spacing w:after="0"/>
              <w:rPr>
                <w:ins w:id="425" w:author="Ericsson" w:date="2018-03-22T08:44:00Z"/>
                <w:rFonts w:ascii="Arial" w:hAnsi="Arial"/>
                <w:sz w:val="18"/>
                <w:lang w:val="en-US"/>
              </w:rPr>
            </w:pPr>
            <w:ins w:id="42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96CB8CD" w14:textId="77777777" w:rsidR="00D91D54" w:rsidRPr="006362A6" w:rsidRDefault="00D91D54" w:rsidP="004B57BC">
            <w:pPr>
              <w:keepNext/>
              <w:keepLines/>
              <w:spacing w:after="0"/>
              <w:jc w:val="center"/>
              <w:rPr>
                <w:ins w:id="427" w:author="Ericsson" w:date="2018-03-22T08:44:00Z"/>
                <w:rFonts w:ascii="Arial" w:hAnsi="Arial"/>
                <w:sz w:val="18"/>
                <w:lang w:val="en-US"/>
              </w:rPr>
            </w:pPr>
            <w:ins w:id="428"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7AFA3F00" w14:textId="77777777" w:rsidR="00D91D54" w:rsidRPr="006362A6" w:rsidRDefault="00D91D54" w:rsidP="004B57BC">
            <w:pPr>
              <w:keepNext/>
              <w:keepLines/>
              <w:spacing w:after="0"/>
              <w:jc w:val="center"/>
              <w:rPr>
                <w:ins w:id="429" w:author="Ericsson" w:date="2018-03-22T08:44:00Z"/>
                <w:rFonts w:ascii="Arial" w:hAnsi="Arial"/>
                <w:sz w:val="18"/>
                <w:lang w:val="en-US"/>
              </w:rPr>
            </w:pPr>
            <w:ins w:id="430"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6D4FE6FC" w14:textId="77777777" w:rsidR="00D91D54" w:rsidRPr="006362A6" w:rsidRDefault="00D91D54" w:rsidP="004B57BC">
            <w:pPr>
              <w:keepNext/>
              <w:keepLines/>
              <w:spacing w:after="0"/>
              <w:jc w:val="center"/>
              <w:rPr>
                <w:ins w:id="431" w:author="Ericsson" w:date="2018-03-22T08:44:00Z"/>
                <w:rFonts w:ascii="Arial" w:hAnsi="Arial"/>
                <w:sz w:val="18"/>
                <w:lang w:val="en-US"/>
              </w:rPr>
            </w:pPr>
            <w:ins w:id="432"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2D5D3D12" w14:textId="77777777" w:rsidR="00D91D54" w:rsidRPr="006362A6" w:rsidRDefault="00D91D54" w:rsidP="004B57BC">
            <w:pPr>
              <w:keepNext/>
              <w:keepLines/>
              <w:spacing w:after="0"/>
              <w:jc w:val="center"/>
              <w:rPr>
                <w:ins w:id="433" w:author="Ericsson" w:date="2018-03-22T08:44:00Z"/>
                <w:rFonts w:ascii="Arial" w:hAnsi="Arial"/>
                <w:sz w:val="18"/>
                <w:lang w:val="en-US"/>
              </w:rPr>
            </w:pPr>
            <w:ins w:id="434"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D91D54" w:rsidRPr="006362A6" w14:paraId="0A372CBB" w14:textId="77777777" w:rsidTr="004B57BC">
        <w:trPr>
          <w:trHeight w:val="187"/>
          <w:ins w:id="435" w:author="Ericsson" w:date="2018-03-22T08:44:00Z"/>
        </w:trPr>
        <w:tc>
          <w:tcPr>
            <w:tcW w:w="3528" w:type="dxa"/>
            <w:shd w:val="clear" w:color="auto" w:fill="auto"/>
            <w:tcMar>
              <w:left w:w="57" w:type="dxa"/>
              <w:right w:w="57" w:type="dxa"/>
            </w:tcMar>
            <w:vAlign w:val="bottom"/>
          </w:tcPr>
          <w:p w14:paraId="33CD32AC" w14:textId="77777777" w:rsidR="00D91D54" w:rsidRPr="006362A6" w:rsidRDefault="00D91D54" w:rsidP="004B57BC">
            <w:pPr>
              <w:keepNext/>
              <w:keepLines/>
              <w:spacing w:after="0"/>
              <w:rPr>
                <w:ins w:id="436" w:author="Ericsson" w:date="2018-03-22T08:44:00Z"/>
                <w:rFonts w:ascii="Arial" w:hAnsi="Arial"/>
                <w:sz w:val="18"/>
                <w:lang w:val="en-US"/>
              </w:rPr>
            </w:pPr>
            <w:ins w:id="43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21DC66D" w14:textId="77777777" w:rsidR="00D91D54" w:rsidRPr="00722F77" w:rsidRDefault="00D91D54" w:rsidP="004B57BC">
            <w:pPr>
              <w:keepNext/>
              <w:keepLines/>
              <w:spacing w:after="0"/>
              <w:jc w:val="center"/>
              <w:rPr>
                <w:ins w:id="438" w:author="Ericsson" w:date="2018-03-22T08:44:00Z"/>
                <w:rFonts w:ascii="Arial" w:hAnsi="Arial"/>
                <w:sz w:val="18"/>
                <w:szCs w:val="24"/>
                <w:lang w:eastAsia="ja-JP"/>
              </w:rPr>
            </w:pPr>
            <w:ins w:id="439" w:author="Ericsson" w:date="2018-03-22T08:44:00Z">
              <w:r>
                <w:rPr>
                  <w:rFonts w:ascii="Arial" w:hAnsi="Arial"/>
                  <w:sz w:val="18"/>
                  <w:lang w:val="en-US"/>
                </w:rPr>
                <w:t xml:space="preserve">2400 </w:t>
              </w:r>
              <w:r w:rsidRPr="006362A6">
                <w:rPr>
                  <w:rFonts w:ascii="Arial" w:hAnsi="Arial"/>
                  <w:sz w:val="18"/>
                  <w:lang w:val="en-US"/>
                </w:rPr>
                <w:t xml:space="preserve">– </w:t>
              </w:r>
              <w:r>
                <w:rPr>
                  <w:rFonts w:ascii="Arial" w:hAnsi="Arial"/>
                  <w:sz w:val="18"/>
                  <w:lang w:val="en-US"/>
                </w:rPr>
                <w:t>2670</w:t>
              </w:r>
            </w:ins>
          </w:p>
        </w:tc>
        <w:tc>
          <w:tcPr>
            <w:tcW w:w="3066" w:type="dxa"/>
            <w:gridSpan w:val="3"/>
            <w:shd w:val="clear" w:color="auto" w:fill="auto"/>
            <w:tcMar>
              <w:left w:w="28" w:type="dxa"/>
              <w:right w:w="28" w:type="dxa"/>
            </w:tcMar>
            <w:vAlign w:val="bottom"/>
          </w:tcPr>
          <w:p w14:paraId="2B522A8D" w14:textId="77777777" w:rsidR="00D91D54" w:rsidRPr="00722F77" w:rsidRDefault="00D91D54" w:rsidP="004B57BC">
            <w:pPr>
              <w:keepNext/>
              <w:keepLines/>
              <w:spacing w:after="0"/>
              <w:jc w:val="center"/>
              <w:rPr>
                <w:ins w:id="440" w:author="Ericsson" w:date="2018-03-22T08:44:00Z"/>
                <w:rFonts w:ascii="Arial" w:hAnsi="Arial"/>
                <w:sz w:val="18"/>
                <w:szCs w:val="24"/>
                <w:lang w:eastAsia="ja-JP"/>
              </w:rPr>
            </w:pPr>
            <w:ins w:id="441" w:author="Ericsson" w:date="2018-03-22T08:44: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D91D54" w:rsidRPr="006362A6" w14:paraId="74EA5991" w14:textId="77777777" w:rsidTr="004B57BC">
        <w:trPr>
          <w:trHeight w:val="187"/>
          <w:ins w:id="442" w:author="Ericsson" w:date="2018-03-22T08:44:00Z"/>
        </w:trPr>
        <w:tc>
          <w:tcPr>
            <w:tcW w:w="3528" w:type="dxa"/>
            <w:shd w:val="clear" w:color="auto" w:fill="auto"/>
            <w:tcMar>
              <w:left w:w="57" w:type="dxa"/>
              <w:right w:w="57" w:type="dxa"/>
            </w:tcMar>
            <w:vAlign w:val="bottom"/>
          </w:tcPr>
          <w:p w14:paraId="01BBBCAE" w14:textId="77777777" w:rsidR="00D91D54" w:rsidRPr="006362A6" w:rsidRDefault="00D91D54" w:rsidP="004B57BC">
            <w:pPr>
              <w:keepNext/>
              <w:keepLines/>
              <w:spacing w:after="0"/>
              <w:rPr>
                <w:ins w:id="443" w:author="Ericsson" w:date="2018-03-22T08:44:00Z"/>
                <w:rFonts w:ascii="Arial" w:hAnsi="Arial"/>
                <w:sz w:val="18"/>
                <w:lang w:val="en-US"/>
              </w:rPr>
            </w:pPr>
            <w:ins w:id="44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A422246" w14:textId="77777777" w:rsidR="00D91D54" w:rsidRPr="00FE6E02" w:rsidRDefault="00D91D54" w:rsidP="004B57BC">
            <w:pPr>
              <w:keepNext/>
              <w:keepLines/>
              <w:spacing w:after="0"/>
              <w:jc w:val="center"/>
              <w:rPr>
                <w:ins w:id="445" w:author="Ericsson" w:date="2018-03-22T08:44:00Z"/>
                <w:rFonts w:ascii="Arial" w:hAnsi="Arial"/>
                <w:sz w:val="18"/>
                <w:lang w:val="en-US"/>
              </w:rPr>
            </w:pPr>
            <w:ins w:id="446"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7629A0B5" w14:textId="77777777" w:rsidR="00D91D54" w:rsidRPr="00FE6E02" w:rsidRDefault="00D91D54" w:rsidP="004B57BC">
            <w:pPr>
              <w:keepNext/>
              <w:keepLines/>
              <w:spacing w:after="0"/>
              <w:jc w:val="center"/>
              <w:rPr>
                <w:ins w:id="447" w:author="Ericsson" w:date="2018-03-22T08:44:00Z"/>
                <w:rFonts w:ascii="Arial" w:hAnsi="Arial"/>
                <w:sz w:val="18"/>
                <w:lang w:val="en-US"/>
              </w:rPr>
            </w:pPr>
            <w:ins w:id="448"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6074953" w14:textId="77777777" w:rsidR="00D91D54" w:rsidRPr="00FE6E02" w:rsidRDefault="00D91D54" w:rsidP="004B57BC">
            <w:pPr>
              <w:keepNext/>
              <w:keepLines/>
              <w:spacing w:after="0"/>
              <w:jc w:val="center"/>
              <w:rPr>
                <w:ins w:id="449" w:author="Ericsson" w:date="2018-03-22T08:44:00Z"/>
                <w:rFonts w:ascii="Arial" w:hAnsi="Arial"/>
                <w:sz w:val="18"/>
                <w:lang w:val="en-US"/>
              </w:rPr>
            </w:pPr>
            <w:ins w:id="450"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5094BB82" w14:textId="77777777" w:rsidR="00D91D54" w:rsidRPr="00FE6E02" w:rsidRDefault="00D91D54" w:rsidP="004B57BC">
            <w:pPr>
              <w:keepNext/>
              <w:keepLines/>
              <w:spacing w:after="0"/>
              <w:jc w:val="center"/>
              <w:rPr>
                <w:ins w:id="451" w:author="Ericsson" w:date="2018-03-22T08:44:00Z"/>
                <w:rFonts w:ascii="Arial" w:hAnsi="Arial"/>
                <w:sz w:val="18"/>
                <w:lang w:val="en-US"/>
              </w:rPr>
            </w:pPr>
            <w:ins w:id="452"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D91D54" w:rsidRPr="006362A6" w14:paraId="5430945E" w14:textId="77777777" w:rsidTr="004B57BC">
        <w:trPr>
          <w:trHeight w:val="187"/>
          <w:ins w:id="453" w:author="Ericsson" w:date="2018-03-22T08:44:00Z"/>
        </w:trPr>
        <w:tc>
          <w:tcPr>
            <w:tcW w:w="3528" w:type="dxa"/>
            <w:shd w:val="clear" w:color="auto" w:fill="auto"/>
            <w:tcMar>
              <w:left w:w="57" w:type="dxa"/>
              <w:right w:w="57" w:type="dxa"/>
            </w:tcMar>
            <w:vAlign w:val="bottom"/>
          </w:tcPr>
          <w:p w14:paraId="5D7B0CBB" w14:textId="77777777" w:rsidR="00D91D54" w:rsidRPr="006362A6" w:rsidRDefault="00D91D54" w:rsidP="004B57BC">
            <w:pPr>
              <w:keepNext/>
              <w:keepLines/>
              <w:spacing w:after="0"/>
              <w:rPr>
                <w:ins w:id="454" w:author="Ericsson" w:date="2018-03-22T08:44:00Z"/>
                <w:rFonts w:ascii="Arial" w:hAnsi="Arial"/>
                <w:sz w:val="18"/>
                <w:lang w:val="en-US"/>
              </w:rPr>
            </w:pPr>
            <w:ins w:id="45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54A441EA" w14:textId="77777777" w:rsidR="00D91D54" w:rsidRPr="00722F77" w:rsidRDefault="00D91D54" w:rsidP="004B57BC">
            <w:pPr>
              <w:keepNext/>
              <w:keepLines/>
              <w:spacing w:after="0"/>
              <w:ind w:left="360" w:firstLineChars="450" w:firstLine="810"/>
              <w:rPr>
                <w:ins w:id="456" w:author="Ericsson" w:date="2018-03-22T08:44:00Z"/>
                <w:rFonts w:ascii="Arial" w:hAnsi="Arial"/>
                <w:sz w:val="18"/>
                <w:lang w:eastAsia="ja-JP"/>
              </w:rPr>
            </w:pPr>
            <w:ins w:id="457" w:author="Ericsson" w:date="2018-03-22T08:44:00Z">
              <w:r>
                <w:rPr>
                  <w:rFonts w:ascii="Arial" w:hAnsi="Arial"/>
                  <w:sz w:val="18"/>
                  <w:lang w:val="en-US"/>
                </w:rPr>
                <w:t xml:space="preserve">3700 </w:t>
              </w:r>
              <w:r w:rsidRPr="006362A6">
                <w:rPr>
                  <w:rFonts w:ascii="Arial" w:hAnsi="Arial"/>
                  <w:sz w:val="18"/>
                  <w:lang w:val="en-US"/>
                </w:rPr>
                <w:t xml:space="preserve">– </w:t>
              </w:r>
              <w:r>
                <w:rPr>
                  <w:rFonts w:ascii="Arial" w:hAnsi="Arial"/>
                  <w:sz w:val="18"/>
                  <w:lang w:val="en-US"/>
                </w:rPr>
                <w:t>4410</w:t>
              </w:r>
            </w:ins>
          </w:p>
        </w:tc>
        <w:tc>
          <w:tcPr>
            <w:tcW w:w="3066" w:type="dxa"/>
            <w:gridSpan w:val="3"/>
            <w:shd w:val="clear" w:color="auto" w:fill="auto"/>
            <w:tcMar>
              <w:left w:w="28" w:type="dxa"/>
              <w:right w:w="28" w:type="dxa"/>
            </w:tcMar>
            <w:vAlign w:val="bottom"/>
          </w:tcPr>
          <w:p w14:paraId="3C81A1FF" w14:textId="77777777" w:rsidR="00D91D54" w:rsidRPr="00722F77" w:rsidRDefault="00D91D54" w:rsidP="004B57BC">
            <w:pPr>
              <w:keepNext/>
              <w:keepLines/>
              <w:spacing w:after="0"/>
              <w:jc w:val="center"/>
              <w:rPr>
                <w:ins w:id="458" w:author="Ericsson" w:date="2018-03-22T08:44:00Z"/>
                <w:rFonts w:ascii="Arial" w:hAnsi="Arial"/>
                <w:sz w:val="18"/>
                <w:lang w:eastAsia="ja-JP"/>
              </w:rPr>
            </w:pPr>
            <w:ins w:id="459" w:author="Ericsson" w:date="2018-03-22T08:44:00Z">
              <w:r>
                <w:rPr>
                  <w:rFonts w:ascii="Arial" w:hAnsi="Arial"/>
                  <w:sz w:val="18"/>
                  <w:lang w:val="en-US"/>
                </w:rPr>
                <w:t xml:space="preserve">7330 </w:t>
              </w:r>
              <w:r w:rsidRPr="006362A6">
                <w:rPr>
                  <w:rFonts w:ascii="Arial" w:hAnsi="Arial"/>
                  <w:sz w:val="18"/>
                  <w:lang w:val="en-US"/>
                </w:rPr>
                <w:t xml:space="preserve">– </w:t>
              </w:r>
              <w:r>
                <w:rPr>
                  <w:rFonts w:ascii="Arial" w:hAnsi="Arial"/>
                  <w:sz w:val="18"/>
                  <w:lang w:val="en-US"/>
                </w:rPr>
                <w:t xml:space="preserve"> 8900</w:t>
              </w:r>
            </w:ins>
          </w:p>
        </w:tc>
      </w:tr>
      <w:tr w:rsidR="00D91D54" w:rsidRPr="006362A6" w14:paraId="4B5DE73D" w14:textId="77777777" w:rsidTr="004B57BC">
        <w:trPr>
          <w:trHeight w:val="187"/>
          <w:ins w:id="460" w:author="Ericsson" w:date="2018-03-22T08:44:00Z"/>
        </w:trPr>
        <w:tc>
          <w:tcPr>
            <w:tcW w:w="3528" w:type="dxa"/>
            <w:shd w:val="clear" w:color="auto" w:fill="auto"/>
            <w:tcMar>
              <w:left w:w="57" w:type="dxa"/>
              <w:right w:w="57" w:type="dxa"/>
            </w:tcMar>
            <w:vAlign w:val="bottom"/>
          </w:tcPr>
          <w:p w14:paraId="66B8C718" w14:textId="77777777" w:rsidR="00D91D54" w:rsidRPr="006362A6" w:rsidRDefault="00D91D54" w:rsidP="004B57BC">
            <w:pPr>
              <w:keepNext/>
              <w:keepLines/>
              <w:spacing w:after="0"/>
              <w:rPr>
                <w:ins w:id="461" w:author="Ericsson" w:date="2018-03-22T08:44:00Z"/>
                <w:rFonts w:ascii="Arial" w:hAnsi="Arial"/>
                <w:sz w:val="18"/>
                <w:lang w:val="en-US"/>
              </w:rPr>
            </w:pPr>
            <w:ins w:id="462"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9BAC19A" w14:textId="77777777" w:rsidR="00D91D54" w:rsidRPr="00FE6E02" w:rsidRDefault="00D91D54" w:rsidP="004B57BC">
            <w:pPr>
              <w:keepNext/>
              <w:keepLines/>
              <w:spacing w:after="0"/>
              <w:jc w:val="center"/>
              <w:rPr>
                <w:ins w:id="463" w:author="Ericsson" w:date="2018-03-22T08:44:00Z"/>
                <w:rFonts w:ascii="Arial" w:hAnsi="Arial"/>
                <w:sz w:val="18"/>
                <w:lang w:val="en-US"/>
              </w:rPr>
            </w:pPr>
            <w:ins w:id="464"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6CA221A3" w14:textId="77777777" w:rsidR="00D91D54" w:rsidRPr="00FE6E02" w:rsidRDefault="00D91D54" w:rsidP="004B57BC">
            <w:pPr>
              <w:keepNext/>
              <w:keepLines/>
              <w:spacing w:after="0"/>
              <w:jc w:val="center"/>
              <w:rPr>
                <w:ins w:id="465" w:author="Ericsson" w:date="2018-03-22T08:44:00Z"/>
                <w:rFonts w:ascii="Arial" w:hAnsi="Arial"/>
                <w:sz w:val="18"/>
                <w:lang w:val="en-US"/>
              </w:rPr>
            </w:pPr>
            <w:ins w:id="466"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22F14B40" w14:textId="77777777" w:rsidR="00D91D54" w:rsidRPr="006362A6" w:rsidRDefault="00D91D54" w:rsidP="004B57BC">
            <w:pPr>
              <w:keepNext/>
              <w:keepLines/>
              <w:spacing w:after="0"/>
              <w:jc w:val="center"/>
              <w:rPr>
                <w:ins w:id="467" w:author="Ericsson" w:date="2018-03-22T08:44:00Z"/>
                <w:rFonts w:ascii="Arial" w:hAnsi="Arial"/>
                <w:sz w:val="18"/>
                <w:lang w:val="en-US"/>
              </w:rPr>
            </w:pPr>
          </w:p>
        </w:tc>
        <w:tc>
          <w:tcPr>
            <w:tcW w:w="1533" w:type="dxa"/>
            <w:shd w:val="clear" w:color="auto" w:fill="auto"/>
          </w:tcPr>
          <w:p w14:paraId="1DE0926B" w14:textId="77777777" w:rsidR="00D91D54" w:rsidRPr="006362A6" w:rsidRDefault="00D91D54" w:rsidP="004B57BC">
            <w:pPr>
              <w:keepNext/>
              <w:keepLines/>
              <w:spacing w:after="0"/>
              <w:jc w:val="center"/>
              <w:rPr>
                <w:ins w:id="468" w:author="Ericsson" w:date="2018-03-22T08:44:00Z"/>
                <w:rFonts w:ascii="Arial" w:hAnsi="Arial"/>
                <w:sz w:val="18"/>
                <w:lang w:val="en-US"/>
              </w:rPr>
            </w:pPr>
          </w:p>
        </w:tc>
      </w:tr>
      <w:tr w:rsidR="00D91D54" w:rsidRPr="006362A6" w14:paraId="10225F5A" w14:textId="77777777" w:rsidTr="004B57BC">
        <w:trPr>
          <w:trHeight w:val="187"/>
          <w:ins w:id="469" w:author="Ericsson" w:date="2018-03-22T08:44:00Z"/>
        </w:trPr>
        <w:tc>
          <w:tcPr>
            <w:tcW w:w="3528" w:type="dxa"/>
            <w:shd w:val="clear" w:color="auto" w:fill="auto"/>
            <w:tcMar>
              <w:left w:w="57" w:type="dxa"/>
              <w:right w:w="57" w:type="dxa"/>
            </w:tcMar>
            <w:vAlign w:val="bottom"/>
          </w:tcPr>
          <w:p w14:paraId="6C7CFD3A" w14:textId="77777777" w:rsidR="00D91D54" w:rsidRPr="006362A6" w:rsidRDefault="00D91D54" w:rsidP="004B57BC">
            <w:pPr>
              <w:keepNext/>
              <w:keepLines/>
              <w:spacing w:after="0"/>
              <w:rPr>
                <w:ins w:id="470" w:author="Ericsson" w:date="2018-03-22T08:44:00Z"/>
                <w:rFonts w:ascii="Arial" w:hAnsi="Arial"/>
                <w:sz w:val="18"/>
                <w:lang w:val="en-US"/>
              </w:rPr>
            </w:pPr>
            <w:ins w:id="47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20B93C2" w14:textId="77777777" w:rsidR="00D91D54" w:rsidRPr="00722F77" w:rsidRDefault="00D91D54" w:rsidP="004B57BC">
            <w:pPr>
              <w:keepNext/>
              <w:keepLines/>
              <w:spacing w:after="0"/>
              <w:jc w:val="center"/>
              <w:rPr>
                <w:ins w:id="472" w:author="Ericsson" w:date="2018-03-22T08:44:00Z"/>
                <w:rFonts w:ascii="Arial" w:hAnsi="Arial"/>
                <w:sz w:val="18"/>
                <w:szCs w:val="24"/>
                <w:lang w:eastAsia="ja-JP"/>
              </w:rPr>
            </w:pPr>
            <w:ins w:id="473" w:author="Ericsson" w:date="2018-03-22T08:44:00Z">
              <w:r>
                <w:rPr>
                  <w:rFonts w:ascii="Arial" w:hAnsi="Arial"/>
                  <w:sz w:val="18"/>
                  <w:lang w:val="en-US"/>
                </w:rPr>
                <w:t xml:space="preserve">1460 </w:t>
              </w:r>
              <w:r w:rsidRPr="006362A6">
                <w:rPr>
                  <w:rFonts w:ascii="Arial" w:hAnsi="Arial"/>
                  <w:sz w:val="18"/>
                  <w:lang w:val="en-US"/>
                </w:rPr>
                <w:t xml:space="preserve">– </w:t>
              </w:r>
              <w:r>
                <w:rPr>
                  <w:rFonts w:ascii="Arial" w:hAnsi="Arial"/>
                  <w:sz w:val="18"/>
                  <w:lang w:val="en-US"/>
                </w:rPr>
                <w:t>2600</w:t>
              </w:r>
            </w:ins>
          </w:p>
        </w:tc>
        <w:tc>
          <w:tcPr>
            <w:tcW w:w="3066" w:type="dxa"/>
            <w:gridSpan w:val="3"/>
            <w:tcBorders>
              <w:bottom w:val="single" w:sz="4" w:space="0" w:color="auto"/>
            </w:tcBorders>
            <w:shd w:val="clear" w:color="auto" w:fill="auto"/>
            <w:tcMar>
              <w:left w:w="28" w:type="dxa"/>
              <w:right w:w="28" w:type="dxa"/>
            </w:tcMar>
            <w:vAlign w:val="bottom"/>
          </w:tcPr>
          <w:p w14:paraId="61302C5A" w14:textId="77777777" w:rsidR="00D91D54" w:rsidRPr="00722F77" w:rsidRDefault="00D91D54" w:rsidP="004B57BC">
            <w:pPr>
              <w:keepNext/>
              <w:keepLines/>
              <w:spacing w:after="0"/>
              <w:jc w:val="center"/>
              <w:rPr>
                <w:ins w:id="474" w:author="Ericsson" w:date="2018-03-22T08:44:00Z"/>
                <w:rFonts w:ascii="Arial" w:hAnsi="Arial"/>
                <w:sz w:val="18"/>
                <w:szCs w:val="24"/>
                <w:lang w:eastAsia="ja-JP"/>
              </w:rPr>
            </w:pPr>
          </w:p>
        </w:tc>
      </w:tr>
      <w:tr w:rsidR="00D91D54" w:rsidRPr="00FE6E02" w14:paraId="6645C21C" w14:textId="77777777" w:rsidTr="004B57BC">
        <w:trPr>
          <w:trHeight w:val="187"/>
          <w:ins w:id="475" w:author="Ericsson" w:date="2018-03-22T08:44:00Z"/>
        </w:trPr>
        <w:tc>
          <w:tcPr>
            <w:tcW w:w="3528" w:type="dxa"/>
            <w:shd w:val="clear" w:color="auto" w:fill="auto"/>
            <w:tcMar>
              <w:left w:w="57" w:type="dxa"/>
              <w:right w:w="57" w:type="dxa"/>
            </w:tcMar>
            <w:vAlign w:val="bottom"/>
          </w:tcPr>
          <w:p w14:paraId="11B0AD54" w14:textId="77777777" w:rsidR="00D91D54" w:rsidRPr="006362A6" w:rsidRDefault="00D91D54" w:rsidP="004B57BC">
            <w:pPr>
              <w:keepNext/>
              <w:keepLines/>
              <w:spacing w:after="0"/>
              <w:rPr>
                <w:ins w:id="476" w:author="Ericsson" w:date="2018-03-22T08:44:00Z"/>
                <w:rFonts w:ascii="Arial" w:hAnsi="Arial"/>
                <w:sz w:val="18"/>
                <w:lang w:val="en-US"/>
              </w:rPr>
            </w:pPr>
            <w:ins w:id="47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1F63ABE" w14:textId="77777777" w:rsidR="00D91D54" w:rsidRPr="00FE6E02" w:rsidRDefault="00D91D54" w:rsidP="004B57BC">
            <w:pPr>
              <w:keepNext/>
              <w:keepLines/>
              <w:spacing w:after="0"/>
              <w:jc w:val="center"/>
              <w:rPr>
                <w:ins w:id="478" w:author="Ericsson" w:date="2018-03-22T08:44:00Z"/>
                <w:rFonts w:ascii="Arial" w:hAnsi="Arial"/>
                <w:sz w:val="18"/>
                <w:lang w:val="en-US"/>
              </w:rPr>
            </w:pPr>
            <w:ins w:id="479"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1E3872F4" w14:textId="77777777" w:rsidR="00D91D54" w:rsidRPr="00FE6E02" w:rsidRDefault="00D91D54" w:rsidP="004B57BC">
            <w:pPr>
              <w:keepNext/>
              <w:keepLines/>
              <w:spacing w:after="0"/>
              <w:jc w:val="center"/>
              <w:rPr>
                <w:ins w:id="480" w:author="Ericsson" w:date="2018-03-22T08:44:00Z"/>
                <w:rFonts w:ascii="Arial" w:hAnsi="Arial"/>
                <w:sz w:val="18"/>
                <w:lang w:val="en-US"/>
              </w:rPr>
            </w:pPr>
            <w:ins w:id="481"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769EABA4" w14:textId="77777777" w:rsidR="00D91D54" w:rsidRPr="00FE6E02" w:rsidRDefault="00D91D54" w:rsidP="004B57BC">
            <w:pPr>
              <w:keepNext/>
              <w:keepLines/>
              <w:spacing w:after="0"/>
              <w:jc w:val="center"/>
              <w:rPr>
                <w:ins w:id="482" w:author="Ericsson" w:date="2018-03-22T08:44:00Z"/>
                <w:rFonts w:ascii="Arial" w:hAnsi="Arial"/>
                <w:sz w:val="18"/>
                <w:lang w:val="en-US"/>
              </w:rPr>
            </w:pPr>
            <w:ins w:id="483"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402BAAD7" w14:textId="77777777" w:rsidR="00D91D54" w:rsidRPr="00FE6E02" w:rsidRDefault="00D91D54" w:rsidP="004B57BC">
            <w:pPr>
              <w:keepNext/>
              <w:keepLines/>
              <w:spacing w:after="0"/>
              <w:jc w:val="center"/>
              <w:rPr>
                <w:ins w:id="484" w:author="Ericsson" w:date="2018-03-22T08:44:00Z"/>
                <w:rFonts w:ascii="Arial" w:hAnsi="Arial"/>
                <w:sz w:val="18"/>
                <w:lang w:val="en-US"/>
              </w:rPr>
            </w:pPr>
            <w:ins w:id="485"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D91D54" w:rsidRPr="00FE6E02" w14:paraId="35547B73" w14:textId="77777777" w:rsidTr="004B57BC">
        <w:trPr>
          <w:trHeight w:val="187"/>
          <w:ins w:id="486" w:author="Ericsson" w:date="2018-03-22T08:44:00Z"/>
        </w:trPr>
        <w:tc>
          <w:tcPr>
            <w:tcW w:w="3528" w:type="dxa"/>
            <w:shd w:val="clear" w:color="auto" w:fill="auto"/>
            <w:tcMar>
              <w:left w:w="57" w:type="dxa"/>
              <w:right w:w="57" w:type="dxa"/>
            </w:tcMar>
            <w:vAlign w:val="bottom"/>
          </w:tcPr>
          <w:p w14:paraId="1D349B5E" w14:textId="77777777" w:rsidR="00D91D54" w:rsidRPr="006362A6" w:rsidRDefault="00D91D54" w:rsidP="004B57BC">
            <w:pPr>
              <w:keepNext/>
              <w:keepLines/>
              <w:spacing w:after="0"/>
              <w:rPr>
                <w:ins w:id="487" w:author="Ericsson" w:date="2018-03-22T08:44:00Z"/>
                <w:rFonts w:ascii="Arial" w:hAnsi="Arial"/>
                <w:sz w:val="18"/>
                <w:lang w:val="en-US"/>
              </w:rPr>
            </w:pPr>
            <w:ins w:id="488"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6392DE8" w14:textId="77777777" w:rsidR="00D91D54" w:rsidRPr="00722F77" w:rsidRDefault="00D91D54" w:rsidP="004B57BC">
            <w:pPr>
              <w:keepNext/>
              <w:keepLines/>
              <w:spacing w:after="0"/>
              <w:jc w:val="center"/>
              <w:rPr>
                <w:ins w:id="489" w:author="Ericsson" w:date="2018-03-22T08:44:00Z"/>
                <w:rFonts w:ascii="Arial" w:hAnsi="Arial"/>
                <w:sz w:val="18"/>
                <w:szCs w:val="24"/>
                <w:lang w:eastAsia="ja-JP"/>
              </w:rPr>
            </w:pPr>
            <w:ins w:id="490" w:author="Ericsson" w:date="2018-03-22T08:44:00Z">
              <w:r>
                <w:rPr>
                  <w:rFonts w:ascii="Arial" w:hAnsi="Arial"/>
                  <w:sz w:val="18"/>
                  <w:lang w:val="en-US"/>
                </w:rPr>
                <w:t xml:space="preserve">10800 </w:t>
              </w:r>
              <w:r w:rsidRPr="006362A6">
                <w:rPr>
                  <w:rFonts w:ascii="Arial" w:hAnsi="Arial"/>
                  <w:sz w:val="18"/>
                  <w:lang w:val="en-US"/>
                </w:rPr>
                <w:t xml:space="preserve">– </w:t>
              </w:r>
              <w:r>
                <w:rPr>
                  <w:rFonts w:ascii="Arial" w:hAnsi="Arial"/>
                  <w:sz w:val="18"/>
                  <w:lang w:val="en-US"/>
                </w:rPr>
                <w:t>11510</w:t>
              </w:r>
            </w:ins>
          </w:p>
        </w:tc>
        <w:tc>
          <w:tcPr>
            <w:tcW w:w="3066" w:type="dxa"/>
            <w:gridSpan w:val="3"/>
            <w:shd w:val="clear" w:color="auto" w:fill="auto"/>
            <w:tcMar>
              <w:left w:w="28" w:type="dxa"/>
              <w:right w:w="28" w:type="dxa"/>
            </w:tcMar>
            <w:vAlign w:val="bottom"/>
          </w:tcPr>
          <w:p w14:paraId="5AA2DF11" w14:textId="77777777" w:rsidR="00D91D54" w:rsidRPr="00722F77" w:rsidRDefault="00D91D54" w:rsidP="004B57BC">
            <w:pPr>
              <w:keepNext/>
              <w:keepLines/>
              <w:spacing w:after="0"/>
              <w:jc w:val="center"/>
              <w:rPr>
                <w:ins w:id="491" w:author="Ericsson" w:date="2018-03-22T08:44:00Z"/>
                <w:rFonts w:ascii="Arial" w:hAnsi="Arial"/>
                <w:sz w:val="18"/>
                <w:szCs w:val="24"/>
                <w:lang w:eastAsia="ja-JP"/>
              </w:rPr>
            </w:pPr>
            <w:ins w:id="492" w:author="Ericsson" w:date="2018-03-22T08:44:00Z">
              <w:r>
                <w:rPr>
                  <w:rFonts w:ascii="Arial" w:hAnsi="Arial"/>
                  <w:sz w:val="18"/>
                  <w:lang w:val="en-US"/>
                </w:rPr>
                <w:t xml:space="preserve">12400 </w:t>
              </w:r>
              <w:r w:rsidRPr="006362A6">
                <w:rPr>
                  <w:rFonts w:ascii="Arial" w:hAnsi="Arial"/>
                  <w:sz w:val="18"/>
                  <w:lang w:val="en-US"/>
                </w:rPr>
                <w:t xml:space="preserve">– </w:t>
              </w:r>
              <w:r>
                <w:rPr>
                  <w:rFonts w:ascii="Arial" w:hAnsi="Arial"/>
                  <w:sz w:val="18"/>
                  <w:lang w:val="en-US"/>
                </w:rPr>
                <w:t>13970</w:t>
              </w:r>
            </w:ins>
          </w:p>
        </w:tc>
      </w:tr>
      <w:tr w:rsidR="00D91D54" w:rsidRPr="00FE6E02" w14:paraId="57F6036A" w14:textId="77777777" w:rsidTr="004B57BC">
        <w:trPr>
          <w:trHeight w:val="187"/>
          <w:ins w:id="493" w:author="Ericsson" w:date="2018-03-22T08:44:00Z"/>
        </w:trPr>
        <w:tc>
          <w:tcPr>
            <w:tcW w:w="3528" w:type="dxa"/>
            <w:shd w:val="clear" w:color="auto" w:fill="auto"/>
            <w:tcMar>
              <w:left w:w="57" w:type="dxa"/>
              <w:right w:w="57" w:type="dxa"/>
            </w:tcMar>
            <w:vAlign w:val="bottom"/>
          </w:tcPr>
          <w:p w14:paraId="0510B051" w14:textId="77777777" w:rsidR="00D91D54" w:rsidRPr="006362A6" w:rsidRDefault="00D91D54" w:rsidP="004B57BC">
            <w:pPr>
              <w:keepNext/>
              <w:keepLines/>
              <w:spacing w:after="0"/>
              <w:rPr>
                <w:ins w:id="494" w:author="Ericsson" w:date="2018-03-22T08:44:00Z"/>
                <w:rFonts w:ascii="Arial" w:hAnsi="Arial"/>
                <w:sz w:val="18"/>
                <w:lang w:val="en-US"/>
              </w:rPr>
            </w:pPr>
            <w:ins w:id="49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C48B61D" w14:textId="77777777" w:rsidR="00D91D54" w:rsidRPr="00FE6E02" w:rsidRDefault="00D91D54" w:rsidP="004B57BC">
            <w:pPr>
              <w:keepNext/>
              <w:keepLines/>
              <w:spacing w:after="0"/>
              <w:jc w:val="center"/>
              <w:rPr>
                <w:ins w:id="496" w:author="Ericsson" w:date="2018-03-22T08:44:00Z"/>
                <w:rFonts w:ascii="Arial" w:hAnsi="Arial"/>
                <w:sz w:val="18"/>
                <w:lang w:val="en-US"/>
              </w:rPr>
            </w:pPr>
            <w:ins w:id="497"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3C7F7A8F" w14:textId="77777777" w:rsidR="00D91D54" w:rsidRPr="00FE6E02" w:rsidRDefault="00D91D54" w:rsidP="004B57BC">
            <w:pPr>
              <w:keepNext/>
              <w:keepLines/>
              <w:spacing w:after="0"/>
              <w:jc w:val="center"/>
              <w:rPr>
                <w:ins w:id="498" w:author="Ericsson" w:date="2018-03-22T08:44:00Z"/>
                <w:rFonts w:ascii="Arial" w:hAnsi="Arial"/>
                <w:sz w:val="18"/>
                <w:lang w:val="en-US"/>
              </w:rPr>
            </w:pPr>
            <w:ins w:id="499"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018D9BE4" w14:textId="77777777" w:rsidR="00D91D54" w:rsidRPr="006362A6" w:rsidRDefault="00D91D54" w:rsidP="004B57BC">
            <w:pPr>
              <w:keepNext/>
              <w:keepLines/>
              <w:spacing w:after="0"/>
              <w:jc w:val="center"/>
              <w:rPr>
                <w:ins w:id="500" w:author="Ericsson" w:date="2018-03-22T08:44:00Z"/>
                <w:rFonts w:ascii="Arial" w:hAnsi="Arial"/>
                <w:sz w:val="18"/>
                <w:lang w:val="en-US"/>
              </w:rPr>
            </w:pPr>
          </w:p>
        </w:tc>
        <w:tc>
          <w:tcPr>
            <w:tcW w:w="1533" w:type="dxa"/>
            <w:shd w:val="clear" w:color="auto" w:fill="auto"/>
          </w:tcPr>
          <w:p w14:paraId="30A2286F" w14:textId="77777777" w:rsidR="00D91D54" w:rsidRPr="006362A6" w:rsidRDefault="00D91D54" w:rsidP="004B57BC">
            <w:pPr>
              <w:keepNext/>
              <w:keepLines/>
              <w:spacing w:after="0"/>
              <w:jc w:val="center"/>
              <w:rPr>
                <w:ins w:id="501" w:author="Ericsson" w:date="2018-03-22T08:44:00Z"/>
                <w:rFonts w:ascii="Arial" w:hAnsi="Arial"/>
                <w:sz w:val="18"/>
                <w:lang w:val="en-US"/>
              </w:rPr>
            </w:pPr>
          </w:p>
        </w:tc>
      </w:tr>
      <w:tr w:rsidR="00D91D54" w:rsidRPr="00FE6E02" w14:paraId="36F1137A" w14:textId="77777777" w:rsidTr="004B57BC">
        <w:trPr>
          <w:trHeight w:val="187"/>
          <w:ins w:id="502" w:author="Ericsson" w:date="2018-03-22T08:44:00Z"/>
        </w:trPr>
        <w:tc>
          <w:tcPr>
            <w:tcW w:w="3528" w:type="dxa"/>
            <w:shd w:val="clear" w:color="auto" w:fill="auto"/>
            <w:tcMar>
              <w:left w:w="57" w:type="dxa"/>
              <w:right w:w="57" w:type="dxa"/>
            </w:tcMar>
            <w:vAlign w:val="bottom"/>
          </w:tcPr>
          <w:p w14:paraId="13EDDDBA" w14:textId="77777777" w:rsidR="00D91D54" w:rsidRPr="006362A6" w:rsidRDefault="00D91D54" w:rsidP="004B57BC">
            <w:pPr>
              <w:keepNext/>
              <w:keepLines/>
              <w:spacing w:after="0"/>
              <w:rPr>
                <w:ins w:id="503" w:author="Ericsson" w:date="2018-03-22T08:44:00Z"/>
                <w:rFonts w:ascii="Arial" w:hAnsi="Arial"/>
                <w:sz w:val="18"/>
                <w:lang w:val="en-US"/>
              </w:rPr>
            </w:pPr>
            <w:ins w:id="504"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75FED0E" w14:textId="77777777" w:rsidR="00D91D54" w:rsidRPr="00722F77" w:rsidRDefault="00D91D54" w:rsidP="004B57BC">
            <w:pPr>
              <w:keepNext/>
              <w:keepLines/>
              <w:spacing w:after="0"/>
              <w:jc w:val="center"/>
              <w:rPr>
                <w:ins w:id="505" w:author="Ericsson" w:date="2018-03-22T08:44:00Z"/>
                <w:rFonts w:ascii="Arial" w:hAnsi="Arial"/>
                <w:sz w:val="18"/>
                <w:szCs w:val="24"/>
                <w:lang w:eastAsia="ja-JP"/>
              </w:rPr>
            </w:pPr>
            <w:ins w:id="506" w:author="Ericsson" w:date="2018-03-22T08:44:00Z">
              <w:r>
                <w:rPr>
                  <w:rFonts w:ascii="Arial" w:hAnsi="Arial"/>
                  <w:sz w:val="18"/>
                  <w:lang w:val="en-US"/>
                </w:rPr>
                <w:t xml:space="preserve">11600 </w:t>
              </w:r>
              <w:r w:rsidRPr="006362A6">
                <w:rPr>
                  <w:rFonts w:ascii="Arial" w:hAnsi="Arial"/>
                  <w:sz w:val="18"/>
                  <w:lang w:val="en-US"/>
                </w:rPr>
                <w:t xml:space="preserve">– </w:t>
              </w:r>
              <w:r>
                <w:rPr>
                  <w:rFonts w:ascii="Arial" w:hAnsi="Arial"/>
                  <w:sz w:val="18"/>
                  <w:lang w:val="en-US"/>
                </w:rPr>
                <w:t>12740</w:t>
              </w:r>
            </w:ins>
          </w:p>
        </w:tc>
        <w:tc>
          <w:tcPr>
            <w:tcW w:w="3066" w:type="dxa"/>
            <w:gridSpan w:val="3"/>
            <w:tcBorders>
              <w:bottom w:val="single" w:sz="4" w:space="0" w:color="auto"/>
            </w:tcBorders>
            <w:shd w:val="clear" w:color="auto" w:fill="auto"/>
            <w:tcMar>
              <w:left w:w="28" w:type="dxa"/>
              <w:right w:w="28" w:type="dxa"/>
            </w:tcMar>
            <w:vAlign w:val="bottom"/>
          </w:tcPr>
          <w:p w14:paraId="26160CAD" w14:textId="77777777" w:rsidR="00D91D54" w:rsidRPr="00722F77" w:rsidRDefault="00D91D54" w:rsidP="004B57BC">
            <w:pPr>
              <w:keepNext/>
              <w:keepLines/>
              <w:spacing w:after="0"/>
              <w:jc w:val="center"/>
              <w:rPr>
                <w:ins w:id="507" w:author="Ericsson" w:date="2018-03-22T08:44:00Z"/>
                <w:rFonts w:ascii="Arial" w:hAnsi="Arial"/>
                <w:sz w:val="18"/>
                <w:szCs w:val="24"/>
                <w:lang w:eastAsia="ja-JP"/>
              </w:rPr>
            </w:pPr>
          </w:p>
        </w:tc>
      </w:tr>
      <w:tr w:rsidR="00D91D54" w:rsidRPr="00FE6E02" w14:paraId="218A0C28" w14:textId="77777777" w:rsidTr="004B57BC">
        <w:trPr>
          <w:trHeight w:val="187"/>
          <w:ins w:id="508" w:author="Ericsson" w:date="2018-03-22T08:44:00Z"/>
        </w:trPr>
        <w:tc>
          <w:tcPr>
            <w:tcW w:w="3528" w:type="dxa"/>
            <w:shd w:val="clear" w:color="auto" w:fill="auto"/>
            <w:tcMar>
              <w:left w:w="57" w:type="dxa"/>
              <w:right w:w="57" w:type="dxa"/>
            </w:tcMar>
            <w:vAlign w:val="bottom"/>
          </w:tcPr>
          <w:p w14:paraId="598505DC" w14:textId="77777777" w:rsidR="00D91D54" w:rsidRPr="006362A6" w:rsidRDefault="00D91D54" w:rsidP="004B57BC">
            <w:pPr>
              <w:keepNext/>
              <w:keepLines/>
              <w:spacing w:after="0"/>
              <w:rPr>
                <w:ins w:id="509" w:author="Ericsson" w:date="2018-03-22T08:44:00Z"/>
                <w:rFonts w:ascii="Arial" w:hAnsi="Arial"/>
                <w:sz w:val="18"/>
                <w:lang w:val="en-US"/>
              </w:rPr>
            </w:pPr>
            <w:ins w:id="51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F3EC141" w14:textId="77777777" w:rsidR="00D91D54" w:rsidRPr="003215CA" w:rsidRDefault="00D91D54" w:rsidP="004B57BC">
            <w:pPr>
              <w:keepNext/>
              <w:keepLines/>
              <w:spacing w:after="0"/>
              <w:jc w:val="center"/>
              <w:rPr>
                <w:ins w:id="511" w:author="Ericsson" w:date="2018-03-22T08:44:00Z"/>
                <w:rFonts w:ascii="Arial" w:hAnsi="Arial"/>
                <w:sz w:val="18"/>
                <w:lang w:val="en-US"/>
              </w:rPr>
            </w:pPr>
            <w:ins w:id="512"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0588CFE1" w14:textId="77777777" w:rsidR="00D91D54" w:rsidRPr="003215CA" w:rsidRDefault="00D91D54" w:rsidP="004B57BC">
            <w:pPr>
              <w:keepNext/>
              <w:keepLines/>
              <w:spacing w:after="0"/>
              <w:jc w:val="center"/>
              <w:rPr>
                <w:ins w:id="513" w:author="Ericsson" w:date="2018-03-22T08:44:00Z"/>
                <w:rFonts w:ascii="Arial" w:hAnsi="Arial"/>
                <w:sz w:val="18"/>
                <w:lang w:val="en-US"/>
              </w:rPr>
            </w:pPr>
            <w:ins w:id="514"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C9BA87A" w14:textId="77777777" w:rsidR="00D91D54" w:rsidRPr="003215CA" w:rsidRDefault="00D91D54" w:rsidP="004B57BC">
            <w:pPr>
              <w:keepNext/>
              <w:keepLines/>
              <w:spacing w:after="0"/>
              <w:jc w:val="center"/>
              <w:rPr>
                <w:ins w:id="515" w:author="Ericsson" w:date="2018-03-22T08:44:00Z"/>
                <w:rFonts w:ascii="Arial" w:hAnsi="Arial"/>
                <w:sz w:val="18"/>
                <w:lang w:val="en-US"/>
              </w:rPr>
            </w:pPr>
            <w:ins w:id="516"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2A9B43F0" w14:textId="77777777" w:rsidR="00D91D54" w:rsidRPr="003215CA" w:rsidRDefault="00D91D54" w:rsidP="004B57BC">
            <w:pPr>
              <w:keepNext/>
              <w:keepLines/>
              <w:spacing w:after="0"/>
              <w:jc w:val="center"/>
              <w:rPr>
                <w:ins w:id="517" w:author="Ericsson" w:date="2018-03-22T08:44:00Z"/>
                <w:rFonts w:ascii="Arial" w:hAnsi="Arial"/>
                <w:sz w:val="18"/>
                <w:lang w:val="en-US"/>
              </w:rPr>
            </w:pPr>
            <w:ins w:id="518"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22E0D826" w14:textId="77777777" w:rsidTr="004B57BC">
        <w:trPr>
          <w:trHeight w:val="187"/>
          <w:ins w:id="519" w:author="Ericsson" w:date="2018-03-22T08:44:00Z"/>
        </w:trPr>
        <w:tc>
          <w:tcPr>
            <w:tcW w:w="3528" w:type="dxa"/>
            <w:shd w:val="clear" w:color="auto" w:fill="auto"/>
            <w:tcMar>
              <w:left w:w="57" w:type="dxa"/>
              <w:right w:w="57" w:type="dxa"/>
            </w:tcMar>
            <w:vAlign w:val="bottom"/>
          </w:tcPr>
          <w:p w14:paraId="48011653" w14:textId="77777777" w:rsidR="00D91D54" w:rsidRPr="006362A6" w:rsidRDefault="00D91D54" w:rsidP="004B57BC">
            <w:pPr>
              <w:keepNext/>
              <w:keepLines/>
              <w:spacing w:after="0"/>
              <w:rPr>
                <w:ins w:id="520" w:author="Ericsson" w:date="2018-03-22T08:44:00Z"/>
                <w:rFonts w:ascii="Arial" w:hAnsi="Arial"/>
                <w:sz w:val="18"/>
                <w:lang w:val="en-US"/>
              </w:rPr>
            </w:pPr>
            <w:ins w:id="521"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CC2460A" w14:textId="77777777" w:rsidR="00D91D54" w:rsidRPr="00722F77" w:rsidRDefault="00D91D54" w:rsidP="004B57BC">
            <w:pPr>
              <w:keepNext/>
              <w:keepLines/>
              <w:spacing w:after="0"/>
              <w:ind w:left="360" w:firstLineChars="450" w:firstLine="810"/>
              <w:rPr>
                <w:ins w:id="522" w:author="Ericsson" w:date="2018-03-22T08:44:00Z"/>
                <w:rFonts w:ascii="Arial" w:hAnsi="Arial"/>
                <w:sz w:val="18"/>
                <w:lang w:eastAsia="ja-JP"/>
              </w:rPr>
            </w:pPr>
            <w:ins w:id="523" w:author="Ericsson" w:date="2018-03-22T08:44:00Z">
              <w:r>
                <w:rPr>
                  <w:rFonts w:ascii="Arial" w:hAnsi="Arial"/>
                  <w:sz w:val="18"/>
                  <w:lang w:val="en-US"/>
                </w:rPr>
                <w:t xml:space="preserve">10630 </w:t>
              </w:r>
              <w:r w:rsidRPr="006362A6">
                <w:rPr>
                  <w:rFonts w:ascii="Arial" w:hAnsi="Arial"/>
                  <w:sz w:val="18"/>
                  <w:lang w:val="en-US"/>
                </w:rPr>
                <w:t xml:space="preserve">– </w:t>
              </w:r>
              <w:r>
                <w:rPr>
                  <w:rFonts w:ascii="Arial" w:hAnsi="Arial"/>
                  <w:sz w:val="18"/>
                  <w:lang w:val="en-US"/>
                </w:rPr>
                <w:t>12700</w:t>
              </w:r>
            </w:ins>
          </w:p>
        </w:tc>
        <w:tc>
          <w:tcPr>
            <w:tcW w:w="3066" w:type="dxa"/>
            <w:gridSpan w:val="3"/>
            <w:shd w:val="clear" w:color="auto" w:fill="auto"/>
            <w:tcMar>
              <w:left w:w="28" w:type="dxa"/>
              <w:right w:w="28" w:type="dxa"/>
            </w:tcMar>
            <w:vAlign w:val="bottom"/>
          </w:tcPr>
          <w:p w14:paraId="7405F04E" w14:textId="77777777" w:rsidR="00D91D54" w:rsidRPr="00722F77" w:rsidRDefault="00D91D54" w:rsidP="004B57BC">
            <w:pPr>
              <w:keepNext/>
              <w:keepLines/>
              <w:spacing w:after="0"/>
              <w:jc w:val="center"/>
              <w:rPr>
                <w:ins w:id="524" w:author="Ericsson" w:date="2018-03-22T08:44:00Z"/>
                <w:rFonts w:ascii="Arial" w:hAnsi="Arial"/>
                <w:sz w:val="18"/>
                <w:lang w:eastAsia="ja-JP"/>
              </w:rPr>
            </w:pPr>
            <w:ins w:id="525" w:author="Ericsson" w:date="2018-03-22T08:44:00Z">
              <w:r>
                <w:rPr>
                  <w:rFonts w:ascii="Arial" w:hAnsi="Arial"/>
                  <w:sz w:val="18"/>
                  <w:lang w:val="en-US"/>
                </w:rPr>
                <w:t xml:space="preserve">6200 </w:t>
              </w:r>
              <w:r w:rsidRPr="006362A6">
                <w:rPr>
                  <w:rFonts w:ascii="Arial" w:hAnsi="Arial"/>
                  <w:sz w:val="18"/>
                  <w:lang w:val="en-US"/>
                </w:rPr>
                <w:t xml:space="preserve">– </w:t>
              </w:r>
              <w:r>
                <w:rPr>
                  <w:rFonts w:ascii="Arial" w:hAnsi="Arial"/>
                  <w:sz w:val="18"/>
                  <w:lang w:val="en-US"/>
                </w:rPr>
                <w:t>6980</w:t>
              </w:r>
            </w:ins>
          </w:p>
        </w:tc>
      </w:tr>
      <w:tr w:rsidR="00D91D54" w:rsidRPr="00FE6E02" w14:paraId="593D4767" w14:textId="77777777" w:rsidTr="004B57BC">
        <w:trPr>
          <w:trHeight w:val="187"/>
          <w:ins w:id="526" w:author="Ericsson" w:date="2018-03-22T08:44:00Z"/>
        </w:trPr>
        <w:tc>
          <w:tcPr>
            <w:tcW w:w="3528" w:type="dxa"/>
            <w:shd w:val="clear" w:color="auto" w:fill="auto"/>
            <w:tcMar>
              <w:left w:w="57" w:type="dxa"/>
              <w:right w:w="57" w:type="dxa"/>
            </w:tcMar>
            <w:vAlign w:val="bottom"/>
          </w:tcPr>
          <w:p w14:paraId="26D0EE5E" w14:textId="77777777" w:rsidR="00D91D54" w:rsidRPr="006362A6" w:rsidRDefault="00D91D54" w:rsidP="004B57BC">
            <w:pPr>
              <w:keepNext/>
              <w:keepLines/>
              <w:spacing w:after="0"/>
              <w:rPr>
                <w:ins w:id="527" w:author="Ericsson" w:date="2018-03-22T08:44:00Z"/>
                <w:rFonts w:ascii="Arial" w:hAnsi="Arial"/>
                <w:sz w:val="18"/>
                <w:lang w:val="en-US"/>
              </w:rPr>
            </w:pPr>
            <w:ins w:id="52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8554758" w14:textId="77777777" w:rsidR="00D91D54" w:rsidRPr="003215CA" w:rsidRDefault="00D91D54" w:rsidP="004B57BC">
            <w:pPr>
              <w:keepNext/>
              <w:keepLines/>
              <w:spacing w:after="0"/>
              <w:jc w:val="center"/>
              <w:rPr>
                <w:ins w:id="529" w:author="Ericsson" w:date="2018-03-22T08:44:00Z"/>
                <w:rFonts w:ascii="Arial" w:hAnsi="Arial"/>
                <w:sz w:val="18"/>
                <w:lang w:val="en-US"/>
              </w:rPr>
            </w:pPr>
            <w:ins w:id="530"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3A9EC17A" w14:textId="77777777" w:rsidR="00D91D54" w:rsidRPr="003215CA" w:rsidRDefault="00D91D54" w:rsidP="004B57BC">
            <w:pPr>
              <w:keepNext/>
              <w:keepLines/>
              <w:spacing w:after="0"/>
              <w:jc w:val="center"/>
              <w:rPr>
                <w:ins w:id="531" w:author="Ericsson" w:date="2018-03-22T08:44:00Z"/>
                <w:rFonts w:ascii="Arial" w:hAnsi="Arial"/>
                <w:sz w:val="18"/>
                <w:lang w:val="en-US"/>
              </w:rPr>
            </w:pPr>
            <w:ins w:id="532"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77713C3C" w14:textId="77777777" w:rsidR="00D91D54" w:rsidRPr="003215CA" w:rsidRDefault="00D91D54" w:rsidP="004B57BC">
            <w:pPr>
              <w:keepNext/>
              <w:keepLines/>
              <w:spacing w:after="0"/>
              <w:jc w:val="center"/>
              <w:rPr>
                <w:ins w:id="533" w:author="Ericsson" w:date="2018-03-22T08:44:00Z"/>
                <w:rFonts w:ascii="Arial" w:hAnsi="Arial"/>
                <w:sz w:val="18"/>
                <w:lang w:val="en-US"/>
              </w:rPr>
            </w:pPr>
            <w:ins w:id="534"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4E20BE9C" w14:textId="77777777" w:rsidR="00D91D54" w:rsidRPr="003215CA" w:rsidRDefault="00D91D54" w:rsidP="004B57BC">
            <w:pPr>
              <w:keepNext/>
              <w:keepLines/>
              <w:spacing w:after="0"/>
              <w:jc w:val="center"/>
              <w:rPr>
                <w:ins w:id="535" w:author="Ericsson" w:date="2018-03-22T08:44:00Z"/>
                <w:rFonts w:ascii="Arial" w:hAnsi="Arial"/>
                <w:sz w:val="18"/>
                <w:lang w:val="en-US"/>
              </w:rPr>
            </w:pPr>
            <w:ins w:id="536"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1BF81499" w14:textId="77777777" w:rsidTr="004B57BC">
        <w:trPr>
          <w:trHeight w:val="187"/>
          <w:ins w:id="537" w:author="Ericsson" w:date="2018-03-22T08:44:00Z"/>
        </w:trPr>
        <w:tc>
          <w:tcPr>
            <w:tcW w:w="3528" w:type="dxa"/>
            <w:shd w:val="clear" w:color="auto" w:fill="auto"/>
            <w:tcMar>
              <w:left w:w="57" w:type="dxa"/>
              <w:right w:w="57" w:type="dxa"/>
            </w:tcMar>
            <w:vAlign w:val="bottom"/>
          </w:tcPr>
          <w:p w14:paraId="1EE9275E" w14:textId="77777777" w:rsidR="00D91D54" w:rsidRPr="006362A6" w:rsidRDefault="00D91D54" w:rsidP="004B57BC">
            <w:pPr>
              <w:keepNext/>
              <w:keepLines/>
              <w:spacing w:after="0"/>
              <w:rPr>
                <w:ins w:id="538" w:author="Ericsson" w:date="2018-03-22T08:44:00Z"/>
                <w:rFonts w:ascii="Arial" w:hAnsi="Arial"/>
                <w:sz w:val="18"/>
                <w:lang w:val="en-US"/>
              </w:rPr>
            </w:pPr>
            <w:ins w:id="539"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197F8AB" w14:textId="77777777" w:rsidR="00D91D54" w:rsidRPr="00722F77" w:rsidRDefault="00D91D54" w:rsidP="004B57BC">
            <w:pPr>
              <w:keepNext/>
              <w:keepLines/>
              <w:spacing w:after="0"/>
              <w:jc w:val="center"/>
              <w:rPr>
                <w:ins w:id="540" w:author="Ericsson" w:date="2018-03-22T08:44:00Z"/>
                <w:rFonts w:ascii="Arial" w:hAnsi="Arial"/>
                <w:sz w:val="18"/>
                <w:szCs w:val="24"/>
                <w:lang w:eastAsia="ja-JP"/>
              </w:rPr>
            </w:pPr>
            <w:ins w:id="541" w:author="Ericsson" w:date="2018-03-22T08:44:00Z">
              <w:r>
                <w:rPr>
                  <w:rFonts w:ascii="Arial" w:hAnsi="Arial"/>
                  <w:sz w:val="18"/>
                  <w:lang w:val="en-US"/>
                </w:rPr>
                <w:t xml:space="preserve">4760 </w:t>
              </w:r>
              <w:r w:rsidRPr="006362A6">
                <w:rPr>
                  <w:rFonts w:ascii="Arial" w:hAnsi="Arial"/>
                  <w:sz w:val="18"/>
                  <w:lang w:val="en-US"/>
                </w:rPr>
                <w:t xml:space="preserve">– </w:t>
              </w:r>
              <w:r>
                <w:rPr>
                  <w:rFonts w:ascii="Arial" w:hAnsi="Arial"/>
                  <w:sz w:val="18"/>
                  <w:lang w:val="en-US"/>
                </w:rPr>
                <w:t>6400</w:t>
              </w:r>
            </w:ins>
          </w:p>
        </w:tc>
        <w:tc>
          <w:tcPr>
            <w:tcW w:w="3066" w:type="dxa"/>
            <w:gridSpan w:val="3"/>
            <w:tcBorders>
              <w:bottom w:val="single" w:sz="4" w:space="0" w:color="auto"/>
            </w:tcBorders>
            <w:shd w:val="clear" w:color="auto" w:fill="auto"/>
            <w:tcMar>
              <w:left w:w="28" w:type="dxa"/>
              <w:right w:w="28" w:type="dxa"/>
            </w:tcMar>
            <w:vAlign w:val="bottom"/>
          </w:tcPr>
          <w:p w14:paraId="6E2BA8D0" w14:textId="77777777" w:rsidR="00D91D54" w:rsidRPr="00722F77" w:rsidRDefault="00D91D54" w:rsidP="004B57BC">
            <w:pPr>
              <w:keepNext/>
              <w:keepLines/>
              <w:spacing w:after="0"/>
              <w:jc w:val="center"/>
              <w:rPr>
                <w:ins w:id="542" w:author="Ericsson" w:date="2018-03-22T08:44:00Z"/>
                <w:rFonts w:ascii="Arial" w:hAnsi="Arial"/>
                <w:sz w:val="18"/>
                <w:szCs w:val="24"/>
                <w:lang w:eastAsia="ja-JP"/>
              </w:rPr>
            </w:pPr>
            <w:ins w:id="543" w:author="Ericsson" w:date="2018-03-22T08:44:00Z">
              <w:r>
                <w:rPr>
                  <w:rFonts w:ascii="Arial" w:hAnsi="Arial"/>
                  <w:sz w:val="18"/>
                  <w:lang w:val="en-US"/>
                </w:rPr>
                <w:t xml:space="preserve">100 </w:t>
              </w:r>
              <w:r w:rsidRPr="006362A6">
                <w:rPr>
                  <w:rFonts w:ascii="Arial" w:hAnsi="Arial"/>
                  <w:sz w:val="18"/>
                  <w:lang w:val="en-US"/>
                </w:rPr>
                <w:t xml:space="preserve">– </w:t>
              </w:r>
              <w:r>
                <w:rPr>
                  <w:rFonts w:ascii="Arial" w:hAnsi="Arial"/>
                  <w:sz w:val="18"/>
                  <w:lang w:val="en-US"/>
                </w:rPr>
                <w:t>1110</w:t>
              </w:r>
            </w:ins>
          </w:p>
        </w:tc>
      </w:tr>
      <w:tr w:rsidR="00D91D54" w:rsidRPr="00FE6E02" w14:paraId="6CA15909" w14:textId="77777777" w:rsidTr="004B57BC">
        <w:trPr>
          <w:trHeight w:val="187"/>
          <w:ins w:id="544" w:author="Ericsson" w:date="2018-03-22T08:44:00Z"/>
        </w:trPr>
        <w:tc>
          <w:tcPr>
            <w:tcW w:w="3528" w:type="dxa"/>
            <w:shd w:val="clear" w:color="auto" w:fill="auto"/>
            <w:tcMar>
              <w:left w:w="57" w:type="dxa"/>
              <w:right w:w="57" w:type="dxa"/>
            </w:tcMar>
            <w:vAlign w:val="bottom"/>
          </w:tcPr>
          <w:p w14:paraId="173AEDC1" w14:textId="77777777" w:rsidR="00D91D54" w:rsidRPr="006362A6" w:rsidRDefault="00D91D54" w:rsidP="004B57BC">
            <w:pPr>
              <w:keepNext/>
              <w:keepLines/>
              <w:spacing w:after="0"/>
              <w:rPr>
                <w:ins w:id="545" w:author="Ericsson" w:date="2018-03-22T08:44:00Z"/>
                <w:rFonts w:ascii="Arial" w:hAnsi="Arial"/>
                <w:sz w:val="18"/>
                <w:lang w:val="en-US"/>
              </w:rPr>
            </w:pPr>
            <w:ins w:id="54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ABFB31E" w14:textId="77777777" w:rsidR="00D91D54" w:rsidRPr="003215CA" w:rsidRDefault="00D91D54" w:rsidP="004B57BC">
            <w:pPr>
              <w:keepNext/>
              <w:keepLines/>
              <w:spacing w:after="0"/>
              <w:jc w:val="center"/>
              <w:rPr>
                <w:ins w:id="547" w:author="Ericsson" w:date="2018-03-22T08:44:00Z"/>
                <w:rFonts w:ascii="Arial" w:hAnsi="Arial"/>
                <w:sz w:val="18"/>
                <w:lang w:val="en-US"/>
              </w:rPr>
            </w:pPr>
            <w:ins w:id="548"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374773F8" w14:textId="77777777" w:rsidR="00D91D54" w:rsidRPr="003215CA" w:rsidRDefault="00D91D54" w:rsidP="004B57BC">
            <w:pPr>
              <w:keepNext/>
              <w:keepLines/>
              <w:spacing w:after="0"/>
              <w:jc w:val="center"/>
              <w:rPr>
                <w:ins w:id="549" w:author="Ericsson" w:date="2018-03-22T08:44:00Z"/>
                <w:rFonts w:ascii="Arial" w:hAnsi="Arial"/>
                <w:sz w:val="18"/>
                <w:lang w:val="en-US"/>
              </w:rPr>
            </w:pPr>
            <w:ins w:id="550"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4B38C46A" w14:textId="77777777" w:rsidR="00D91D54" w:rsidRPr="003215CA" w:rsidRDefault="00D91D54" w:rsidP="004B57BC">
            <w:pPr>
              <w:keepNext/>
              <w:keepLines/>
              <w:spacing w:after="0"/>
              <w:jc w:val="center"/>
              <w:rPr>
                <w:ins w:id="551" w:author="Ericsson" w:date="2018-03-22T08:44:00Z"/>
                <w:rFonts w:ascii="Arial" w:hAnsi="Arial"/>
                <w:sz w:val="18"/>
                <w:lang w:val="en-US"/>
              </w:rPr>
            </w:pPr>
            <w:ins w:id="552"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5BD3EFBF" w14:textId="77777777" w:rsidR="00D91D54" w:rsidRPr="003215CA" w:rsidRDefault="00D91D54" w:rsidP="004B57BC">
            <w:pPr>
              <w:keepNext/>
              <w:keepLines/>
              <w:spacing w:after="0"/>
              <w:jc w:val="center"/>
              <w:rPr>
                <w:ins w:id="553" w:author="Ericsson" w:date="2018-03-22T08:44:00Z"/>
                <w:rFonts w:ascii="Arial" w:hAnsi="Arial"/>
                <w:sz w:val="18"/>
                <w:lang w:val="en-US"/>
              </w:rPr>
            </w:pPr>
            <w:ins w:id="554"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25A5260A" w14:textId="77777777" w:rsidTr="004B57BC">
        <w:trPr>
          <w:trHeight w:val="187"/>
          <w:ins w:id="555" w:author="Ericsson" w:date="2018-03-22T08:44:00Z"/>
        </w:trPr>
        <w:tc>
          <w:tcPr>
            <w:tcW w:w="3528" w:type="dxa"/>
            <w:shd w:val="clear" w:color="auto" w:fill="auto"/>
            <w:tcMar>
              <w:left w:w="57" w:type="dxa"/>
              <w:right w:w="57" w:type="dxa"/>
            </w:tcMar>
            <w:vAlign w:val="bottom"/>
          </w:tcPr>
          <w:p w14:paraId="04E1A8A2" w14:textId="77777777" w:rsidR="00D91D54" w:rsidRPr="006362A6" w:rsidRDefault="00D91D54" w:rsidP="004B57BC">
            <w:pPr>
              <w:keepNext/>
              <w:keepLines/>
              <w:spacing w:after="0"/>
              <w:rPr>
                <w:ins w:id="556" w:author="Ericsson" w:date="2018-03-22T08:44:00Z"/>
                <w:rFonts w:ascii="Arial" w:hAnsi="Arial"/>
                <w:sz w:val="18"/>
                <w:lang w:val="en-US"/>
              </w:rPr>
            </w:pPr>
            <w:ins w:id="55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00EF3CA" w14:textId="77777777" w:rsidR="00D91D54" w:rsidRPr="00722F77" w:rsidRDefault="00D91D54" w:rsidP="004B57BC">
            <w:pPr>
              <w:keepNext/>
              <w:keepLines/>
              <w:spacing w:after="0"/>
              <w:jc w:val="center"/>
              <w:rPr>
                <w:ins w:id="558" w:author="Ericsson" w:date="2018-03-22T08:44:00Z"/>
                <w:rFonts w:ascii="Arial" w:hAnsi="Arial"/>
                <w:sz w:val="18"/>
                <w:szCs w:val="24"/>
                <w:lang w:eastAsia="ja-JP"/>
              </w:rPr>
            </w:pPr>
            <w:ins w:id="559" w:author="Ericsson" w:date="2018-03-22T08:44:00Z">
              <w:r>
                <w:rPr>
                  <w:rFonts w:ascii="Arial" w:hAnsi="Arial"/>
                  <w:sz w:val="18"/>
                  <w:lang w:val="en-US"/>
                </w:rPr>
                <w:t xml:space="preserve">15700 </w:t>
              </w:r>
              <w:r w:rsidRPr="006362A6">
                <w:rPr>
                  <w:rFonts w:ascii="Arial" w:hAnsi="Arial"/>
                  <w:sz w:val="18"/>
                  <w:lang w:val="en-US"/>
                </w:rPr>
                <w:t xml:space="preserve">– </w:t>
              </w:r>
              <w:r>
                <w:rPr>
                  <w:rFonts w:ascii="Arial" w:hAnsi="Arial"/>
                  <w:sz w:val="18"/>
                  <w:lang w:val="en-US"/>
                </w:rPr>
                <w:t>17770</w:t>
              </w:r>
            </w:ins>
          </w:p>
        </w:tc>
        <w:tc>
          <w:tcPr>
            <w:tcW w:w="3066" w:type="dxa"/>
            <w:gridSpan w:val="3"/>
            <w:shd w:val="clear" w:color="auto" w:fill="auto"/>
            <w:tcMar>
              <w:left w:w="28" w:type="dxa"/>
              <w:right w:w="28" w:type="dxa"/>
            </w:tcMar>
            <w:vAlign w:val="bottom"/>
          </w:tcPr>
          <w:p w14:paraId="38AB7B47" w14:textId="77777777" w:rsidR="00D91D54" w:rsidRPr="00722F77" w:rsidRDefault="00D91D54" w:rsidP="004B57BC">
            <w:pPr>
              <w:keepNext/>
              <w:keepLines/>
              <w:spacing w:after="0"/>
              <w:jc w:val="center"/>
              <w:rPr>
                <w:ins w:id="560" w:author="Ericsson" w:date="2018-03-22T08:44:00Z"/>
                <w:rFonts w:ascii="Arial" w:hAnsi="Arial"/>
                <w:sz w:val="18"/>
                <w:szCs w:val="24"/>
                <w:lang w:eastAsia="ja-JP"/>
              </w:rPr>
            </w:pPr>
            <w:ins w:id="561" w:author="Ericsson" w:date="2018-03-22T08:44:00Z">
              <w:r>
                <w:rPr>
                  <w:rFonts w:ascii="Arial" w:hAnsi="Arial"/>
                  <w:sz w:val="18"/>
                  <w:lang w:val="en-US"/>
                </w:rPr>
                <w:t xml:space="preserve">13300 </w:t>
              </w:r>
              <w:r w:rsidRPr="006362A6">
                <w:rPr>
                  <w:rFonts w:ascii="Arial" w:hAnsi="Arial"/>
                  <w:sz w:val="18"/>
                  <w:lang w:val="en-US"/>
                </w:rPr>
                <w:t xml:space="preserve">– </w:t>
              </w:r>
              <w:r>
                <w:rPr>
                  <w:rFonts w:ascii="Arial" w:hAnsi="Arial"/>
                  <w:sz w:val="18"/>
                  <w:lang w:val="en-US"/>
                </w:rPr>
                <w:t>14080</w:t>
              </w:r>
            </w:ins>
          </w:p>
        </w:tc>
      </w:tr>
      <w:tr w:rsidR="00D91D54" w:rsidRPr="00FE6E02" w14:paraId="063FF67A" w14:textId="77777777" w:rsidTr="004B57BC">
        <w:trPr>
          <w:trHeight w:val="187"/>
          <w:ins w:id="562" w:author="Ericsson" w:date="2018-03-22T08:44:00Z"/>
        </w:trPr>
        <w:tc>
          <w:tcPr>
            <w:tcW w:w="3528" w:type="dxa"/>
            <w:shd w:val="clear" w:color="auto" w:fill="auto"/>
            <w:tcMar>
              <w:left w:w="57" w:type="dxa"/>
              <w:right w:w="57" w:type="dxa"/>
            </w:tcMar>
            <w:vAlign w:val="bottom"/>
          </w:tcPr>
          <w:p w14:paraId="4BB11FE7" w14:textId="77777777" w:rsidR="00D91D54" w:rsidRPr="006362A6" w:rsidRDefault="00D91D54" w:rsidP="004B57BC">
            <w:pPr>
              <w:keepNext/>
              <w:keepLines/>
              <w:spacing w:after="0"/>
              <w:rPr>
                <w:ins w:id="563" w:author="Ericsson" w:date="2018-03-22T08:44:00Z"/>
                <w:rFonts w:ascii="Arial" w:hAnsi="Arial"/>
                <w:sz w:val="18"/>
                <w:lang w:val="en-US"/>
              </w:rPr>
            </w:pPr>
            <w:ins w:id="56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521CBB0" w14:textId="77777777" w:rsidR="00D91D54" w:rsidRPr="003215CA" w:rsidRDefault="00D91D54" w:rsidP="004B57BC">
            <w:pPr>
              <w:keepNext/>
              <w:keepLines/>
              <w:spacing w:after="0"/>
              <w:jc w:val="center"/>
              <w:rPr>
                <w:ins w:id="565" w:author="Ericsson" w:date="2018-03-22T08:44:00Z"/>
                <w:rFonts w:ascii="Arial" w:hAnsi="Arial"/>
                <w:sz w:val="18"/>
                <w:lang w:val="en-US"/>
              </w:rPr>
            </w:pPr>
            <w:ins w:id="566"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5C9018EB" w14:textId="77777777" w:rsidR="00D91D54" w:rsidRPr="003215CA" w:rsidRDefault="00D91D54" w:rsidP="004B57BC">
            <w:pPr>
              <w:keepNext/>
              <w:keepLines/>
              <w:spacing w:after="0"/>
              <w:jc w:val="center"/>
              <w:rPr>
                <w:ins w:id="567" w:author="Ericsson" w:date="2018-03-22T08:44:00Z"/>
                <w:rFonts w:ascii="Arial" w:hAnsi="Arial"/>
                <w:sz w:val="18"/>
                <w:lang w:val="en-US"/>
              </w:rPr>
            </w:pPr>
            <w:ins w:id="568"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F18E47D" w14:textId="77777777" w:rsidR="00D91D54" w:rsidRPr="003215CA" w:rsidRDefault="00D91D54" w:rsidP="004B57BC">
            <w:pPr>
              <w:keepNext/>
              <w:keepLines/>
              <w:spacing w:after="0"/>
              <w:jc w:val="center"/>
              <w:rPr>
                <w:ins w:id="569" w:author="Ericsson" w:date="2018-03-22T08:44:00Z"/>
                <w:rFonts w:ascii="Arial" w:hAnsi="Arial"/>
                <w:sz w:val="18"/>
                <w:lang w:val="en-US"/>
              </w:rPr>
            </w:pPr>
            <w:ins w:id="570"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19023F38" w14:textId="77777777" w:rsidR="00D91D54" w:rsidRPr="003215CA" w:rsidRDefault="00D91D54" w:rsidP="004B57BC">
            <w:pPr>
              <w:keepNext/>
              <w:keepLines/>
              <w:spacing w:after="0"/>
              <w:jc w:val="center"/>
              <w:rPr>
                <w:ins w:id="571" w:author="Ericsson" w:date="2018-03-22T08:44:00Z"/>
                <w:rFonts w:ascii="Arial" w:hAnsi="Arial"/>
                <w:sz w:val="18"/>
                <w:lang w:val="en-US"/>
              </w:rPr>
            </w:pPr>
            <w:ins w:id="572"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6B49C6BD" w14:textId="77777777" w:rsidTr="004B57BC">
        <w:trPr>
          <w:trHeight w:val="187"/>
          <w:ins w:id="573" w:author="Ericsson" w:date="2018-03-22T08:44:00Z"/>
        </w:trPr>
        <w:tc>
          <w:tcPr>
            <w:tcW w:w="3528" w:type="dxa"/>
            <w:shd w:val="clear" w:color="auto" w:fill="auto"/>
            <w:tcMar>
              <w:left w:w="57" w:type="dxa"/>
              <w:right w:w="57" w:type="dxa"/>
            </w:tcMar>
            <w:vAlign w:val="bottom"/>
          </w:tcPr>
          <w:p w14:paraId="5EDF6376" w14:textId="77777777" w:rsidR="00D91D54" w:rsidRPr="006362A6" w:rsidRDefault="00D91D54" w:rsidP="004B57BC">
            <w:pPr>
              <w:keepNext/>
              <w:keepLines/>
              <w:spacing w:after="0"/>
              <w:rPr>
                <w:ins w:id="574" w:author="Ericsson" w:date="2018-03-22T08:44:00Z"/>
                <w:rFonts w:ascii="Arial" w:hAnsi="Arial"/>
                <w:sz w:val="18"/>
                <w:lang w:val="en-US"/>
              </w:rPr>
            </w:pPr>
            <w:ins w:id="57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AF78819" w14:textId="77777777" w:rsidR="00D91D54" w:rsidRPr="00722F77" w:rsidRDefault="00D91D54" w:rsidP="004B57BC">
            <w:pPr>
              <w:keepNext/>
              <w:keepLines/>
              <w:spacing w:after="0"/>
              <w:jc w:val="center"/>
              <w:rPr>
                <w:ins w:id="576" w:author="Ericsson" w:date="2018-03-22T08:44:00Z"/>
                <w:rFonts w:ascii="Arial" w:hAnsi="Arial"/>
                <w:sz w:val="18"/>
                <w:szCs w:val="24"/>
                <w:lang w:eastAsia="ja-JP"/>
              </w:rPr>
            </w:pPr>
            <w:ins w:id="577" w:author="Ericsson" w:date="2018-03-22T08:44:00Z">
              <w:r>
                <w:rPr>
                  <w:rFonts w:ascii="Arial" w:hAnsi="Arial"/>
                  <w:sz w:val="18"/>
                  <w:lang w:val="en-US"/>
                </w:rPr>
                <w:t xml:space="preserve">14900 </w:t>
              </w:r>
              <w:r w:rsidRPr="006362A6">
                <w:rPr>
                  <w:rFonts w:ascii="Arial" w:hAnsi="Arial"/>
                  <w:sz w:val="18"/>
                  <w:lang w:val="en-US"/>
                </w:rPr>
                <w:t xml:space="preserve">– </w:t>
              </w:r>
              <w:r>
                <w:rPr>
                  <w:rFonts w:ascii="Arial" w:hAnsi="Arial"/>
                  <w:sz w:val="18"/>
                  <w:lang w:val="en-US"/>
                </w:rPr>
                <w:t>16540</w:t>
              </w:r>
            </w:ins>
          </w:p>
        </w:tc>
        <w:tc>
          <w:tcPr>
            <w:tcW w:w="3066" w:type="dxa"/>
            <w:gridSpan w:val="3"/>
            <w:shd w:val="clear" w:color="auto" w:fill="auto"/>
            <w:tcMar>
              <w:left w:w="28" w:type="dxa"/>
              <w:right w:w="28" w:type="dxa"/>
            </w:tcMar>
            <w:vAlign w:val="bottom"/>
          </w:tcPr>
          <w:p w14:paraId="452D05F1" w14:textId="77777777" w:rsidR="00D91D54" w:rsidRPr="00722F77" w:rsidRDefault="00D91D54" w:rsidP="004B57BC">
            <w:pPr>
              <w:keepNext/>
              <w:keepLines/>
              <w:spacing w:after="0"/>
              <w:jc w:val="center"/>
              <w:rPr>
                <w:ins w:id="578" w:author="Ericsson" w:date="2018-03-22T08:44:00Z"/>
                <w:rFonts w:ascii="Arial" w:hAnsi="Arial"/>
                <w:sz w:val="18"/>
                <w:szCs w:val="24"/>
                <w:lang w:eastAsia="ja-JP"/>
              </w:rPr>
            </w:pPr>
            <w:ins w:id="579" w:author="Ericsson" w:date="2018-03-22T08:44:00Z">
              <w:r>
                <w:rPr>
                  <w:rFonts w:ascii="Arial" w:hAnsi="Arial"/>
                  <w:sz w:val="18"/>
                  <w:lang w:val="en-US"/>
                </w:rPr>
                <w:t xml:space="preserve">14100 </w:t>
              </w:r>
              <w:r w:rsidRPr="006362A6">
                <w:rPr>
                  <w:rFonts w:ascii="Arial" w:hAnsi="Arial"/>
                  <w:sz w:val="18"/>
                  <w:lang w:val="en-US"/>
                </w:rPr>
                <w:t xml:space="preserve">– </w:t>
              </w:r>
              <w:r>
                <w:rPr>
                  <w:rFonts w:ascii="Arial" w:hAnsi="Arial"/>
                  <w:sz w:val="18"/>
                  <w:lang w:val="en-US"/>
                </w:rPr>
                <w:t>15310</w:t>
              </w:r>
            </w:ins>
          </w:p>
        </w:tc>
      </w:tr>
    </w:tbl>
    <w:p w14:paraId="085A38D9" w14:textId="77777777" w:rsidR="00D91D54" w:rsidRPr="006362A6" w:rsidRDefault="00D91D54" w:rsidP="00D91D54">
      <w:pPr>
        <w:rPr>
          <w:ins w:id="580" w:author="Ericsson" w:date="2018-03-22T08:44:00Z"/>
          <w:lang w:eastAsia="zh-CN"/>
        </w:rPr>
      </w:pPr>
    </w:p>
    <w:p w14:paraId="08439DCC" w14:textId="77777777" w:rsidR="00D91D54" w:rsidRDefault="00D91D54" w:rsidP="00D91D54">
      <w:pPr>
        <w:rPr>
          <w:ins w:id="581" w:author="Ericsson" w:date="2018-03-22T08:44:00Z"/>
          <w:lang w:eastAsia="ko-KR"/>
        </w:rPr>
      </w:pPr>
      <w:ins w:id="582" w:author="Ericsson" w:date="2018-03-22T08:44:00Z">
        <w:r w:rsidRPr="00174EDC">
          <w:rPr>
            <w:lang w:eastAsia="ko-KR"/>
          </w:rPr>
          <w:t xml:space="preserve">Based on Table </w:t>
        </w:r>
        <w:r>
          <w:rPr>
            <w:rFonts w:hint="eastAsia"/>
            <w:lang w:eastAsia="ja-JP"/>
          </w:rPr>
          <w:t>6.x</w:t>
        </w:r>
        <w:r>
          <w:rPr>
            <w:lang w:eastAsia="ko-KR"/>
          </w:rPr>
          <w:t>.3-1</w:t>
        </w:r>
        <w:r w:rsidRPr="00A86E45">
          <w:rPr>
            <w:rFonts w:hint="eastAsia"/>
            <w:lang w:eastAsia="ja-JP"/>
          </w:rPr>
          <w:t>,</w:t>
        </w:r>
      </w:ins>
    </w:p>
    <w:p w14:paraId="25096118" w14:textId="77777777" w:rsidR="00D91D54" w:rsidRDefault="00D91D54" w:rsidP="00D91D54">
      <w:pPr>
        <w:numPr>
          <w:ilvl w:val="0"/>
          <w:numId w:val="18"/>
        </w:numPr>
        <w:jc w:val="both"/>
        <w:rPr>
          <w:ins w:id="583" w:author="Ericsson" w:date="2018-03-22T08:44:00Z"/>
          <w:lang w:eastAsia="ko-KR"/>
        </w:rPr>
      </w:pPr>
      <w:ins w:id="584" w:author="Ericsson" w:date="2018-03-22T08:44:00Z">
        <w:r>
          <w:rPr>
            <w:lang w:eastAsia="ja-JP"/>
          </w:rPr>
          <w:t>2nd</w:t>
        </w:r>
        <w:r w:rsidRPr="00174EDC">
          <w:rPr>
            <w:rFonts w:hint="eastAsia"/>
            <w:lang w:eastAsia="ja-JP"/>
          </w:rPr>
          <w:t xml:space="preserve"> </w:t>
        </w:r>
        <w:r w:rsidRPr="00174EDC">
          <w:rPr>
            <w:lang w:eastAsia="ko-KR"/>
          </w:rPr>
          <w:t xml:space="preserve">order IMD may </w:t>
        </w:r>
        <w:r w:rsidRPr="00B30130">
          <w:rPr>
            <w:lang w:eastAsia="ko-KR"/>
          </w:rPr>
          <w:t xml:space="preserve">fall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sidRPr="00B30130">
          <w:rPr>
            <w:lang w:eastAsia="ko-KR"/>
          </w:rPr>
          <w:t>Rx freq</w:t>
        </w:r>
        <w:r>
          <w:rPr>
            <w:lang w:eastAsia="ko-KR"/>
          </w:rPr>
          <w:t>uencies of Band 5, 6, 8, 12, 13, 14, 17, 18, 19, 20, 26, 27, 44, 46, 47, 67, and 68</w:t>
        </w:r>
      </w:ins>
    </w:p>
    <w:p w14:paraId="73DEA238" w14:textId="77777777" w:rsidR="00D91D54" w:rsidRDefault="00D91D54" w:rsidP="00D91D54">
      <w:pPr>
        <w:numPr>
          <w:ilvl w:val="0"/>
          <w:numId w:val="18"/>
        </w:numPr>
        <w:jc w:val="both"/>
        <w:rPr>
          <w:ins w:id="585" w:author="Ericsson" w:date="2018-03-22T08:44:00Z"/>
          <w:lang w:eastAsia="ko-KR"/>
        </w:rPr>
      </w:pPr>
      <w:ins w:id="586" w:author="Ericsson" w:date="2018-03-22T08:44:00Z">
        <w:r>
          <w:rPr>
            <w:lang w:eastAsia="ko-KR"/>
          </w:rPr>
          <w:t xml:space="preserve">3rd order IMD </w:t>
        </w:r>
        <w:r w:rsidRPr="00174EDC">
          <w:rPr>
            <w:lang w:eastAsia="ko-KR"/>
          </w:rPr>
          <w:t>may f</w:t>
        </w:r>
        <w:r>
          <w:rPr>
            <w:lang w:eastAsia="ko-KR"/>
          </w:rPr>
          <w:t>all into Rx frequencies of Band 3, 11, 21, 22, 24, 32, 38, 41, 42, 43, 45, 48 n77 and n78</w:t>
        </w:r>
      </w:ins>
    </w:p>
    <w:p w14:paraId="3F0229A4" w14:textId="77777777" w:rsidR="00D91D54" w:rsidRDefault="00D91D54" w:rsidP="00D91D54">
      <w:pPr>
        <w:numPr>
          <w:ilvl w:val="0"/>
          <w:numId w:val="18"/>
        </w:numPr>
        <w:jc w:val="both"/>
        <w:rPr>
          <w:ins w:id="587" w:author="Ericsson" w:date="2018-03-22T08:44:00Z"/>
          <w:lang w:eastAsia="ja-JP"/>
        </w:rPr>
      </w:pPr>
      <w:ins w:id="588" w:author="Ericsson" w:date="2018-03-22T08:44:00Z">
        <w:r>
          <w:rPr>
            <w:lang w:eastAsia="ko-KR"/>
          </w:rPr>
          <w:t xml:space="preserve">4th order IMD </w:t>
        </w:r>
        <w:r w:rsidRPr="00174EDC">
          <w:rPr>
            <w:lang w:eastAsia="ko-KR"/>
          </w:rPr>
          <w:t>may f</w:t>
        </w:r>
        <w:r>
          <w:rPr>
            <w:lang w:eastAsia="ko-KR"/>
          </w:rPr>
          <w:t>all into Rx frequencies of Band 1, 2, 3, 4, 9, 10, 11, 21, 23, 24, 25, 30, 32, 33, 34, 35, 36, 37, 38, 39, 40, 41, 43, 45, 65, 66, 69, 70, n77 and n78</w:t>
        </w:r>
      </w:ins>
    </w:p>
    <w:p w14:paraId="5104569D" w14:textId="77777777" w:rsidR="00D91D54" w:rsidRDefault="00D91D54" w:rsidP="00D91D54">
      <w:pPr>
        <w:numPr>
          <w:ilvl w:val="0"/>
          <w:numId w:val="18"/>
        </w:numPr>
        <w:jc w:val="both"/>
        <w:rPr>
          <w:ins w:id="589" w:author="Ericsson" w:date="2018-03-22T08:44:00Z"/>
          <w:lang w:eastAsia="ja-JP"/>
        </w:rPr>
      </w:pPr>
      <w:ins w:id="590" w:author="Ericsson" w:date="2018-03-22T08:44:00Z">
        <w:r>
          <w:rPr>
            <w:lang w:eastAsia="ko-KR"/>
          </w:rPr>
          <w:t xml:space="preserve"> 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47, 67, 68</w:t>
        </w:r>
      </w:ins>
    </w:p>
    <w:p w14:paraId="2E7B9D4D" w14:textId="69B532D4" w:rsidR="00D91D54" w:rsidRPr="00E02BEB" w:rsidRDefault="00D91D54" w:rsidP="00D91D54">
      <w:pPr>
        <w:numPr>
          <w:ilvl w:val="0"/>
          <w:numId w:val="18"/>
        </w:numPr>
        <w:jc w:val="both"/>
        <w:rPr>
          <w:ins w:id="591" w:author="Ericsson" w:date="2018-03-22T08:44:00Z"/>
          <w:lang w:eastAsia="ja-JP"/>
        </w:rPr>
      </w:pPr>
      <w:ins w:id="592"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574E6BC3" w14:textId="77777777" w:rsidR="00D91D54" w:rsidRPr="006362A6" w:rsidRDefault="00D91D54" w:rsidP="00D91D54">
      <w:pPr>
        <w:keepNext/>
        <w:keepLines/>
        <w:spacing w:before="60" w:after="120"/>
        <w:jc w:val="center"/>
        <w:outlineLvl w:val="0"/>
        <w:rPr>
          <w:ins w:id="593" w:author="Ericsson" w:date="2018-03-22T08:44:00Z"/>
          <w:rFonts w:ascii="Arial" w:hAnsi="Arial" w:cs="Arial"/>
          <w:b/>
          <w:lang w:val="en-US"/>
        </w:rPr>
      </w:pPr>
      <w:ins w:id="594"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D91D54" w:rsidRPr="006362A6" w14:paraId="7D2A5706" w14:textId="77777777" w:rsidTr="004B57BC">
        <w:trPr>
          <w:trHeight w:val="266"/>
          <w:ins w:id="595" w:author="Ericsson" w:date="2018-03-22T08:44:00Z"/>
        </w:trPr>
        <w:tc>
          <w:tcPr>
            <w:tcW w:w="3528" w:type="dxa"/>
            <w:shd w:val="clear" w:color="auto" w:fill="auto"/>
            <w:tcMar>
              <w:left w:w="57" w:type="dxa"/>
              <w:right w:w="57" w:type="dxa"/>
            </w:tcMar>
            <w:vAlign w:val="center"/>
          </w:tcPr>
          <w:p w14:paraId="7688FB0B" w14:textId="77777777" w:rsidR="00D91D54" w:rsidRPr="006362A6" w:rsidRDefault="00D91D54" w:rsidP="004B57BC">
            <w:pPr>
              <w:keepNext/>
              <w:keepLines/>
              <w:spacing w:after="0"/>
              <w:jc w:val="center"/>
              <w:rPr>
                <w:ins w:id="596" w:author="Ericsson" w:date="2018-03-22T08:44:00Z"/>
                <w:rFonts w:ascii="Arial" w:hAnsi="Arial"/>
                <w:b/>
                <w:sz w:val="18"/>
                <w:lang w:val="en-US"/>
              </w:rPr>
            </w:pPr>
            <w:ins w:id="597"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629" w:type="dxa"/>
            <w:shd w:val="clear" w:color="auto" w:fill="auto"/>
            <w:tcMar>
              <w:left w:w="28" w:type="dxa"/>
              <w:right w:w="28" w:type="dxa"/>
            </w:tcMar>
            <w:vAlign w:val="center"/>
          </w:tcPr>
          <w:p w14:paraId="0013C1B9" w14:textId="77777777" w:rsidR="00D91D54" w:rsidRPr="006362A6" w:rsidRDefault="00D91D54" w:rsidP="004B57BC">
            <w:pPr>
              <w:keepNext/>
              <w:keepLines/>
              <w:spacing w:after="0"/>
              <w:jc w:val="center"/>
              <w:rPr>
                <w:ins w:id="598" w:author="Ericsson" w:date="2018-03-22T08:44:00Z"/>
                <w:rFonts w:ascii="Arial" w:hAnsi="Arial"/>
                <w:b/>
                <w:sz w:val="18"/>
                <w:lang w:val="en-US"/>
              </w:rPr>
            </w:pPr>
            <w:proofErr w:type="spellStart"/>
            <w:ins w:id="599"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30" w:type="dxa"/>
            <w:shd w:val="clear" w:color="auto" w:fill="auto"/>
            <w:tcMar>
              <w:left w:w="28" w:type="dxa"/>
              <w:right w:w="28" w:type="dxa"/>
            </w:tcMar>
            <w:vAlign w:val="center"/>
          </w:tcPr>
          <w:p w14:paraId="10FB78E7" w14:textId="77777777" w:rsidR="00D91D54" w:rsidRPr="006362A6" w:rsidRDefault="00D91D54" w:rsidP="004B57BC">
            <w:pPr>
              <w:keepNext/>
              <w:keepLines/>
              <w:spacing w:after="0"/>
              <w:jc w:val="center"/>
              <w:rPr>
                <w:ins w:id="600" w:author="Ericsson" w:date="2018-03-22T08:44:00Z"/>
                <w:rFonts w:ascii="Arial" w:hAnsi="Arial"/>
                <w:b/>
                <w:sz w:val="18"/>
                <w:lang w:val="en-US"/>
              </w:rPr>
            </w:pPr>
            <w:proofErr w:type="spellStart"/>
            <w:ins w:id="601"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1A59ED38" w14:textId="77777777" w:rsidR="00D91D54" w:rsidRPr="006362A6" w:rsidRDefault="00D91D54" w:rsidP="004B57BC">
            <w:pPr>
              <w:keepNext/>
              <w:keepLines/>
              <w:spacing w:after="0"/>
              <w:jc w:val="center"/>
              <w:rPr>
                <w:ins w:id="602" w:author="Ericsson" w:date="2018-03-22T08:44:00Z"/>
                <w:rFonts w:ascii="Arial" w:hAnsi="Arial"/>
                <w:b/>
                <w:sz w:val="18"/>
                <w:lang w:val="en-US"/>
              </w:rPr>
            </w:pPr>
            <w:proofErr w:type="spellStart"/>
            <w:ins w:id="603"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06EE406D" w14:textId="77777777" w:rsidR="00D91D54" w:rsidRPr="006362A6" w:rsidRDefault="00D91D54" w:rsidP="004B57BC">
            <w:pPr>
              <w:keepNext/>
              <w:keepLines/>
              <w:spacing w:after="0"/>
              <w:jc w:val="center"/>
              <w:rPr>
                <w:ins w:id="604" w:author="Ericsson" w:date="2018-03-22T08:44:00Z"/>
                <w:rFonts w:ascii="Arial" w:hAnsi="Arial"/>
                <w:b/>
                <w:sz w:val="18"/>
                <w:lang w:val="en-US"/>
              </w:rPr>
            </w:pPr>
            <w:proofErr w:type="spellStart"/>
            <w:ins w:id="605"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0F34946B" w14:textId="77777777" w:rsidTr="004B57BC">
        <w:trPr>
          <w:trHeight w:val="187"/>
          <w:ins w:id="606" w:author="Ericsson" w:date="2018-03-22T08:44:00Z"/>
        </w:trPr>
        <w:tc>
          <w:tcPr>
            <w:tcW w:w="3528" w:type="dxa"/>
            <w:shd w:val="clear" w:color="auto" w:fill="auto"/>
            <w:tcMar>
              <w:left w:w="57" w:type="dxa"/>
              <w:right w:w="57" w:type="dxa"/>
            </w:tcMar>
            <w:vAlign w:val="bottom"/>
          </w:tcPr>
          <w:p w14:paraId="5C598F7C" w14:textId="77777777" w:rsidR="00D91D54" w:rsidRPr="006362A6" w:rsidRDefault="00D91D54" w:rsidP="004B57BC">
            <w:pPr>
              <w:keepNext/>
              <w:keepLines/>
              <w:spacing w:after="0"/>
              <w:rPr>
                <w:ins w:id="607" w:author="Ericsson" w:date="2018-03-22T08:44:00Z"/>
                <w:rFonts w:ascii="Arial" w:hAnsi="Arial"/>
                <w:sz w:val="18"/>
                <w:lang w:val="en-US"/>
              </w:rPr>
            </w:pPr>
            <w:ins w:id="608"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629" w:type="dxa"/>
            <w:tcBorders>
              <w:bottom w:val="single" w:sz="4" w:space="0" w:color="auto"/>
            </w:tcBorders>
            <w:shd w:val="clear" w:color="auto" w:fill="auto"/>
            <w:tcMar>
              <w:left w:w="28" w:type="dxa"/>
              <w:right w:w="28" w:type="dxa"/>
            </w:tcMar>
          </w:tcPr>
          <w:p w14:paraId="72E27E0E" w14:textId="77777777" w:rsidR="00D91D54" w:rsidRPr="00C340AB" w:rsidRDefault="00D91D54" w:rsidP="004B57BC">
            <w:pPr>
              <w:spacing w:after="0"/>
              <w:jc w:val="center"/>
              <w:rPr>
                <w:ins w:id="609" w:author="Ericsson" w:date="2018-03-22T08:44:00Z"/>
                <w:rFonts w:ascii="Arial" w:hAnsi="Arial" w:cs="Arial"/>
                <w:sz w:val="18"/>
                <w:szCs w:val="18"/>
                <w:lang w:eastAsia="ja-JP"/>
              </w:rPr>
            </w:pPr>
            <w:ins w:id="610" w:author="Ericsson" w:date="2018-03-22T08:44:00Z">
              <w:r>
                <w:rPr>
                  <w:rFonts w:ascii="Arial" w:hAnsi="Arial" w:cs="Arial"/>
                  <w:sz w:val="18"/>
                  <w:szCs w:val="18"/>
                  <w:lang w:eastAsia="ja-JP"/>
                </w:rPr>
                <w:t>703</w:t>
              </w:r>
            </w:ins>
          </w:p>
        </w:tc>
        <w:tc>
          <w:tcPr>
            <w:tcW w:w="1630" w:type="dxa"/>
            <w:tcBorders>
              <w:bottom w:val="single" w:sz="4" w:space="0" w:color="auto"/>
            </w:tcBorders>
            <w:shd w:val="clear" w:color="auto" w:fill="auto"/>
            <w:tcMar>
              <w:left w:w="28" w:type="dxa"/>
              <w:right w:w="28" w:type="dxa"/>
            </w:tcMar>
          </w:tcPr>
          <w:p w14:paraId="760AE282" w14:textId="77777777" w:rsidR="00D91D54" w:rsidRPr="00D339D0" w:rsidRDefault="00D91D54" w:rsidP="004B57BC">
            <w:pPr>
              <w:spacing w:after="0"/>
              <w:jc w:val="center"/>
              <w:rPr>
                <w:ins w:id="611" w:author="Ericsson" w:date="2018-03-22T08:44:00Z"/>
                <w:rFonts w:ascii="Arial" w:hAnsi="Arial" w:cs="Arial"/>
                <w:color w:val="000000"/>
                <w:sz w:val="18"/>
                <w:szCs w:val="18"/>
                <w:lang w:eastAsia="en-GB"/>
              </w:rPr>
            </w:pPr>
            <w:ins w:id="612" w:author="Ericsson" w:date="2018-03-22T08:44:00Z">
              <w:r>
                <w:rPr>
                  <w:rFonts w:ascii="Arial" w:hAnsi="Arial" w:cs="Arial"/>
                  <w:color w:val="000000"/>
                  <w:sz w:val="18"/>
                  <w:szCs w:val="18"/>
                </w:rPr>
                <w:t>748</w:t>
              </w:r>
            </w:ins>
          </w:p>
        </w:tc>
        <w:tc>
          <w:tcPr>
            <w:tcW w:w="1460" w:type="dxa"/>
            <w:tcBorders>
              <w:bottom w:val="single" w:sz="4" w:space="0" w:color="auto"/>
            </w:tcBorders>
            <w:shd w:val="clear" w:color="auto" w:fill="auto"/>
            <w:tcMar>
              <w:left w:w="28" w:type="dxa"/>
              <w:right w:w="28" w:type="dxa"/>
            </w:tcMar>
          </w:tcPr>
          <w:p w14:paraId="1AA08625" w14:textId="77777777" w:rsidR="00D91D54" w:rsidRPr="00D339D0" w:rsidRDefault="00D91D54" w:rsidP="004B57BC">
            <w:pPr>
              <w:spacing w:after="0"/>
              <w:jc w:val="center"/>
              <w:rPr>
                <w:ins w:id="613" w:author="Ericsson" w:date="2018-03-22T08:44:00Z"/>
                <w:rFonts w:ascii="Arial" w:hAnsi="Arial" w:cs="Arial"/>
                <w:color w:val="000000"/>
                <w:sz w:val="18"/>
                <w:szCs w:val="18"/>
                <w:lang w:eastAsia="en-GB"/>
              </w:rPr>
            </w:pPr>
            <w:ins w:id="614"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1B470918" w14:textId="77777777" w:rsidR="00D91D54" w:rsidRPr="006362A6" w:rsidRDefault="00D91D54" w:rsidP="004B57BC">
            <w:pPr>
              <w:spacing w:after="0"/>
              <w:jc w:val="center"/>
              <w:rPr>
                <w:ins w:id="615" w:author="Ericsson" w:date="2018-03-22T08:44:00Z"/>
                <w:rFonts w:ascii="Arial" w:hAnsi="Arial" w:cs="Arial"/>
                <w:sz w:val="18"/>
                <w:szCs w:val="18"/>
                <w:lang w:eastAsia="ja-JP"/>
              </w:rPr>
            </w:pPr>
            <w:ins w:id="616" w:author="Ericsson" w:date="2018-03-22T08:44:00Z">
              <w:r>
                <w:rPr>
                  <w:rFonts w:ascii="Arial" w:hAnsi="Arial" w:cs="Arial"/>
                  <w:sz w:val="18"/>
                  <w:szCs w:val="18"/>
                  <w:lang w:eastAsia="ja-JP"/>
                </w:rPr>
                <w:t>3800</w:t>
              </w:r>
            </w:ins>
          </w:p>
        </w:tc>
      </w:tr>
      <w:tr w:rsidR="00D91D54" w:rsidRPr="006362A6" w14:paraId="51641CC5" w14:textId="77777777" w:rsidTr="004B57BC">
        <w:trPr>
          <w:trHeight w:val="187"/>
          <w:ins w:id="617" w:author="Ericsson" w:date="2018-03-22T08:44:00Z"/>
        </w:trPr>
        <w:tc>
          <w:tcPr>
            <w:tcW w:w="3528" w:type="dxa"/>
            <w:shd w:val="clear" w:color="auto" w:fill="auto"/>
            <w:tcMar>
              <w:left w:w="57" w:type="dxa"/>
              <w:right w:w="57" w:type="dxa"/>
            </w:tcMar>
            <w:vAlign w:val="bottom"/>
          </w:tcPr>
          <w:p w14:paraId="6F2E9746" w14:textId="77777777" w:rsidR="00D91D54" w:rsidRPr="006362A6" w:rsidRDefault="00D91D54" w:rsidP="004B57BC">
            <w:pPr>
              <w:keepNext/>
              <w:keepLines/>
              <w:spacing w:after="0"/>
              <w:rPr>
                <w:ins w:id="618" w:author="Ericsson" w:date="2018-03-22T08:44:00Z"/>
                <w:rFonts w:ascii="Arial" w:hAnsi="Arial"/>
                <w:sz w:val="18"/>
                <w:lang w:val="en-US" w:eastAsia="zh-CN"/>
              </w:rPr>
            </w:pPr>
            <w:ins w:id="619"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696E406E" w14:textId="77777777" w:rsidR="00D91D54" w:rsidRPr="006362A6" w:rsidRDefault="00D91D54" w:rsidP="004B57BC">
            <w:pPr>
              <w:keepNext/>
              <w:keepLines/>
              <w:spacing w:after="0"/>
              <w:jc w:val="center"/>
              <w:rPr>
                <w:ins w:id="620" w:author="Ericsson" w:date="2018-03-22T08:44:00Z"/>
                <w:rFonts w:ascii="Arial" w:hAnsi="Arial"/>
                <w:sz w:val="18"/>
              </w:rPr>
            </w:pPr>
            <w:ins w:id="621"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tcMar>
              <w:left w:w="28" w:type="dxa"/>
              <w:right w:w="28" w:type="dxa"/>
            </w:tcMar>
            <w:vAlign w:val="bottom"/>
          </w:tcPr>
          <w:p w14:paraId="45AA9A4C" w14:textId="77777777" w:rsidR="00D91D54" w:rsidRPr="006362A6" w:rsidRDefault="00D91D54" w:rsidP="004B57BC">
            <w:pPr>
              <w:keepNext/>
              <w:keepLines/>
              <w:spacing w:after="0"/>
              <w:jc w:val="center"/>
              <w:rPr>
                <w:ins w:id="622" w:author="Ericsson" w:date="2018-03-22T08:44:00Z"/>
                <w:rFonts w:ascii="Arial" w:hAnsi="Arial"/>
                <w:sz w:val="18"/>
              </w:rPr>
            </w:pPr>
            <w:ins w:id="623"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3CEE2363" w14:textId="77777777" w:rsidR="00D91D54" w:rsidRPr="006362A6" w:rsidRDefault="00D91D54" w:rsidP="004B57BC">
            <w:pPr>
              <w:keepNext/>
              <w:keepLines/>
              <w:spacing w:after="0"/>
              <w:jc w:val="center"/>
              <w:rPr>
                <w:ins w:id="624" w:author="Ericsson" w:date="2018-03-22T08:44:00Z"/>
                <w:rFonts w:ascii="Arial" w:hAnsi="Arial"/>
                <w:sz w:val="18"/>
              </w:rPr>
            </w:pPr>
            <w:ins w:id="625"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6D05546" w14:textId="77777777" w:rsidR="00D91D54" w:rsidRPr="006362A6" w:rsidRDefault="00D91D54" w:rsidP="004B57BC">
            <w:pPr>
              <w:keepNext/>
              <w:keepLines/>
              <w:spacing w:after="0"/>
              <w:jc w:val="center"/>
              <w:rPr>
                <w:ins w:id="626" w:author="Ericsson" w:date="2018-03-22T08:44:00Z"/>
                <w:rFonts w:ascii="Arial" w:hAnsi="Arial"/>
                <w:sz w:val="18"/>
              </w:rPr>
            </w:pPr>
            <w:ins w:id="627"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3FB48830" w14:textId="77777777" w:rsidTr="004B57BC">
        <w:trPr>
          <w:trHeight w:val="187"/>
          <w:ins w:id="628" w:author="Ericsson" w:date="2018-03-22T08:44:00Z"/>
        </w:trPr>
        <w:tc>
          <w:tcPr>
            <w:tcW w:w="3528" w:type="dxa"/>
            <w:shd w:val="clear" w:color="auto" w:fill="auto"/>
            <w:tcMar>
              <w:left w:w="57" w:type="dxa"/>
              <w:right w:w="57" w:type="dxa"/>
            </w:tcMar>
            <w:vAlign w:val="bottom"/>
          </w:tcPr>
          <w:p w14:paraId="08B09034" w14:textId="77777777" w:rsidR="00D91D54" w:rsidRPr="006362A6" w:rsidRDefault="00D91D54" w:rsidP="004B57BC">
            <w:pPr>
              <w:keepNext/>
              <w:keepLines/>
              <w:spacing w:after="0"/>
              <w:rPr>
                <w:ins w:id="629" w:author="Ericsson" w:date="2018-03-22T08:44:00Z"/>
                <w:rFonts w:ascii="Arial" w:hAnsi="Arial"/>
                <w:sz w:val="18"/>
                <w:lang w:val="en-US"/>
              </w:rPr>
            </w:pPr>
            <w:ins w:id="630"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7898DE2C" w14:textId="77777777" w:rsidR="00D91D54" w:rsidRPr="006362A6" w:rsidRDefault="00D91D54" w:rsidP="004B57BC">
            <w:pPr>
              <w:keepNext/>
              <w:keepLines/>
              <w:spacing w:after="0"/>
              <w:jc w:val="center"/>
              <w:rPr>
                <w:ins w:id="631" w:author="Ericsson" w:date="2018-03-22T08:44:00Z"/>
                <w:rFonts w:ascii="Arial" w:hAnsi="Arial"/>
                <w:sz w:val="18"/>
              </w:rPr>
            </w:pPr>
            <w:ins w:id="632" w:author="Ericsson" w:date="2018-03-22T08:44:00Z">
              <w:r>
                <w:rPr>
                  <w:rFonts w:ascii="Arial" w:hAnsi="Arial"/>
                  <w:sz w:val="18"/>
                </w:rPr>
                <w:t>1406</w:t>
              </w:r>
            </w:ins>
          </w:p>
        </w:tc>
        <w:tc>
          <w:tcPr>
            <w:tcW w:w="1630" w:type="dxa"/>
            <w:tcBorders>
              <w:bottom w:val="single" w:sz="4" w:space="0" w:color="auto"/>
            </w:tcBorders>
            <w:shd w:val="clear" w:color="auto" w:fill="auto"/>
            <w:vAlign w:val="bottom"/>
          </w:tcPr>
          <w:p w14:paraId="1B904289" w14:textId="77777777" w:rsidR="00D91D54" w:rsidRPr="006362A6" w:rsidRDefault="00D91D54" w:rsidP="004B57BC">
            <w:pPr>
              <w:keepNext/>
              <w:keepLines/>
              <w:spacing w:after="0"/>
              <w:jc w:val="center"/>
              <w:rPr>
                <w:ins w:id="633" w:author="Ericsson" w:date="2018-03-22T08:44:00Z"/>
                <w:rFonts w:ascii="Arial" w:hAnsi="Arial"/>
                <w:sz w:val="18"/>
              </w:rPr>
            </w:pPr>
            <w:ins w:id="634" w:author="Ericsson" w:date="2018-03-22T08:44:00Z">
              <w:r>
                <w:rPr>
                  <w:rFonts w:ascii="Arial" w:hAnsi="Arial"/>
                  <w:sz w:val="18"/>
                </w:rPr>
                <w:t>1496</w:t>
              </w:r>
            </w:ins>
          </w:p>
        </w:tc>
        <w:tc>
          <w:tcPr>
            <w:tcW w:w="1533" w:type="dxa"/>
            <w:gridSpan w:val="2"/>
            <w:tcBorders>
              <w:bottom w:val="single" w:sz="4" w:space="0" w:color="auto"/>
            </w:tcBorders>
            <w:shd w:val="clear" w:color="auto" w:fill="auto"/>
            <w:tcMar>
              <w:left w:w="28" w:type="dxa"/>
              <w:right w:w="28" w:type="dxa"/>
            </w:tcMar>
            <w:vAlign w:val="bottom"/>
          </w:tcPr>
          <w:p w14:paraId="085541B0" w14:textId="77777777" w:rsidR="00D91D54" w:rsidRPr="006362A6" w:rsidRDefault="00D91D54" w:rsidP="004B57BC">
            <w:pPr>
              <w:keepNext/>
              <w:keepLines/>
              <w:spacing w:after="0"/>
              <w:jc w:val="center"/>
              <w:rPr>
                <w:ins w:id="635" w:author="Ericsson" w:date="2018-03-22T08:44:00Z"/>
                <w:rFonts w:ascii="Arial" w:hAnsi="Arial"/>
                <w:sz w:val="18"/>
              </w:rPr>
            </w:pPr>
            <w:ins w:id="636" w:author="Ericsson" w:date="2018-03-22T08:44:00Z">
              <w:r>
                <w:rPr>
                  <w:rFonts w:ascii="Arial" w:hAnsi="Arial"/>
                  <w:sz w:val="18"/>
                </w:rPr>
                <w:t>6600</w:t>
              </w:r>
            </w:ins>
          </w:p>
        </w:tc>
        <w:tc>
          <w:tcPr>
            <w:tcW w:w="1533" w:type="dxa"/>
            <w:tcBorders>
              <w:bottom w:val="single" w:sz="4" w:space="0" w:color="auto"/>
            </w:tcBorders>
            <w:shd w:val="clear" w:color="auto" w:fill="auto"/>
            <w:vAlign w:val="bottom"/>
          </w:tcPr>
          <w:p w14:paraId="49C5AE17" w14:textId="77777777" w:rsidR="00D91D54" w:rsidRPr="006362A6" w:rsidRDefault="00D91D54" w:rsidP="004B57BC">
            <w:pPr>
              <w:keepNext/>
              <w:keepLines/>
              <w:spacing w:after="0"/>
              <w:jc w:val="center"/>
              <w:rPr>
                <w:ins w:id="637" w:author="Ericsson" w:date="2018-03-22T08:44:00Z"/>
                <w:rFonts w:ascii="Arial" w:hAnsi="Arial"/>
                <w:sz w:val="18"/>
              </w:rPr>
            </w:pPr>
            <w:ins w:id="638" w:author="Ericsson" w:date="2018-03-22T08:44:00Z">
              <w:r>
                <w:rPr>
                  <w:rFonts w:ascii="Arial" w:hAnsi="Arial"/>
                  <w:sz w:val="18"/>
                </w:rPr>
                <w:t>7600</w:t>
              </w:r>
            </w:ins>
          </w:p>
        </w:tc>
      </w:tr>
      <w:tr w:rsidR="00D91D54" w:rsidRPr="006362A6" w14:paraId="00B26B7D" w14:textId="77777777" w:rsidTr="004B57BC">
        <w:trPr>
          <w:trHeight w:val="187"/>
          <w:ins w:id="639" w:author="Ericsson" w:date="2018-03-22T08:44:00Z"/>
        </w:trPr>
        <w:tc>
          <w:tcPr>
            <w:tcW w:w="3528" w:type="dxa"/>
            <w:shd w:val="clear" w:color="auto" w:fill="auto"/>
            <w:tcMar>
              <w:left w:w="57" w:type="dxa"/>
              <w:right w:w="57" w:type="dxa"/>
            </w:tcMar>
            <w:vAlign w:val="bottom"/>
          </w:tcPr>
          <w:p w14:paraId="0BD97F7E" w14:textId="77777777" w:rsidR="00D91D54" w:rsidRPr="006362A6" w:rsidRDefault="00D91D54" w:rsidP="004B57BC">
            <w:pPr>
              <w:keepNext/>
              <w:keepLines/>
              <w:spacing w:after="0"/>
              <w:rPr>
                <w:ins w:id="640" w:author="Ericsson" w:date="2018-03-22T08:44:00Z"/>
                <w:rFonts w:ascii="Arial" w:hAnsi="Arial"/>
                <w:sz w:val="18"/>
                <w:lang w:val="en-US"/>
              </w:rPr>
            </w:pPr>
            <w:ins w:id="641"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31FCC763" w14:textId="77777777" w:rsidR="00D91D54" w:rsidRPr="006362A6" w:rsidRDefault="00D91D54" w:rsidP="004B57BC">
            <w:pPr>
              <w:keepNext/>
              <w:keepLines/>
              <w:spacing w:after="0"/>
              <w:jc w:val="center"/>
              <w:rPr>
                <w:ins w:id="642" w:author="Ericsson" w:date="2018-03-22T08:44:00Z"/>
                <w:rFonts w:ascii="Arial" w:hAnsi="Arial"/>
                <w:sz w:val="18"/>
              </w:rPr>
            </w:pPr>
            <w:ins w:id="643"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4979E6CC" w14:textId="77777777" w:rsidR="00D91D54" w:rsidRPr="006362A6" w:rsidRDefault="00D91D54" w:rsidP="004B57BC">
            <w:pPr>
              <w:keepNext/>
              <w:keepLines/>
              <w:spacing w:after="0"/>
              <w:jc w:val="center"/>
              <w:rPr>
                <w:ins w:id="644" w:author="Ericsson" w:date="2018-03-22T08:44:00Z"/>
                <w:rFonts w:ascii="Arial" w:hAnsi="Arial"/>
                <w:sz w:val="18"/>
              </w:rPr>
            </w:pPr>
            <w:ins w:id="645"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64980509" w14:textId="77777777" w:rsidR="00D91D54" w:rsidRPr="006362A6" w:rsidRDefault="00D91D54" w:rsidP="004B57BC">
            <w:pPr>
              <w:keepNext/>
              <w:keepLines/>
              <w:spacing w:after="0"/>
              <w:jc w:val="center"/>
              <w:rPr>
                <w:ins w:id="646" w:author="Ericsson" w:date="2018-03-22T08:44:00Z"/>
                <w:rFonts w:ascii="Arial" w:hAnsi="Arial"/>
                <w:sz w:val="18"/>
              </w:rPr>
            </w:pPr>
            <w:ins w:id="647"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37061DCF" w14:textId="77777777" w:rsidR="00D91D54" w:rsidRPr="006362A6" w:rsidRDefault="00D91D54" w:rsidP="004B57BC">
            <w:pPr>
              <w:keepNext/>
              <w:keepLines/>
              <w:spacing w:after="0"/>
              <w:jc w:val="center"/>
              <w:rPr>
                <w:ins w:id="648" w:author="Ericsson" w:date="2018-03-22T08:44:00Z"/>
                <w:rFonts w:ascii="Arial" w:hAnsi="Arial"/>
                <w:sz w:val="18"/>
              </w:rPr>
            </w:pPr>
            <w:ins w:id="649"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4D4FC75A" w14:textId="77777777" w:rsidTr="004B57BC">
        <w:trPr>
          <w:trHeight w:val="187"/>
          <w:ins w:id="650" w:author="Ericsson" w:date="2018-03-22T08:44:00Z"/>
        </w:trPr>
        <w:tc>
          <w:tcPr>
            <w:tcW w:w="3528" w:type="dxa"/>
            <w:shd w:val="clear" w:color="auto" w:fill="auto"/>
            <w:tcMar>
              <w:left w:w="57" w:type="dxa"/>
              <w:right w:w="57" w:type="dxa"/>
            </w:tcMar>
            <w:vAlign w:val="bottom"/>
          </w:tcPr>
          <w:p w14:paraId="57D2535B" w14:textId="77777777" w:rsidR="00D91D54" w:rsidRPr="006362A6" w:rsidRDefault="00D91D54" w:rsidP="004B57BC">
            <w:pPr>
              <w:keepNext/>
              <w:keepLines/>
              <w:spacing w:after="0"/>
              <w:rPr>
                <w:ins w:id="651" w:author="Ericsson" w:date="2018-03-22T08:44:00Z"/>
                <w:rFonts w:ascii="Arial" w:hAnsi="Arial"/>
                <w:sz w:val="18"/>
                <w:lang w:val="en-US"/>
              </w:rPr>
            </w:pPr>
            <w:ins w:id="652"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3AD4A5B3" w14:textId="77777777" w:rsidR="00D91D54" w:rsidRPr="006362A6" w:rsidRDefault="00D91D54" w:rsidP="004B57BC">
            <w:pPr>
              <w:keepNext/>
              <w:keepLines/>
              <w:spacing w:after="0"/>
              <w:jc w:val="center"/>
              <w:rPr>
                <w:ins w:id="653" w:author="Ericsson" w:date="2018-03-22T08:44:00Z"/>
                <w:rFonts w:ascii="Arial" w:hAnsi="Arial"/>
                <w:sz w:val="18"/>
              </w:rPr>
            </w:pPr>
            <w:ins w:id="654" w:author="Ericsson" w:date="2018-03-22T08:44:00Z">
              <w:r>
                <w:rPr>
                  <w:rFonts w:ascii="Arial" w:hAnsi="Arial"/>
                  <w:sz w:val="18"/>
                </w:rPr>
                <w:t>2109</w:t>
              </w:r>
            </w:ins>
          </w:p>
        </w:tc>
        <w:tc>
          <w:tcPr>
            <w:tcW w:w="1630" w:type="dxa"/>
            <w:tcBorders>
              <w:bottom w:val="single" w:sz="4" w:space="0" w:color="auto"/>
            </w:tcBorders>
            <w:shd w:val="clear" w:color="auto" w:fill="auto"/>
            <w:vAlign w:val="bottom"/>
          </w:tcPr>
          <w:p w14:paraId="0AE58897" w14:textId="77777777" w:rsidR="00D91D54" w:rsidRPr="006362A6" w:rsidRDefault="00D91D54" w:rsidP="004B57BC">
            <w:pPr>
              <w:keepNext/>
              <w:keepLines/>
              <w:spacing w:after="0"/>
              <w:jc w:val="center"/>
              <w:rPr>
                <w:ins w:id="655" w:author="Ericsson" w:date="2018-03-22T08:44:00Z"/>
                <w:rFonts w:ascii="Arial" w:hAnsi="Arial"/>
                <w:sz w:val="18"/>
              </w:rPr>
            </w:pPr>
            <w:ins w:id="656" w:author="Ericsson" w:date="2018-03-22T08:44:00Z">
              <w:r>
                <w:rPr>
                  <w:rFonts w:ascii="Arial" w:hAnsi="Arial"/>
                  <w:sz w:val="18"/>
                </w:rPr>
                <w:t>2244</w:t>
              </w:r>
            </w:ins>
          </w:p>
        </w:tc>
        <w:tc>
          <w:tcPr>
            <w:tcW w:w="1533" w:type="dxa"/>
            <w:gridSpan w:val="2"/>
            <w:tcBorders>
              <w:bottom w:val="single" w:sz="4" w:space="0" w:color="auto"/>
            </w:tcBorders>
            <w:shd w:val="clear" w:color="auto" w:fill="auto"/>
            <w:tcMar>
              <w:left w:w="28" w:type="dxa"/>
              <w:right w:w="28" w:type="dxa"/>
            </w:tcMar>
            <w:vAlign w:val="bottom"/>
          </w:tcPr>
          <w:p w14:paraId="22B5C40D" w14:textId="77777777" w:rsidR="00D91D54" w:rsidRPr="006362A6" w:rsidRDefault="00D91D54" w:rsidP="004B57BC">
            <w:pPr>
              <w:keepNext/>
              <w:keepLines/>
              <w:spacing w:after="0"/>
              <w:jc w:val="center"/>
              <w:rPr>
                <w:ins w:id="657" w:author="Ericsson" w:date="2018-03-22T08:44:00Z"/>
                <w:rFonts w:ascii="Arial" w:hAnsi="Arial"/>
                <w:sz w:val="18"/>
              </w:rPr>
            </w:pPr>
            <w:ins w:id="658" w:author="Ericsson" w:date="2018-03-22T08:44:00Z">
              <w:r>
                <w:rPr>
                  <w:rFonts w:ascii="Arial" w:hAnsi="Arial"/>
                  <w:sz w:val="18"/>
                </w:rPr>
                <w:t>9900</w:t>
              </w:r>
            </w:ins>
          </w:p>
        </w:tc>
        <w:tc>
          <w:tcPr>
            <w:tcW w:w="1533" w:type="dxa"/>
            <w:tcBorders>
              <w:bottom w:val="single" w:sz="4" w:space="0" w:color="auto"/>
            </w:tcBorders>
            <w:shd w:val="clear" w:color="auto" w:fill="auto"/>
            <w:vAlign w:val="bottom"/>
          </w:tcPr>
          <w:p w14:paraId="322EED3B" w14:textId="77777777" w:rsidR="00D91D54" w:rsidRPr="006362A6" w:rsidRDefault="00D91D54" w:rsidP="004B57BC">
            <w:pPr>
              <w:keepNext/>
              <w:keepLines/>
              <w:spacing w:after="0"/>
              <w:jc w:val="center"/>
              <w:rPr>
                <w:ins w:id="659" w:author="Ericsson" w:date="2018-03-22T08:44:00Z"/>
                <w:rFonts w:ascii="Arial" w:hAnsi="Arial"/>
                <w:sz w:val="18"/>
              </w:rPr>
            </w:pPr>
            <w:ins w:id="660" w:author="Ericsson" w:date="2018-03-22T08:44:00Z">
              <w:r>
                <w:rPr>
                  <w:rFonts w:ascii="Arial" w:hAnsi="Arial"/>
                  <w:sz w:val="18"/>
                </w:rPr>
                <w:t>11400</w:t>
              </w:r>
            </w:ins>
          </w:p>
        </w:tc>
      </w:tr>
      <w:tr w:rsidR="00D91D54" w:rsidRPr="006362A6" w14:paraId="1971CCF3" w14:textId="77777777" w:rsidTr="004B57BC">
        <w:trPr>
          <w:trHeight w:val="187"/>
          <w:ins w:id="661" w:author="Ericsson" w:date="2018-03-22T08:44:00Z"/>
        </w:trPr>
        <w:tc>
          <w:tcPr>
            <w:tcW w:w="3528" w:type="dxa"/>
            <w:shd w:val="clear" w:color="auto" w:fill="auto"/>
            <w:tcMar>
              <w:left w:w="57" w:type="dxa"/>
              <w:right w:w="57" w:type="dxa"/>
            </w:tcMar>
            <w:vAlign w:val="bottom"/>
          </w:tcPr>
          <w:p w14:paraId="089F9626" w14:textId="77777777" w:rsidR="00D91D54" w:rsidRPr="006362A6" w:rsidRDefault="00D91D54" w:rsidP="004B57BC">
            <w:pPr>
              <w:keepNext/>
              <w:keepLines/>
              <w:spacing w:after="0"/>
              <w:rPr>
                <w:ins w:id="662" w:author="Ericsson" w:date="2018-03-22T08:44:00Z"/>
                <w:rFonts w:ascii="Arial" w:hAnsi="Arial"/>
                <w:sz w:val="18"/>
                <w:lang w:val="en-US"/>
              </w:rPr>
            </w:pPr>
            <w:ins w:id="663"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6D4FEA19" w14:textId="77777777" w:rsidR="00D91D54" w:rsidRPr="009D33AE" w:rsidRDefault="00D91D54" w:rsidP="004B57BC">
            <w:pPr>
              <w:keepNext/>
              <w:keepLines/>
              <w:spacing w:after="0"/>
              <w:jc w:val="center"/>
              <w:rPr>
                <w:ins w:id="664" w:author="Ericsson" w:date="2018-03-22T08:44:00Z"/>
                <w:rFonts w:ascii="Arial" w:hAnsi="Arial"/>
                <w:sz w:val="18"/>
                <w:szCs w:val="24"/>
              </w:rPr>
            </w:pPr>
            <w:ins w:id="66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2DD4A710" w14:textId="77777777" w:rsidR="00D91D54" w:rsidRPr="009D33AE" w:rsidRDefault="00D91D54" w:rsidP="004B57BC">
            <w:pPr>
              <w:keepNext/>
              <w:keepLines/>
              <w:spacing w:after="0"/>
              <w:jc w:val="center"/>
              <w:rPr>
                <w:ins w:id="666" w:author="Ericsson" w:date="2018-03-22T08:44:00Z"/>
                <w:rFonts w:ascii="Arial" w:hAnsi="Arial"/>
                <w:sz w:val="18"/>
                <w:szCs w:val="24"/>
              </w:rPr>
            </w:pPr>
            <w:ins w:id="667"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5219CC88" w14:textId="77777777" w:rsidR="00D91D54" w:rsidRPr="009D33AE" w:rsidRDefault="00D91D54" w:rsidP="004B57BC">
            <w:pPr>
              <w:keepNext/>
              <w:keepLines/>
              <w:spacing w:after="0"/>
              <w:jc w:val="center"/>
              <w:rPr>
                <w:ins w:id="668" w:author="Ericsson" w:date="2018-03-22T08:44:00Z"/>
                <w:rFonts w:ascii="Arial" w:hAnsi="Arial"/>
                <w:sz w:val="18"/>
                <w:szCs w:val="24"/>
              </w:rPr>
            </w:pPr>
            <w:ins w:id="66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42C84E54" w14:textId="77777777" w:rsidR="00D91D54" w:rsidRPr="009D33AE" w:rsidRDefault="00D91D54" w:rsidP="004B57BC">
            <w:pPr>
              <w:keepNext/>
              <w:keepLines/>
              <w:spacing w:after="0"/>
              <w:jc w:val="center"/>
              <w:rPr>
                <w:ins w:id="670" w:author="Ericsson" w:date="2018-03-22T08:44:00Z"/>
                <w:rFonts w:ascii="Arial" w:hAnsi="Arial"/>
                <w:sz w:val="18"/>
                <w:szCs w:val="24"/>
              </w:rPr>
            </w:pPr>
            <w:ins w:id="671"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798264DF" w14:textId="77777777" w:rsidTr="004B57BC">
        <w:trPr>
          <w:trHeight w:val="187"/>
          <w:ins w:id="672" w:author="Ericsson" w:date="2018-03-22T08:44:00Z"/>
        </w:trPr>
        <w:tc>
          <w:tcPr>
            <w:tcW w:w="3528" w:type="dxa"/>
            <w:shd w:val="clear" w:color="auto" w:fill="auto"/>
            <w:tcMar>
              <w:left w:w="57" w:type="dxa"/>
              <w:right w:w="57" w:type="dxa"/>
            </w:tcMar>
            <w:vAlign w:val="bottom"/>
          </w:tcPr>
          <w:p w14:paraId="3DD0575A" w14:textId="77777777" w:rsidR="00D91D54" w:rsidRPr="006362A6" w:rsidRDefault="00D91D54" w:rsidP="004B57BC">
            <w:pPr>
              <w:keepNext/>
              <w:keepLines/>
              <w:spacing w:after="0"/>
              <w:rPr>
                <w:ins w:id="673" w:author="Ericsson" w:date="2018-03-22T08:44:00Z"/>
                <w:rFonts w:ascii="Arial" w:hAnsi="Arial"/>
                <w:sz w:val="18"/>
                <w:lang w:val="en-US"/>
              </w:rPr>
            </w:pPr>
            <w:ins w:id="67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CB3DFB3" w14:textId="77777777" w:rsidR="00D91D54" w:rsidRPr="009D33AE" w:rsidRDefault="00D91D54" w:rsidP="004B57BC">
            <w:pPr>
              <w:keepNext/>
              <w:keepLines/>
              <w:spacing w:after="0"/>
              <w:jc w:val="center"/>
              <w:rPr>
                <w:ins w:id="675" w:author="Ericsson" w:date="2018-03-22T08:44:00Z"/>
                <w:rFonts w:ascii="Arial" w:hAnsi="Arial"/>
                <w:sz w:val="18"/>
                <w:szCs w:val="24"/>
              </w:rPr>
            </w:pPr>
            <w:ins w:id="676" w:author="Ericsson" w:date="2018-03-22T08:44:00Z">
              <w:r w:rsidRPr="009D33AE">
                <w:rPr>
                  <w:rFonts w:ascii="Arial" w:hAnsi="Arial"/>
                  <w:sz w:val="18"/>
                  <w:szCs w:val="24"/>
                </w:rPr>
                <w:t>3097</w:t>
              </w:r>
            </w:ins>
          </w:p>
        </w:tc>
        <w:tc>
          <w:tcPr>
            <w:tcW w:w="1630" w:type="dxa"/>
            <w:tcBorders>
              <w:bottom w:val="single" w:sz="4" w:space="0" w:color="auto"/>
            </w:tcBorders>
            <w:shd w:val="clear" w:color="auto" w:fill="auto"/>
            <w:vAlign w:val="bottom"/>
          </w:tcPr>
          <w:p w14:paraId="1B99C539" w14:textId="77777777" w:rsidR="00D91D54" w:rsidRPr="009D33AE" w:rsidRDefault="00D91D54" w:rsidP="004B57BC">
            <w:pPr>
              <w:keepNext/>
              <w:keepLines/>
              <w:spacing w:after="0"/>
              <w:jc w:val="center"/>
              <w:rPr>
                <w:ins w:id="677" w:author="Ericsson" w:date="2018-03-22T08:44:00Z"/>
                <w:rFonts w:ascii="Arial" w:hAnsi="Arial"/>
                <w:sz w:val="18"/>
                <w:szCs w:val="24"/>
              </w:rPr>
            </w:pPr>
            <w:ins w:id="678" w:author="Ericsson" w:date="2018-03-22T08:44:00Z">
              <w:r w:rsidRPr="009D33AE">
                <w:rPr>
                  <w:rFonts w:ascii="Arial" w:hAnsi="Arial"/>
                  <w:sz w:val="18"/>
                  <w:szCs w:val="24"/>
                </w:rPr>
                <w:t>2552</w:t>
              </w:r>
            </w:ins>
          </w:p>
        </w:tc>
        <w:tc>
          <w:tcPr>
            <w:tcW w:w="1533" w:type="dxa"/>
            <w:gridSpan w:val="2"/>
            <w:tcBorders>
              <w:bottom w:val="single" w:sz="4" w:space="0" w:color="auto"/>
            </w:tcBorders>
            <w:shd w:val="clear" w:color="auto" w:fill="auto"/>
            <w:tcMar>
              <w:left w:w="28" w:type="dxa"/>
              <w:right w:w="28" w:type="dxa"/>
            </w:tcMar>
            <w:vAlign w:val="bottom"/>
          </w:tcPr>
          <w:p w14:paraId="752FE476" w14:textId="77777777" w:rsidR="00D91D54" w:rsidRPr="009D33AE" w:rsidRDefault="00D91D54" w:rsidP="004B57BC">
            <w:pPr>
              <w:keepNext/>
              <w:keepLines/>
              <w:spacing w:after="0"/>
              <w:jc w:val="center"/>
              <w:rPr>
                <w:ins w:id="679" w:author="Ericsson" w:date="2018-03-22T08:44:00Z"/>
                <w:rFonts w:ascii="Arial" w:hAnsi="Arial"/>
                <w:sz w:val="18"/>
                <w:szCs w:val="24"/>
              </w:rPr>
            </w:pPr>
            <w:ins w:id="680" w:author="Ericsson" w:date="2018-03-22T08:44:00Z">
              <w:r w:rsidRPr="009D33AE">
                <w:rPr>
                  <w:rFonts w:ascii="Arial" w:hAnsi="Arial"/>
                  <w:sz w:val="18"/>
                  <w:szCs w:val="24"/>
                </w:rPr>
                <w:t>4003</w:t>
              </w:r>
            </w:ins>
          </w:p>
        </w:tc>
        <w:tc>
          <w:tcPr>
            <w:tcW w:w="1533" w:type="dxa"/>
            <w:tcBorders>
              <w:bottom w:val="single" w:sz="4" w:space="0" w:color="auto"/>
            </w:tcBorders>
            <w:shd w:val="clear" w:color="auto" w:fill="auto"/>
            <w:vAlign w:val="bottom"/>
          </w:tcPr>
          <w:p w14:paraId="495C6B04" w14:textId="77777777" w:rsidR="00D91D54" w:rsidRPr="009D33AE" w:rsidRDefault="00D91D54" w:rsidP="004B57BC">
            <w:pPr>
              <w:keepNext/>
              <w:keepLines/>
              <w:spacing w:after="0"/>
              <w:jc w:val="center"/>
              <w:rPr>
                <w:ins w:id="681" w:author="Ericsson" w:date="2018-03-22T08:44:00Z"/>
                <w:rFonts w:ascii="Arial" w:hAnsi="Arial"/>
                <w:sz w:val="18"/>
                <w:szCs w:val="24"/>
              </w:rPr>
            </w:pPr>
            <w:ins w:id="682" w:author="Ericsson" w:date="2018-03-22T08:44:00Z">
              <w:r w:rsidRPr="009D33AE">
                <w:rPr>
                  <w:rFonts w:ascii="Arial" w:hAnsi="Arial"/>
                  <w:sz w:val="18"/>
                  <w:szCs w:val="24"/>
                </w:rPr>
                <w:t>4548</w:t>
              </w:r>
            </w:ins>
          </w:p>
        </w:tc>
      </w:tr>
      <w:tr w:rsidR="00D91D54" w:rsidRPr="006362A6" w14:paraId="3ABCD69E" w14:textId="77777777" w:rsidTr="004B57BC">
        <w:trPr>
          <w:trHeight w:val="187"/>
          <w:ins w:id="683" w:author="Ericsson" w:date="2018-03-22T08:44:00Z"/>
        </w:trPr>
        <w:tc>
          <w:tcPr>
            <w:tcW w:w="3528" w:type="dxa"/>
            <w:shd w:val="clear" w:color="auto" w:fill="auto"/>
            <w:tcMar>
              <w:left w:w="57" w:type="dxa"/>
              <w:right w:w="57" w:type="dxa"/>
            </w:tcMar>
            <w:vAlign w:val="bottom"/>
          </w:tcPr>
          <w:p w14:paraId="1A64B8D9" w14:textId="77777777" w:rsidR="00D91D54" w:rsidRPr="006362A6" w:rsidRDefault="00D91D54" w:rsidP="004B57BC">
            <w:pPr>
              <w:keepNext/>
              <w:keepLines/>
              <w:spacing w:after="0"/>
              <w:rPr>
                <w:ins w:id="684" w:author="Ericsson" w:date="2018-03-22T08:44:00Z"/>
                <w:rFonts w:ascii="Arial" w:hAnsi="Arial"/>
                <w:sz w:val="18"/>
                <w:lang w:val="en-US"/>
              </w:rPr>
            </w:pPr>
            <w:ins w:id="68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25141DCC" w14:textId="77777777" w:rsidR="00D91D54" w:rsidRPr="009D33AE" w:rsidRDefault="00D91D54" w:rsidP="004B57BC">
            <w:pPr>
              <w:keepNext/>
              <w:keepLines/>
              <w:spacing w:after="0"/>
              <w:jc w:val="center"/>
              <w:rPr>
                <w:ins w:id="686" w:author="Ericsson" w:date="2018-03-22T08:44:00Z"/>
                <w:rFonts w:ascii="Arial" w:hAnsi="Arial"/>
                <w:sz w:val="18"/>
                <w:szCs w:val="24"/>
              </w:rPr>
            </w:pPr>
            <w:ins w:id="68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0FC7E118" w14:textId="77777777" w:rsidR="00D91D54" w:rsidRPr="009D33AE" w:rsidRDefault="00D91D54" w:rsidP="004B57BC">
            <w:pPr>
              <w:keepNext/>
              <w:keepLines/>
              <w:spacing w:after="0"/>
              <w:jc w:val="center"/>
              <w:rPr>
                <w:ins w:id="688" w:author="Ericsson" w:date="2018-03-22T08:44:00Z"/>
                <w:rFonts w:ascii="Arial" w:hAnsi="Arial"/>
                <w:sz w:val="18"/>
                <w:szCs w:val="24"/>
              </w:rPr>
            </w:pPr>
            <w:ins w:id="68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0213223A" w14:textId="77777777" w:rsidR="00D91D54" w:rsidRPr="009D33AE" w:rsidRDefault="00D91D54" w:rsidP="004B57BC">
            <w:pPr>
              <w:keepNext/>
              <w:keepLines/>
              <w:spacing w:after="0"/>
              <w:jc w:val="center"/>
              <w:rPr>
                <w:ins w:id="690" w:author="Ericsson" w:date="2018-03-22T08:44:00Z"/>
                <w:rFonts w:ascii="Arial" w:hAnsi="Arial"/>
                <w:sz w:val="18"/>
                <w:szCs w:val="24"/>
              </w:rPr>
            </w:pPr>
            <w:ins w:id="691"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314A9A4" w14:textId="77777777" w:rsidR="00D91D54" w:rsidRPr="009D33AE" w:rsidRDefault="00D91D54" w:rsidP="004B57BC">
            <w:pPr>
              <w:keepNext/>
              <w:keepLines/>
              <w:spacing w:after="0"/>
              <w:jc w:val="center"/>
              <w:rPr>
                <w:ins w:id="692" w:author="Ericsson" w:date="2018-03-22T08:44:00Z"/>
                <w:rFonts w:ascii="Arial" w:hAnsi="Arial"/>
                <w:sz w:val="18"/>
                <w:szCs w:val="24"/>
              </w:rPr>
            </w:pPr>
            <w:ins w:id="693"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7FDC9B3" w14:textId="77777777" w:rsidTr="004B57BC">
        <w:trPr>
          <w:trHeight w:val="187"/>
          <w:ins w:id="694" w:author="Ericsson" w:date="2018-03-22T08:44:00Z"/>
        </w:trPr>
        <w:tc>
          <w:tcPr>
            <w:tcW w:w="3528" w:type="dxa"/>
            <w:shd w:val="clear" w:color="auto" w:fill="auto"/>
            <w:tcMar>
              <w:left w:w="57" w:type="dxa"/>
              <w:right w:w="57" w:type="dxa"/>
            </w:tcMar>
            <w:vAlign w:val="bottom"/>
          </w:tcPr>
          <w:p w14:paraId="7982344D" w14:textId="77777777" w:rsidR="00D91D54" w:rsidRPr="006362A6" w:rsidRDefault="00D91D54" w:rsidP="004B57BC">
            <w:pPr>
              <w:keepNext/>
              <w:keepLines/>
              <w:spacing w:after="0"/>
              <w:rPr>
                <w:ins w:id="695" w:author="Ericsson" w:date="2018-03-22T08:44:00Z"/>
                <w:rFonts w:ascii="Arial" w:hAnsi="Arial"/>
                <w:sz w:val="18"/>
                <w:lang w:val="en-US"/>
              </w:rPr>
            </w:pPr>
            <w:ins w:id="69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31D6410" w14:textId="77777777" w:rsidR="00D91D54" w:rsidRPr="009D33AE" w:rsidRDefault="00D91D54" w:rsidP="004B57BC">
            <w:pPr>
              <w:keepNext/>
              <w:keepLines/>
              <w:spacing w:after="0"/>
              <w:jc w:val="center"/>
              <w:rPr>
                <w:ins w:id="697" w:author="Ericsson" w:date="2018-03-22T08:44:00Z"/>
                <w:rFonts w:ascii="Arial" w:hAnsi="Arial"/>
                <w:sz w:val="18"/>
                <w:szCs w:val="24"/>
              </w:rPr>
            </w:pPr>
            <w:ins w:id="698" w:author="Ericsson" w:date="2018-03-22T08:44:00Z">
              <w:r w:rsidRPr="009D33AE">
                <w:rPr>
                  <w:rFonts w:ascii="Arial" w:hAnsi="Arial"/>
                  <w:sz w:val="18"/>
                  <w:szCs w:val="24"/>
                </w:rPr>
                <w:t>2394</w:t>
              </w:r>
            </w:ins>
          </w:p>
        </w:tc>
        <w:tc>
          <w:tcPr>
            <w:tcW w:w="1630" w:type="dxa"/>
            <w:tcBorders>
              <w:bottom w:val="single" w:sz="4" w:space="0" w:color="auto"/>
            </w:tcBorders>
            <w:shd w:val="clear" w:color="auto" w:fill="auto"/>
            <w:vAlign w:val="bottom"/>
          </w:tcPr>
          <w:p w14:paraId="6994777A" w14:textId="77777777" w:rsidR="00D91D54" w:rsidRPr="009D33AE" w:rsidRDefault="00D91D54" w:rsidP="004B57BC">
            <w:pPr>
              <w:keepNext/>
              <w:keepLines/>
              <w:spacing w:after="0"/>
              <w:jc w:val="center"/>
              <w:rPr>
                <w:ins w:id="699" w:author="Ericsson" w:date="2018-03-22T08:44:00Z"/>
                <w:rFonts w:ascii="Arial" w:hAnsi="Arial"/>
                <w:sz w:val="18"/>
                <w:szCs w:val="24"/>
              </w:rPr>
            </w:pPr>
            <w:ins w:id="700" w:author="Ericsson" w:date="2018-03-22T08:44:00Z">
              <w:r w:rsidRPr="009D33AE">
                <w:rPr>
                  <w:rFonts w:ascii="Arial" w:hAnsi="Arial"/>
                  <w:sz w:val="18"/>
                  <w:szCs w:val="24"/>
                </w:rPr>
                <w:t>1804</w:t>
              </w:r>
            </w:ins>
          </w:p>
        </w:tc>
        <w:tc>
          <w:tcPr>
            <w:tcW w:w="1533" w:type="dxa"/>
            <w:gridSpan w:val="2"/>
            <w:tcBorders>
              <w:bottom w:val="single" w:sz="4" w:space="0" w:color="auto"/>
            </w:tcBorders>
            <w:shd w:val="clear" w:color="auto" w:fill="auto"/>
            <w:tcMar>
              <w:left w:w="28" w:type="dxa"/>
              <w:right w:w="28" w:type="dxa"/>
            </w:tcMar>
            <w:vAlign w:val="bottom"/>
          </w:tcPr>
          <w:p w14:paraId="7FB86FF6" w14:textId="77777777" w:rsidR="00D91D54" w:rsidRPr="009D33AE" w:rsidRDefault="00D91D54" w:rsidP="004B57BC">
            <w:pPr>
              <w:keepNext/>
              <w:keepLines/>
              <w:spacing w:after="0"/>
              <w:jc w:val="center"/>
              <w:rPr>
                <w:ins w:id="701" w:author="Ericsson" w:date="2018-03-22T08:44:00Z"/>
                <w:rFonts w:ascii="Arial" w:hAnsi="Arial"/>
                <w:sz w:val="18"/>
                <w:szCs w:val="24"/>
              </w:rPr>
            </w:pPr>
            <w:ins w:id="702" w:author="Ericsson" w:date="2018-03-22T08:44:00Z">
              <w:r w:rsidRPr="009D33AE">
                <w:rPr>
                  <w:rFonts w:ascii="Arial" w:hAnsi="Arial"/>
                  <w:sz w:val="18"/>
                  <w:szCs w:val="24"/>
                </w:rPr>
                <w:t>5852</w:t>
              </w:r>
            </w:ins>
          </w:p>
        </w:tc>
        <w:tc>
          <w:tcPr>
            <w:tcW w:w="1533" w:type="dxa"/>
            <w:tcBorders>
              <w:bottom w:val="single" w:sz="4" w:space="0" w:color="auto"/>
            </w:tcBorders>
            <w:shd w:val="clear" w:color="auto" w:fill="auto"/>
            <w:vAlign w:val="bottom"/>
          </w:tcPr>
          <w:p w14:paraId="61AC3F1B" w14:textId="77777777" w:rsidR="00D91D54" w:rsidRPr="009D33AE" w:rsidRDefault="00D91D54" w:rsidP="004B57BC">
            <w:pPr>
              <w:keepNext/>
              <w:keepLines/>
              <w:spacing w:after="0"/>
              <w:jc w:val="center"/>
              <w:rPr>
                <w:ins w:id="703" w:author="Ericsson" w:date="2018-03-22T08:44:00Z"/>
                <w:rFonts w:ascii="Arial" w:hAnsi="Arial"/>
                <w:sz w:val="18"/>
                <w:szCs w:val="24"/>
              </w:rPr>
            </w:pPr>
            <w:ins w:id="704" w:author="Ericsson" w:date="2018-03-22T08:44:00Z">
              <w:r w:rsidRPr="009D33AE">
                <w:rPr>
                  <w:rFonts w:ascii="Arial" w:hAnsi="Arial"/>
                  <w:sz w:val="18"/>
                  <w:szCs w:val="24"/>
                </w:rPr>
                <w:t>6897</w:t>
              </w:r>
            </w:ins>
          </w:p>
        </w:tc>
      </w:tr>
      <w:tr w:rsidR="00D91D54" w:rsidRPr="006362A6" w14:paraId="0803029F" w14:textId="77777777" w:rsidTr="004B57BC">
        <w:trPr>
          <w:trHeight w:val="187"/>
          <w:ins w:id="705" w:author="Ericsson" w:date="2018-03-22T08:44:00Z"/>
        </w:trPr>
        <w:tc>
          <w:tcPr>
            <w:tcW w:w="3528" w:type="dxa"/>
            <w:shd w:val="clear" w:color="auto" w:fill="auto"/>
            <w:tcMar>
              <w:left w:w="57" w:type="dxa"/>
              <w:right w:w="57" w:type="dxa"/>
            </w:tcMar>
            <w:vAlign w:val="bottom"/>
          </w:tcPr>
          <w:p w14:paraId="4E2F982A" w14:textId="77777777" w:rsidR="00D91D54" w:rsidRPr="006362A6" w:rsidRDefault="00D91D54" w:rsidP="004B57BC">
            <w:pPr>
              <w:keepNext/>
              <w:keepLines/>
              <w:spacing w:after="0"/>
              <w:rPr>
                <w:ins w:id="706" w:author="Ericsson" w:date="2018-03-22T08:44:00Z"/>
                <w:rFonts w:ascii="Arial" w:hAnsi="Arial"/>
                <w:sz w:val="18"/>
                <w:lang w:val="en-US"/>
              </w:rPr>
            </w:pPr>
            <w:ins w:id="70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2ED6FAF" w14:textId="77777777" w:rsidR="00D91D54" w:rsidRPr="009D33AE" w:rsidRDefault="00D91D54" w:rsidP="004B57BC">
            <w:pPr>
              <w:keepNext/>
              <w:keepLines/>
              <w:spacing w:after="0"/>
              <w:jc w:val="center"/>
              <w:rPr>
                <w:ins w:id="708" w:author="Ericsson" w:date="2018-03-22T08:44:00Z"/>
                <w:rFonts w:ascii="Arial" w:hAnsi="Arial"/>
                <w:sz w:val="18"/>
                <w:szCs w:val="24"/>
              </w:rPr>
            </w:pPr>
            <w:ins w:id="709"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39E239AF" w14:textId="77777777" w:rsidR="00D91D54" w:rsidRPr="009D33AE" w:rsidRDefault="00D91D54" w:rsidP="004B57BC">
            <w:pPr>
              <w:keepNext/>
              <w:keepLines/>
              <w:spacing w:after="0"/>
              <w:jc w:val="center"/>
              <w:rPr>
                <w:ins w:id="710" w:author="Ericsson" w:date="2018-03-22T08:44:00Z"/>
                <w:rFonts w:ascii="Arial" w:hAnsi="Arial"/>
                <w:sz w:val="18"/>
                <w:szCs w:val="24"/>
              </w:rPr>
            </w:pPr>
            <w:ins w:id="711"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36CBAF63" w14:textId="77777777" w:rsidR="00D91D54" w:rsidRPr="009D33AE" w:rsidRDefault="00D91D54" w:rsidP="004B57BC">
            <w:pPr>
              <w:keepNext/>
              <w:keepLines/>
              <w:spacing w:after="0"/>
              <w:jc w:val="center"/>
              <w:rPr>
                <w:ins w:id="712" w:author="Ericsson" w:date="2018-03-22T08:44:00Z"/>
                <w:rFonts w:ascii="Arial" w:hAnsi="Arial"/>
                <w:sz w:val="18"/>
                <w:szCs w:val="24"/>
              </w:rPr>
            </w:pPr>
            <w:ins w:id="713"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F144760" w14:textId="77777777" w:rsidR="00D91D54" w:rsidRPr="009D33AE" w:rsidRDefault="00D91D54" w:rsidP="004B57BC">
            <w:pPr>
              <w:keepNext/>
              <w:keepLines/>
              <w:spacing w:after="0"/>
              <w:jc w:val="center"/>
              <w:rPr>
                <w:ins w:id="714" w:author="Ericsson" w:date="2018-03-22T08:44:00Z"/>
                <w:rFonts w:ascii="Arial" w:hAnsi="Arial"/>
                <w:sz w:val="18"/>
                <w:szCs w:val="24"/>
              </w:rPr>
            </w:pPr>
            <w:ins w:id="715"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123FBED2" w14:textId="77777777" w:rsidTr="004B57BC">
        <w:trPr>
          <w:trHeight w:val="187"/>
          <w:ins w:id="716" w:author="Ericsson" w:date="2018-03-22T08:44:00Z"/>
        </w:trPr>
        <w:tc>
          <w:tcPr>
            <w:tcW w:w="3528" w:type="dxa"/>
            <w:shd w:val="clear" w:color="auto" w:fill="auto"/>
            <w:tcMar>
              <w:left w:w="57" w:type="dxa"/>
              <w:right w:w="57" w:type="dxa"/>
            </w:tcMar>
            <w:vAlign w:val="bottom"/>
          </w:tcPr>
          <w:p w14:paraId="768851F2" w14:textId="77777777" w:rsidR="00D91D54" w:rsidRPr="006362A6" w:rsidRDefault="00D91D54" w:rsidP="004B57BC">
            <w:pPr>
              <w:keepNext/>
              <w:keepLines/>
              <w:spacing w:after="0"/>
              <w:rPr>
                <w:ins w:id="717" w:author="Ericsson" w:date="2018-03-22T08:44:00Z"/>
                <w:rFonts w:ascii="Arial" w:hAnsi="Arial"/>
                <w:sz w:val="18"/>
                <w:lang w:val="en-US"/>
              </w:rPr>
            </w:pPr>
            <w:ins w:id="71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6BC95FE" w14:textId="77777777" w:rsidR="00D91D54" w:rsidRPr="009D33AE" w:rsidRDefault="00D91D54" w:rsidP="004B57BC">
            <w:pPr>
              <w:keepNext/>
              <w:keepLines/>
              <w:spacing w:after="0"/>
              <w:jc w:val="center"/>
              <w:rPr>
                <w:ins w:id="719" w:author="Ericsson" w:date="2018-03-22T08:44:00Z"/>
                <w:rFonts w:ascii="Arial" w:hAnsi="Arial"/>
                <w:sz w:val="18"/>
                <w:szCs w:val="24"/>
              </w:rPr>
            </w:pPr>
            <w:ins w:id="720" w:author="Ericsson" w:date="2018-03-22T08:44:00Z">
              <w:r w:rsidRPr="009D33AE">
                <w:rPr>
                  <w:rFonts w:ascii="Arial" w:hAnsi="Arial"/>
                  <w:sz w:val="18"/>
                  <w:szCs w:val="24"/>
                </w:rPr>
                <w:t>4706</w:t>
              </w:r>
            </w:ins>
          </w:p>
        </w:tc>
        <w:tc>
          <w:tcPr>
            <w:tcW w:w="1630" w:type="dxa"/>
            <w:tcBorders>
              <w:bottom w:val="single" w:sz="4" w:space="0" w:color="auto"/>
            </w:tcBorders>
            <w:shd w:val="clear" w:color="auto" w:fill="auto"/>
            <w:vAlign w:val="bottom"/>
          </w:tcPr>
          <w:p w14:paraId="6BD30C75" w14:textId="77777777" w:rsidR="00D91D54" w:rsidRPr="009D33AE" w:rsidRDefault="00D91D54" w:rsidP="004B57BC">
            <w:pPr>
              <w:keepNext/>
              <w:keepLines/>
              <w:spacing w:after="0"/>
              <w:jc w:val="center"/>
              <w:rPr>
                <w:ins w:id="721" w:author="Ericsson" w:date="2018-03-22T08:44:00Z"/>
                <w:rFonts w:ascii="Arial" w:hAnsi="Arial"/>
                <w:sz w:val="18"/>
                <w:szCs w:val="24"/>
              </w:rPr>
            </w:pPr>
            <w:ins w:id="722" w:author="Ericsson" w:date="2018-03-22T08:44:00Z">
              <w:r w:rsidRPr="009D33AE">
                <w:rPr>
                  <w:rFonts w:ascii="Arial" w:hAnsi="Arial"/>
                  <w:sz w:val="18"/>
                  <w:szCs w:val="24"/>
                </w:rPr>
                <w:t>5296</w:t>
              </w:r>
            </w:ins>
          </w:p>
        </w:tc>
        <w:tc>
          <w:tcPr>
            <w:tcW w:w="1533" w:type="dxa"/>
            <w:gridSpan w:val="2"/>
            <w:tcBorders>
              <w:bottom w:val="single" w:sz="4" w:space="0" w:color="auto"/>
            </w:tcBorders>
            <w:shd w:val="clear" w:color="auto" w:fill="auto"/>
            <w:tcMar>
              <w:left w:w="28" w:type="dxa"/>
              <w:right w:w="28" w:type="dxa"/>
            </w:tcMar>
            <w:vAlign w:val="bottom"/>
          </w:tcPr>
          <w:p w14:paraId="1A91E6E2" w14:textId="77777777" w:rsidR="00D91D54" w:rsidRPr="009D33AE" w:rsidRDefault="00D91D54" w:rsidP="004B57BC">
            <w:pPr>
              <w:keepNext/>
              <w:keepLines/>
              <w:spacing w:after="0"/>
              <w:jc w:val="center"/>
              <w:rPr>
                <w:ins w:id="723" w:author="Ericsson" w:date="2018-03-22T08:44:00Z"/>
                <w:rFonts w:ascii="Arial" w:hAnsi="Arial"/>
                <w:sz w:val="18"/>
                <w:szCs w:val="24"/>
              </w:rPr>
            </w:pPr>
            <w:ins w:id="724" w:author="Ericsson" w:date="2018-03-22T08:44:00Z">
              <w:r w:rsidRPr="009D33AE">
                <w:rPr>
                  <w:rFonts w:ascii="Arial" w:hAnsi="Arial"/>
                  <w:sz w:val="18"/>
                  <w:szCs w:val="24"/>
                </w:rPr>
                <w:t>7303</w:t>
              </w:r>
            </w:ins>
          </w:p>
        </w:tc>
        <w:tc>
          <w:tcPr>
            <w:tcW w:w="1533" w:type="dxa"/>
            <w:tcBorders>
              <w:bottom w:val="single" w:sz="4" w:space="0" w:color="auto"/>
            </w:tcBorders>
            <w:shd w:val="clear" w:color="auto" w:fill="auto"/>
            <w:vAlign w:val="bottom"/>
          </w:tcPr>
          <w:p w14:paraId="6A5321AC" w14:textId="77777777" w:rsidR="00D91D54" w:rsidRPr="009D33AE" w:rsidRDefault="00D91D54" w:rsidP="004B57BC">
            <w:pPr>
              <w:keepNext/>
              <w:keepLines/>
              <w:spacing w:after="0"/>
              <w:jc w:val="center"/>
              <w:rPr>
                <w:ins w:id="725" w:author="Ericsson" w:date="2018-03-22T08:44:00Z"/>
                <w:rFonts w:ascii="Arial" w:hAnsi="Arial"/>
                <w:sz w:val="18"/>
                <w:szCs w:val="24"/>
              </w:rPr>
            </w:pPr>
            <w:ins w:id="726" w:author="Ericsson" w:date="2018-03-22T08:44:00Z">
              <w:r w:rsidRPr="009D33AE">
                <w:rPr>
                  <w:rFonts w:ascii="Arial" w:hAnsi="Arial"/>
                  <w:sz w:val="18"/>
                  <w:szCs w:val="24"/>
                </w:rPr>
                <w:t>8348</w:t>
              </w:r>
            </w:ins>
          </w:p>
        </w:tc>
      </w:tr>
      <w:tr w:rsidR="00D91D54" w:rsidRPr="006362A6" w14:paraId="6D375A64" w14:textId="77777777" w:rsidTr="004B57BC">
        <w:trPr>
          <w:trHeight w:val="187"/>
          <w:ins w:id="727" w:author="Ericsson" w:date="2018-03-22T08:44:00Z"/>
        </w:trPr>
        <w:tc>
          <w:tcPr>
            <w:tcW w:w="3528" w:type="dxa"/>
            <w:shd w:val="clear" w:color="auto" w:fill="auto"/>
            <w:tcMar>
              <w:left w:w="57" w:type="dxa"/>
              <w:right w:w="57" w:type="dxa"/>
            </w:tcMar>
            <w:vAlign w:val="bottom"/>
          </w:tcPr>
          <w:p w14:paraId="32883104" w14:textId="77777777" w:rsidR="00D91D54" w:rsidRPr="006362A6" w:rsidRDefault="00D91D54" w:rsidP="004B57BC">
            <w:pPr>
              <w:keepNext/>
              <w:keepLines/>
              <w:spacing w:after="0"/>
              <w:rPr>
                <w:ins w:id="728" w:author="Ericsson" w:date="2018-03-22T08:44:00Z"/>
                <w:rFonts w:ascii="Arial" w:hAnsi="Arial"/>
                <w:sz w:val="18"/>
                <w:lang w:val="en-US"/>
              </w:rPr>
            </w:pPr>
            <w:ins w:id="72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shd w:val="clear" w:color="auto" w:fill="auto"/>
            <w:tcMar>
              <w:left w:w="28" w:type="dxa"/>
              <w:right w:w="28" w:type="dxa"/>
            </w:tcMar>
            <w:vAlign w:val="bottom"/>
          </w:tcPr>
          <w:p w14:paraId="2DCD3F2B" w14:textId="77777777" w:rsidR="00D91D54" w:rsidRPr="009D33AE" w:rsidRDefault="00D91D54" w:rsidP="004B57BC">
            <w:pPr>
              <w:keepNext/>
              <w:keepLines/>
              <w:spacing w:after="0"/>
              <w:jc w:val="center"/>
              <w:rPr>
                <w:ins w:id="730" w:author="Ericsson" w:date="2018-03-22T08:44:00Z"/>
                <w:rFonts w:ascii="Arial" w:hAnsi="Arial"/>
                <w:sz w:val="18"/>
                <w:szCs w:val="24"/>
              </w:rPr>
            </w:pPr>
            <w:ins w:id="73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630" w:type="dxa"/>
            <w:shd w:val="clear" w:color="auto" w:fill="auto"/>
            <w:vAlign w:val="bottom"/>
          </w:tcPr>
          <w:p w14:paraId="35FD30DC" w14:textId="77777777" w:rsidR="00D91D54" w:rsidRPr="009D33AE" w:rsidRDefault="00D91D54" w:rsidP="004B57BC">
            <w:pPr>
              <w:keepNext/>
              <w:keepLines/>
              <w:spacing w:after="0"/>
              <w:jc w:val="center"/>
              <w:rPr>
                <w:ins w:id="732" w:author="Ericsson" w:date="2018-03-22T08:44:00Z"/>
                <w:rFonts w:ascii="Arial" w:hAnsi="Arial"/>
                <w:sz w:val="18"/>
                <w:szCs w:val="24"/>
              </w:rPr>
            </w:pPr>
            <w:ins w:id="73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4D483266" w14:textId="77777777" w:rsidR="00D91D54" w:rsidRPr="009D33AE" w:rsidRDefault="00D91D54" w:rsidP="004B57BC">
            <w:pPr>
              <w:keepNext/>
              <w:keepLines/>
              <w:spacing w:after="0"/>
              <w:jc w:val="center"/>
              <w:rPr>
                <w:ins w:id="734" w:author="Ericsson" w:date="2018-03-22T08:44:00Z"/>
                <w:rFonts w:ascii="Arial" w:hAnsi="Arial"/>
                <w:sz w:val="18"/>
                <w:szCs w:val="24"/>
              </w:rPr>
            </w:pPr>
            <w:ins w:id="73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c>
          <w:tcPr>
            <w:tcW w:w="1533" w:type="dxa"/>
            <w:shd w:val="clear" w:color="auto" w:fill="auto"/>
            <w:vAlign w:val="bottom"/>
          </w:tcPr>
          <w:p w14:paraId="65C26206" w14:textId="77777777" w:rsidR="00D91D54" w:rsidRPr="009D33AE" w:rsidRDefault="00D91D54" w:rsidP="004B57BC">
            <w:pPr>
              <w:keepNext/>
              <w:keepLines/>
              <w:spacing w:after="0"/>
              <w:jc w:val="center"/>
              <w:rPr>
                <w:ins w:id="736" w:author="Ericsson" w:date="2018-03-22T08:44:00Z"/>
                <w:rFonts w:ascii="Arial" w:hAnsi="Arial"/>
                <w:sz w:val="18"/>
                <w:szCs w:val="24"/>
              </w:rPr>
            </w:pPr>
            <w:ins w:id="73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r>
      <w:tr w:rsidR="00D91D54" w:rsidRPr="006362A6" w14:paraId="014CCB15" w14:textId="77777777" w:rsidTr="004B57BC">
        <w:trPr>
          <w:trHeight w:val="187"/>
          <w:ins w:id="738" w:author="Ericsson" w:date="2018-03-22T08:44:00Z"/>
        </w:trPr>
        <w:tc>
          <w:tcPr>
            <w:tcW w:w="3528" w:type="dxa"/>
            <w:shd w:val="clear" w:color="auto" w:fill="auto"/>
            <w:tcMar>
              <w:left w:w="57" w:type="dxa"/>
              <w:right w:w="57" w:type="dxa"/>
            </w:tcMar>
            <w:vAlign w:val="bottom"/>
          </w:tcPr>
          <w:p w14:paraId="7F93A2D7" w14:textId="77777777" w:rsidR="00D91D54" w:rsidRPr="006362A6" w:rsidRDefault="00D91D54" w:rsidP="004B57BC">
            <w:pPr>
              <w:keepNext/>
              <w:keepLines/>
              <w:spacing w:after="0"/>
              <w:rPr>
                <w:ins w:id="739" w:author="Ericsson" w:date="2018-03-22T08:44:00Z"/>
                <w:rFonts w:ascii="Arial" w:hAnsi="Arial"/>
                <w:sz w:val="18"/>
                <w:lang w:val="en-US"/>
              </w:rPr>
            </w:pPr>
            <w:ins w:id="74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DDAFD54" w14:textId="77777777" w:rsidR="00D91D54" w:rsidRPr="009D33AE" w:rsidRDefault="00D91D54" w:rsidP="004B57BC">
            <w:pPr>
              <w:keepNext/>
              <w:keepLines/>
              <w:spacing w:after="0"/>
              <w:jc w:val="center"/>
              <w:rPr>
                <w:ins w:id="741" w:author="Ericsson" w:date="2018-03-22T08:44:00Z"/>
                <w:rFonts w:ascii="Arial" w:hAnsi="Arial"/>
                <w:sz w:val="18"/>
                <w:szCs w:val="24"/>
              </w:rPr>
            </w:pPr>
            <w:ins w:id="742" w:author="Ericsson" w:date="2018-03-22T08:44:00Z">
              <w:r w:rsidRPr="009D33AE">
                <w:rPr>
                  <w:rFonts w:ascii="Arial" w:hAnsi="Arial"/>
                  <w:sz w:val="18"/>
                  <w:szCs w:val="24"/>
                </w:rPr>
                <w:t>603</w:t>
              </w:r>
            </w:ins>
          </w:p>
        </w:tc>
        <w:tc>
          <w:tcPr>
            <w:tcW w:w="1630" w:type="dxa"/>
            <w:tcBorders>
              <w:bottom w:val="single" w:sz="4" w:space="0" w:color="auto"/>
            </w:tcBorders>
            <w:shd w:val="clear" w:color="auto" w:fill="auto"/>
            <w:vAlign w:val="bottom"/>
          </w:tcPr>
          <w:p w14:paraId="353556A9" w14:textId="77777777" w:rsidR="00D91D54" w:rsidRPr="009D33AE" w:rsidRDefault="00D91D54" w:rsidP="004B57BC">
            <w:pPr>
              <w:keepNext/>
              <w:keepLines/>
              <w:spacing w:after="0"/>
              <w:jc w:val="center"/>
              <w:rPr>
                <w:ins w:id="743" w:author="Ericsson" w:date="2018-03-22T08:44:00Z"/>
                <w:rFonts w:ascii="Arial" w:hAnsi="Arial"/>
                <w:sz w:val="18"/>
                <w:szCs w:val="24"/>
              </w:rPr>
            </w:pPr>
            <w:ins w:id="744" w:author="Ericsson" w:date="2018-03-22T08:44:00Z">
              <w:r w:rsidRPr="009D33AE">
                <w:rPr>
                  <w:rFonts w:ascii="Arial" w:hAnsi="Arial"/>
                  <w:sz w:val="18"/>
                  <w:szCs w:val="24"/>
                </w:rPr>
                <w:t>848</w:t>
              </w:r>
            </w:ins>
          </w:p>
        </w:tc>
        <w:tc>
          <w:tcPr>
            <w:tcW w:w="1533" w:type="dxa"/>
            <w:gridSpan w:val="2"/>
            <w:tcBorders>
              <w:bottom w:val="single" w:sz="4" w:space="0" w:color="auto"/>
            </w:tcBorders>
            <w:shd w:val="clear" w:color="auto" w:fill="auto"/>
            <w:tcMar>
              <w:left w:w="28" w:type="dxa"/>
              <w:right w:w="28" w:type="dxa"/>
            </w:tcMar>
            <w:vAlign w:val="bottom"/>
          </w:tcPr>
          <w:p w14:paraId="5A4A4E63" w14:textId="77777777" w:rsidR="00D91D54" w:rsidRPr="009D33AE" w:rsidRDefault="00D91D54" w:rsidP="004B57BC">
            <w:pPr>
              <w:keepNext/>
              <w:keepLines/>
              <w:spacing w:after="0"/>
              <w:jc w:val="center"/>
              <w:rPr>
                <w:ins w:id="745" w:author="Ericsson" w:date="2018-03-22T08:44:00Z"/>
                <w:rFonts w:ascii="Arial" w:hAnsi="Arial"/>
                <w:sz w:val="18"/>
                <w:szCs w:val="24"/>
              </w:rPr>
            </w:pPr>
            <w:ins w:id="746" w:author="Ericsson" w:date="2018-03-22T08:44:00Z">
              <w:r w:rsidRPr="009D33AE">
                <w:rPr>
                  <w:rFonts w:ascii="Arial" w:hAnsi="Arial"/>
                  <w:sz w:val="18"/>
                  <w:szCs w:val="24"/>
                </w:rPr>
                <w:t>3280</w:t>
              </w:r>
            </w:ins>
          </w:p>
        </w:tc>
        <w:tc>
          <w:tcPr>
            <w:tcW w:w="1533" w:type="dxa"/>
            <w:tcBorders>
              <w:bottom w:val="single" w:sz="4" w:space="0" w:color="auto"/>
            </w:tcBorders>
            <w:shd w:val="clear" w:color="auto" w:fill="auto"/>
            <w:vAlign w:val="bottom"/>
          </w:tcPr>
          <w:p w14:paraId="6FAE0042" w14:textId="77777777" w:rsidR="00D91D54" w:rsidRPr="009D33AE" w:rsidRDefault="00D91D54" w:rsidP="004B57BC">
            <w:pPr>
              <w:keepNext/>
              <w:keepLines/>
              <w:spacing w:after="0"/>
              <w:jc w:val="center"/>
              <w:rPr>
                <w:ins w:id="747" w:author="Ericsson" w:date="2018-03-22T08:44:00Z"/>
                <w:rFonts w:ascii="Arial" w:hAnsi="Arial"/>
                <w:sz w:val="18"/>
                <w:szCs w:val="24"/>
              </w:rPr>
            </w:pPr>
            <w:ins w:id="748" w:author="Ericsson" w:date="2018-03-22T08:44:00Z">
              <w:r w:rsidRPr="009D33AE">
                <w:rPr>
                  <w:rFonts w:ascii="Arial" w:hAnsi="Arial"/>
                  <w:sz w:val="18"/>
                  <w:szCs w:val="24"/>
                </w:rPr>
                <w:t>3820</w:t>
              </w:r>
            </w:ins>
          </w:p>
        </w:tc>
      </w:tr>
      <w:tr w:rsidR="00D91D54" w:rsidRPr="006362A6" w14:paraId="53A7E61C" w14:textId="77777777" w:rsidTr="004B57BC">
        <w:trPr>
          <w:trHeight w:val="187"/>
          <w:ins w:id="749" w:author="Ericsson" w:date="2018-03-22T08:44:00Z"/>
        </w:trPr>
        <w:tc>
          <w:tcPr>
            <w:tcW w:w="3528" w:type="dxa"/>
            <w:shd w:val="clear" w:color="auto" w:fill="auto"/>
            <w:tcMar>
              <w:left w:w="57" w:type="dxa"/>
              <w:right w:w="57" w:type="dxa"/>
            </w:tcMar>
            <w:vAlign w:val="bottom"/>
          </w:tcPr>
          <w:p w14:paraId="7A1795B4" w14:textId="77777777" w:rsidR="00D91D54" w:rsidRPr="006362A6" w:rsidRDefault="00D91D54" w:rsidP="004B57BC">
            <w:pPr>
              <w:keepNext/>
              <w:keepLines/>
              <w:spacing w:after="0"/>
              <w:rPr>
                <w:ins w:id="750" w:author="Ericsson" w:date="2018-03-22T08:44:00Z"/>
                <w:rFonts w:ascii="Arial" w:hAnsi="Arial"/>
                <w:sz w:val="18"/>
                <w:lang w:val="en-US"/>
              </w:rPr>
            </w:pPr>
            <w:ins w:id="75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5D7199E" w14:textId="77777777" w:rsidR="00D91D54" w:rsidRPr="009D33AE" w:rsidRDefault="00D91D54" w:rsidP="004B57BC">
            <w:pPr>
              <w:keepNext/>
              <w:keepLines/>
              <w:spacing w:after="0"/>
              <w:jc w:val="center"/>
              <w:rPr>
                <w:ins w:id="752" w:author="Ericsson" w:date="2018-03-22T08:44:00Z"/>
                <w:rFonts w:ascii="Arial" w:hAnsi="Arial"/>
                <w:sz w:val="18"/>
                <w:szCs w:val="24"/>
              </w:rPr>
            </w:pPr>
            <w:ins w:id="75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7FEB81C" w14:textId="77777777" w:rsidR="00D91D54" w:rsidRPr="009D33AE" w:rsidRDefault="00D91D54" w:rsidP="004B57BC">
            <w:pPr>
              <w:keepNext/>
              <w:keepLines/>
              <w:spacing w:after="0"/>
              <w:jc w:val="center"/>
              <w:rPr>
                <w:ins w:id="754" w:author="Ericsson" w:date="2018-03-22T08:44:00Z"/>
                <w:rFonts w:ascii="Arial" w:hAnsi="Arial"/>
                <w:sz w:val="18"/>
                <w:szCs w:val="24"/>
              </w:rPr>
            </w:pPr>
            <w:ins w:id="75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1E9F1CC" w14:textId="77777777" w:rsidR="00D91D54" w:rsidRPr="009D33AE" w:rsidRDefault="00D91D54" w:rsidP="004B57BC">
            <w:pPr>
              <w:keepNext/>
              <w:keepLines/>
              <w:spacing w:after="0"/>
              <w:jc w:val="center"/>
              <w:rPr>
                <w:ins w:id="756" w:author="Ericsson" w:date="2018-03-22T08:44:00Z"/>
                <w:rFonts w:ascii="Arial" w:hAnsi="Arial"/>
                <w:sz w:val="18"/>
                <w:szCs w:val="24"/>
              </w:rPr>
            </w:pPr>
            <w:ins w:id="757"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shd w:val="clear" w:color="auto" w:fill="auto"/>
            <w:vAlign w:val="bottom"/>
          </w:tcPr>
          <w:p w14:paraId="66EE00F7" w14:textId="77777777" w:rsidR="00D91D54" w:rsidRPr="009D33AE" w:rsidRDefault="00D91D54" w:rsidP="004B57BC">
            <w:pPr>
              <w:keepNext/>
              <w:keepLines/>
              <w:spacing w:after="0"/>
              <w:jc w:val="center"/>
              <w:rPr>
                <w:ins w:id="758" w:author="Ericsson" w:date="2018-03-22T08:44:00Z"/>
                <w:rFonts w:ascii="Arial" w:hAnsi="Arial"/>
                <w:sz w:val="18"/>
                <w:szCs w:val="24"/>
              </w:rPr>
            </w:pPr>
            <w:ins w:id="759"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r>
      <w:tr w:rsidR="00D91D54" w:rsidRPr="006362A6" w14:paraId="02A22D51" w14:textId="77777777" w:rsidTr="004B57BC">
        <w:trPr>
          <w:trHeight w:val="187"/>
          <w:ins w:id="760" w:author="Ericsson" w:date="2018-03-22T08:44:00Z"/>
        </w:trPr>
        <w:tc>
          <w:tcPr>
            <w:tcW w:w="3528" w:type="dxa"/>
            <w:shd w:val="clear" w:color="auto" w:fill="auto"/>
            <w:tcMar>
              <w:left w:w="57" w:type="dxa"/>
              <w:right w:w="57" w:type="dxa"/>
            </w:tcMar>
            <w:vAlign w:val="bottom"/>
          </w:tcPr>
          <w:p w14:paraId="6B33ACF7" w14:textId="77777777" w:rsidR="00D91D54" w:rsidRPr="006362A6" w:rsidRDefault="00D91D54" w:rsidP="004B57BC">
            <w:pPr>
              <w:keepNext/>
              <w:keepLines/>
              <w:spacing w:after="0"/>
              <w:rPr>
                <w:ins w:id="761" w:author="Ericsson" w:date="2018-03-22T08:44:00Z"/>
                <w:rFonts w:ascii="Arial" w:hAnsi="Arial"/>
                <w:sz w:val="18"/>
                <w:lang w:val="en-US"/>
              </w:rPr>
            </w:pPr>
            <w:ins w:id="76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87F760B" w14:textId="77777777" w:rsidR="00D91D54" w:rsidRPr="009D33AE" w:rsidRDefault="00D91D54" w:rsidP="004B57BC">
            <w:pPr>
              <w:keepNext/>
              <w:keepLines/>
              <w:spacing w:after="0"/>
              <w:jc w:val="center"/>
              <w:rPr>
                <w:ins w:id="763" w:author="Ericsson" w:date="2018-03-22T08:44:00Z"/>
                <w:rFonts w:ascii="Arial" w:hAnsi="Arial"/>
                <w:sz w:val="18"/>
                <w:szCs w:val="24"/>
              </w:rPr>
            </w:pPr>
            <w:ins w:id="764" w:author="Ericsson" w:date="2018-03-22T08:44:00Z">
              <w:r w:rsidRPr="009D33AE">
                <w:rPr>
                  <w:rFonts w:ascii="Arial" w:hAnsi="Arial"/>
                  <w:sz w:val="18"/>
                  <w:szCs w:val="24"/>
                </w:rPr>
                <w:t>6194</w:t>
              </w:r>
            </w:ins>
          </w:p>
        </w:tc>
        <w:tc>
          <w:tcPr>
            <w:tcW w:w="1630" w:type="dxa"/>
            <w:tcBorders>
              <w:bottom w:val="single" w:sz="4" w:space="0" w:color="auto"/>
            </w:tcBorders>
            <w:shd w:val="clear" w:color="auto" w:fill="auto"/>
            <w:vAlign w:val="bottom"/>
          </w:tcPr>
          <w:p w14:paraId="0CE056A5" w14:textId="77777777" w:rsidR="00D91D54" w:rsidRPr="009D33AE" w:rsidRDefault="00D91D54" w:rsidP="004B57BC">
            <w:pPr>
              <w:keepNext/>
              <w:keepLines/>
              <w:spacing w:after="0"/>
              <w:jc w:val="center"/>
              <w:rPr>
                <w:ins w:id="765" w:author="Ericsson" w:date="2018-03-22T08:44:00Z"/>
                <w:rFonts w:ascii="Arial" w:hAnsi="Arial"/>
                <w:sz w:val="18"/>
                <w:szCs w:val="24"/>
              </w:rPr>
            </w:pPr>
            <w:ins w:id="766" w:author="Ericsson" w:date="2018-03-22T08:44:00Z">
              <w:r w:rsidRPr="009D33AE">
                <w:rPr>
                  <w:rFonts w:ascii="Arial" w:hAnsi="Arial"/>
                  <w:sz w:val="18"/>
                  <w:szCs w:val="24"/>
                </w:rPr>
                <w:t>5104</w:t>
              </w:r>
            </w:ins>
          </w:p>
        </w:tc>
        <w:tc>
          <w:tcPr>
            <w:tcW w:w="1533" w:type="dxa"/>
            <w:gridSpan w:val="2"/>
            <w:tcBorders>
              <w:bottom w:val="single" w:sz="4" w:space="0" w:color="auto"/>
            </w:tcBorders>
            <w:shd w:val="clear" w:color="auto" w:fill="auto"/>
            <w:tcMar>
              <w:left w:w="28" w:type="dxa"/>
              <w:right w:w="28" w:type="dxa"/>
            </w:tcMar>
            <w:vAlign w:val="bottom"/>
          </w:tcPr>
          <w:p w14:paraId="1568B8D5" w14:textId="77777777" w:rsidR="00D91D54" w:rsidRPr="009D33AE" w:rsidRDefault="00D91D54" w:rsidP="004B57BC">
            <w:pPr>
              <w:keepNext/>
              <w:keepLines/>
              <w:spacing w:after="0"/>
              <w:jc w:val="center"/>
              <w:rPr>
                <w:ins w:id="767" w:author="Ericsson" w:date="2018-03-22T08:44:00Z"/>
                <w:rFonts w:ascii="Arial" w:hAnsi="Arial"/>
                <w:sz w:val="18"/>
                <w:szCs w:val="24"/>
              </w:rPr>
            </w:pPr>
            <w:ins w:id="768" w:author="Ericsson" w:date="2018-03-22T08:44:00Z">
              <w:r w:rsidRPr="009D33AE">
                <w:rPr>
                  <w:rFonts w:ascii="Arial" w:hAnsi="Arial"/>
                  <w:sz w:val="18"/>
                  <w:szCs w:val="24"/>
                </w:rPr>
                <w:t>8006</w:t>
              </w:r>
            </w:ins>
          </w:p>
        </w:tc>
        <w:tc>
          <w:tcPr>
            <w:tcW w:w="1533" w:type="dxa"/>
            <w:tcBorders>
              <w:bottom w:val="single" w:sz="4" w:space="0" w:color="auto"/>
            </w:tcBorders>
            <w:shd w:val="clear" w:color="auto" w:fill="auto"/>
            <w:vAlign w:val="bottom"/>
          </w:tcPr>
          <w:p w14:paraId="6D878264" w14:textId="77777777" w:rsidR="00D91D54" w:rsidRPr="009D33AE" w:rsidRDefault="00D91D54" w:rsidP="004B57BC">
            <w:pPr>
              <w:keepNext/>
              <w:keepLines/>
              <w:spacing w:after="0"/>
              <w:jc w:val="center"/>
              <w:rPr>
                <w:ins w:id="769" w:author="Ericsson" w:date="2018-03-22T08:44:00Z"/>
                <w:rFonts w:ascii="Arial" w:hAnsi="Arial"/>
                <w:sz w:val="18"/>
                <w:szCs w:val="24"/>
              </w:rPr>
            </w:pPr>
            <w:ins w:id="770" w:author="Ericsson" w:date="2018-03-22T08:44:00Z">
              <w:r w:rsidRPr="009D33AE">
                <w:rPr>
                  <w:rFonts w:ascii="Arial" w:hAnsi="Arial"/>
                  <w:sz w:val="18"/>
                  <w:szCs w:val="24"/>
                </w:rPr>
                <w:t>9096</w:t>
              </w:r>
            </w:ins>
          </w:p>
        </w:tc>
      </w:tr>
      <w:tr w:rsidR="00D91D54" w:rsidRPr="006362A6" w14:paraId="402CB6C7" w14:textId="77777777" w:rsidTr="004B57BC">
        <w:trPr>
          <w:trHeight w:val="187"/>
          <w:ins w:id="771" w:author="Ericsson" w:date="2018-03-22T08:44:00Z"/>
        </w:trPr>
        <w:tc>
          <w:tcPr>
            <w:tcW w:w="3528" w:type="dxa"/>
            <w:shd w:val="clear" w:color="auto" w:fill="auto"/>
            <w:tcMar>
              <w:left w:w="57" w:type="dxa"/>
              <w:right w:w="57" w:type="dxa"/>
            </w:tcMar>
            <w:vAlign w:val="bottom"/>
          </w:tcPr>
          <w:p w14:paraId="22B140FD" w14:textId="77777777" w:rsidR="00D91D54" w:rsidRPr="006362A6" w:rsidRDefault="00D91D54" w:rsidP="004B57BC">
            <w:pPr>
              <w:keepNext/>
              <w:keepLines/>
              <w:spacing w:after="0"/>
              <w:rPr>
                <w:ins w:id="772" w:author="Ericsson" w:date="2018-03-22T08:44:00Z"/>
                <w:rFonts w:ascii="Arial" w:hAnsi="Arial"/>
                <w:sz w:val="18"/>
                <w:lang w:val="en-US"/>
              </w:rPr>
            </w:pPr>
            <w:ins w:id="77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0516E51C" w14:textId="77777777" w:rsidR="00D91D54" w:rsidRPr="009D33AE" w:rsidRDefault="00D91D54" w:rsidP="004B57BC">
            <w:pPr>
              <w:keepNext/>
              <w:keepLines/>
              <w:spacing w:after="0"/>
              <w:jc w:val="center"/>
              <w:rPr>
                <w:ins w:id="774" w:author="Ericsson" w:date="2018-03-22T08:44:00Z"/>
                <w:rFonts w:ascii="Arial" w:hAnsi="Arial"/>
                <w:sz w:val="18"/>
                <w:szCs w:val="24"/>
              </w:rPr>
            </w:pPr>
            <w:ins w:id="775"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A601A51" w14:textId="77777777" w:rsidR="00D91D54" w:rsidRPr="009D33AE" w:rsidRDefault="00D91D54" w:rsidP="004B57BC">
            <w:pPr>
              <w:keepNext/>
              <w:keepLines/>
              <w:spacing w:after="0"/>
              <w:jc w:val="center"/>
              <w:rPr>
                <w:ins w:id="776" w:author="Ericsson" w:date="2018-03-22T08:44:00Z"/>
                <w:rFonts w:ascii="Arial" w:hAnsi="Arial"/>
                <w:sz w:val="18"/>
                <w:szCs w:val="24"/>
              </w:rPr>
            </w:pPr>
            <w:ins w:id="777"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E89A4" w14:textId="77777777" w:rsidR="00D91D54" w:rsidRPr="009D33AE" w:rsidRDefault="00D91D54" w:rsidP="004B57BC">
            <w:pPr>
              <w:keepNext/>
              <w:keepLines/>
              <w:spacing w:after="0"/>
              <w:jc w:val="center"/>
              <w:rPr>
                <w:ins w:id="778" w:author="Ericsson" w:date="2018-03-22T08:44:00Z"/>
                <w:rFonts w:ascii="Arial" w:hAnsi="Arial"/>
                <w:sz w:val="18"/>
                <w:szCs w:val="24"/>
              </w:rPr>
            </w:pPr>
            <w:ins w:id="779"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7B5327D9" w14:textId="77777777" w:rsidR="00D91D54" w:rsidRPr="009D33AE" w:rsidRDefault="00D91D54" w:rsidP="004B57BC">
            <w:pPr>
              <w:keepNext/>
              <w:keepLines/>
              <w:spacing w:after="0"/>
              <w:jc w:val="center"/>
              <w:rPr>
                <w:ins w:id="780" w:author="Ericsson" w:date="2018-03-22T08:44:00Z"/>
                <w:rFonts w:ascii="Arial" w:hAnsi="Arial"/>
                <w:sz w:val="18"/>
                <w:szCs w:val="24"/>
              </w:rPr>
            </w:pPr>
            <w:ins w:id="781"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5BDCC3D2" w14:textId="77777777" w:rsidTr="004B57BC">
        <w:trPr>
          <w:trHeight w:val="187"/>
          <w:ins w:id="782" w:author="Ericsson" w:date="2018-03-22T08:44:00Z"/>
        </w:trPr>
        <w:tc>
          <w:tcPr>
            <w:tcW w:w="3528" w:type="dxa"/>
            <w:shd w:val="clear" w:color="auto" w:fill="auto"/>
            <w:tcMar>
              <w:left w:w="57" w:type="dxa"/>
              <w:right w:w="57" w:type="dxa"/>
            </w:tcMar>
            <w:vAlign w:val="bottom"/>
          </w:tcPr>
          <w:p w14:paraId="0E6CCF61" w14:textId="77777777" w:rsidR="00D91D54" w:rsidRPr="006362A6" w:rsidRDefault="00D91D54" w:rsidP="004B57BC">
            <w:pPr>
              <w:keepNext/>
              <w:keepLines/>
              <w:spacing w:after="0"/>
              <w:rPr>
                <w:ins w:id="783" w:author="Ericsson" w:date="2018-03-22T08:44:00Z"/>
                <w:rFonts w:ascii="Arial" w:hAnsi="Arial"/>
                <w:sz w:val="18"/>
                <w:lang w:val="en-US"/>
              </w:rPr>
            </w:pPr>
            <w:ins w:id="78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F5C82F8" w14:textId="77777777" w:rsidR="00D91D54" w:rsidRPr="009D33AE" w:rsidRDefault="00D91D54" w:rsidP="004B57BC">
            <w:pPr>
              <w:keepNext/>
              <w:keepLines/>
              <w:spacing w:after="0"/>
              <w:jc w:val="center"/>
              <w:rPr>
                <w:ins w:id="785" w:author="Ericsson" w:date="2018-03-22T08:44:00Z"/>
                <w:rFonts w:ascii="Arial" w:hAnsi="Arial"/>
                <w:sz w:val="18"/>
                <w:szCs w:val="24"/>
              </w:rPr>
            </w:pPr>
            <w:ins w:id="786" w:author="Ericsson" w:date="2018-03-22T08:44:00Z">
              <w:r w:rsidRPr="009D33AE">
                <w:rPr>
                  <w:rFonts w:ascii="Arial" w:hAnsi="Arial"/>
                  <w:sz w:val="18"/>
                  <w:szCs w:val="24"/>
                </w:rPr>
                <w:t>1691</w:t>
              </w:r>
            </w:ins>
          </w:p>
        </w:tc>
        <w:tc>
          <w:tcPr>
            <w:tcW w:w="1630" w:type="dxa"/>
            <w:tcBorders>
              <w:bottom w:val="single" w:sz="4" w:space="0" w:color="auto"/>
            </w:tcBorders>
            <w:shd w:val="clear" w:color="auto" w:fill="auto"/>
            <w:vAlign w:val="bottom"/>
          </w:tcPr>
          <w:p w14:paraId="1B194FEB" w14:textId="77777777" w:rsidR="00D91D54" w:rsidRPr="009D33AE" w:rsidRDefault="00D91D54" w:rsidP="004B57BC">
            <w:pPr>
              <w:keepNext/>
              <w:keepLines/>
              <w:spacing w:after="0"/>
              <w:jc w:val="center"/>
              <w:rPr>
                <w:ins w:id="787" w:author="Ericsson" w:date="2018-03-22T08:44:00Z"/>
                <w:rFonts w:ascii="Arial" w:hAnsi="Arial"/>
                <w:sz w:val="18"/>
                <w:szCs w:val="24"/>
              </w:rPr>
            </w:pPr>
            <w:ins w:id="788" w:author="Ericsson" w:date="2018-03-22T08:44:00Z">
              <w:r w:rsidRPr="009D33AE">
                <w:rPr>
                  <w:rFonts w:ascii="Arial" w:hAnsi="Arial"/>
                  <w:sz w:val="18"/>
                  <w:szCs w:val="24"/>
                </w:rPr>
                <w:t>1056</w:t>
              </w:r>
            </w:ins>
          </w:p>
        </w:tc>
        <w:tc>
          <w:tcPr>
            <w:tcW w:w="1533" w:type="dxa"/>
            <w:gridSpan w:val="2"/>
            <w:tcBorders>
              <w:bottom w:val="single" w:sz="4" w:space="0" w:color="auto"/>
            </w:tcBorders>
            <w:shd w:val="clear" w:color="auto" w:fill="auto"/>
            <w:tcMar>
              <w:left w:w="28" w:type="dxa"/>
              <w:right w:w="28" w:type="dxa"/>
            </w:tcMar>
            <w:vAlign w:val="bottom"/>
          </w:tcPr>
          <w:p w14:paraId="351BAC89" w14:textId="77777777" w:rsidR="00D91D54" w:rsidRPr="009D33AE" w:rsidRDefault="00D91D54" w:rsidP="004B57BC">
            <w:pPr>
              <w:keepNext/>
              <w:keepLines/>
              <w:spacing w:after="0"/>
              <w:jc w:val="center"/>
              <w:rPr>
                <w:ins w:id="789" w:author="Ericsson" w:date="2018-03-22T08:44:00Z"/>
                <w:rFonts w:ascii="Arial" w:hAnsi="Arial"/>
                <w:sz w:val="18"/>
                <w:szCs w:val="24"/>
              </w:rPr>
            </w:pPr>
            <w:ins w:id="790" w:author="Ericsson" w:date="2018-03-22T08:44:00Z">
              <w:r w:rsidRPr="009D33AE">
                <w:rPr>
                  <w:rFonts w:ascii="Arial" w:hAnsi="Arial"/>
                  <w:sz w:val="18"/>
                  <w:szCs w:val="24"/>
                </w:rPr>
                <w:t>9152</w:t>
              </w:r>
            </w:ins>
          </w:p>
        </w:tc>
        <w:tc>
          <w:tcPr>
            <w:tcW w:w="1533" w:type="dxa"/>
            <w:tcBorders>
              <w:bottom w:val="single" w:sz="4" w:space="0" w:color="auto"/>
            </w:tcBorders>
            <w:shd w:val="clear" w:color="auto" w:fill="auto"/>
            <w:vAlign w:val="bottom"/>
          </w:tcPr>
          <w:p w14:paraId="01B6C629" w14:textId="77777777" w:rsidR="00D91D54" w:rsidRPr="009D33AE" w:rsidRDefault="00D91D54" w:rsidP="004B57BC">
            <w:pPr>
              <w:keepNext/>
              <w:keepLines/>
              <w:spacing w:after="0"/>
              <w:jc w:val="center"/>
              <w:rPr>
                <w:ins w:id="791" w:author="Ericsson" w:date="2018-03-22T08:44:00Z"/>
                <w:rFonts w:ascii="Arial" w:hAnsi="Arial"/>
                <w:sz w:val="18"/>
                <w:szCs w:val="24"/>
              </w:rPr>
            </w:pPr>
            <w:ins w:id="792" w:author="Ericsson" w:date="2018-03-22T08:44:00Z">
              <w:r w:rsidRPr="009D33AE">
                <w:rPr>
                  <w:rFonts w:ascii="Arial" w:hAnsi="Arial"/>
                  <w:sz w:val="18"/>
                  <w:szCs w:val="24"/>
                </w:rPr>
                <w:t>10697</w:t>
              </w:r>
            </w:ins>
          </w:p>
        </w:tc>
      </w:tr>
      <w:tr w:rsidR="00D91D54" w:rsidRPr="00FE6E02" w14:paraId="630B588D" w14:textId="77777777" w:rsidTr="004B57BC">
        <w:trPr>
          <w:trHeight w:val="187"/>
          <w:ins w:id="793" w:author="Ericsson" w:date="2018-03-22T08:44:00Z"/>
        </w:trPr>
        <w:tc>
          <w:tcPr>
            <w:tcW w:w="3528" w:type="dxa"/>
            <w:shd w:val="clear" w:color="auto" w:fill="auto"/>
            <w:tcMar>
              <w:left w:w="57" w:type="dxa"/>
              <w:right w:w="57" w:type="dxa"/>
            </w:tcMar>
            <w:vAlign w:val="bottom"/>
          </w:tcPr>
          <w:p w14:paraId="3F514095" w14:textId="77777777" w:rsidR="00D91D54" w:rsidRPr="006362A6" w:rsidRDefault="00D91D54" w:rsidP="004B57BC">
            <w:pPr>
              <w:keepNext/>
              <w:keepLines/>
              <w:spacing w:after="0"/>
              <w:rPr>
                <w:ins w:id="794" w:author="Ericsson" w:date="2018-03-22T08:44:00Z"/>
                <w:rFonts w:ascii="Arial" w:hAnsi="Arial"/>
                <w:sz w:val="18"/>
                <w:lang w:val="en-US"/>
              </w:rPr>
            </w:pPr>
            <w:ins w:id="79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2B277730" w14:textId="77777777" w:rsidR="00D91D54" w:rsidRPr="009D33AE" w:rsidRDefault="00D91D54" w:rsidP="004B57BC">
            <w:pPr>
              <w:keepNext/>
              <w:keepLines/>
              <w:spacing w:after="0"/>
              <w:jc w:val="center"/>
              <w:rPr>
                <w:ins w:id="796" w:author="Ericsson" w:date="2018-03-22T08:44:00Z"/>
                <w:rFonts w:ascii="Arial" w:hAnsi="Arial"/>
                <w:sz w:val="18"/>
                <w:szCs w:val="24"/>
              </w:rPr>
            </w:pPr>
            <w:ins w:id="797"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41424DC" w14:textId="77777777" w:rsidR="00D91D54" w:rsidRPr="009D33AE" w:rsidRDefault="00D91D54" w:rsidP="004B57BC">
            <w:pPr>
              <w:keepNext/>
              <w:keepLines/>
              <w:spacing w:after="0"/>
              <w:jc w:val="center"/>
              <w:rPr>
                <w:ins w:id="798" w:author="Ericsson" w:date="2018-03-22T08:44:00Z"/>
                <w:rFonts w:ascii="Arial" w:hAnsi="Arial"/>
                <w:sz w:val="18"/>
                <w:szCs w:val="24"/>
              </w:rPr>
            </w:pPr>
            <w:ins w:id="799"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6DD25" w14:textId="77777777" w:rsidR="00D91D54" w:rsidRPr="009D33AE" w:rsidRDefault="00D91D54" w:rsidP="004B57BC">
            <w:pPr>
              <w:keepNext/>
              <w:keepLines/>
              <w:spacing w:after="0"/>
              <w:jc w:val="center"/>
              <w:rPr>
                <w:ins w:id="800" w:author="Ericsson" w:date="2018-03-22T08:44:00Z"/>
                <w:rFonts w:ascii="Arial" w:hAnsi="Arial"/>
                <w:sz w:val="18"/>
                <w:szCs w:val="24"/>
              </w:rPr>
            </w:pPr>
            <w:ins w:id="801"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4EEAA62" w14:textId="77777777" w:rsidR="00D91D54" w:rsidRPr="009D33AE" w:rsidRDefault="00D91D54" w:rsidP="004B57BC">
            <w:pPr>
              <w:keepNext/>
              <w:keepLines/>
              <w:spacing w:after="0"/>
              <w:jc w:val="center"/>
              <w:rPr>
                <w:ins w:id="802" w:author="Ericsson" w:date="2018-03-22T08:44:00Z"/>
                <w:rFonts w:ascii="Arial" w:hAnsi="Arial"/>
                <w:sz w:val="18"/>
                <w:szCs w:val="24"/>
              </w:rPr>
            </w:pPr>
            <w:ins w:id="803"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661D914F" w14:textId="77777777" w:rsidTr="004B57BC">
        <w:trPr>
          <w:trHeight w:val="187"/>
          <w:ins w:id="804" w:author="Ericsson" w:date="2018-03-22T08:44:00Z"/>
        </w:trPr>
        <w:tc>
          <w:tcPr>
            <w:tcW w:w="3528" w:type="dxa"/>
            <w:shd w:val="clear" w:color="auto" w:fill="auto"/>
            <w:tcMar>
              <w:left w:w="57" w:type="dxa"/>
              <w:right w:w="57" w:type="dxa"/>
            </w:tcMar>
            <w:vAlign w:val="bottom"/>
          </w:tcPr>
          <w:p w14:paraId="45510917" w14:textId="77777777" w:rsidR="00D91D54" w:rsidRPr="006362A6" w:rsidRDefault="00D91D54" w:rsidP="004B57BC">
            <w:pPr>
              <w:keepNext/>
              <w:keepLines/>
              <w:spacing w:after="0"/>
              <w:rPr>
                <w:ins w:id="805" w:author="Ericsson" w:date="2018-03-22T08:44:00Z"/>
                <w:rFonts w:ascii="Arial" w:hAnsi="Arial"/>
                <w:sz w:val="18"/>
                <w:lang w:val="en-US"/>
              </w:rPr>
            </w:pPr>
            <w:ins w:id="80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0D69876" w14:textId="77777777" w:rsidR="00D91D54" w:rsidRPr="009D33AE" w:rsidRDefault="00D91D54" w:rsidP="004B57BC">
            <w:pPr>
              <w:keepNext/>
              <w:keepLines/>
              <w:spacing w:after="0"/>
              <w:jc w:val="center"/>
              <w:rPr>
                <w:ins w:id="807" w:author="Ericsson" w:date="2018-03-22T08:44:00Z"/>
                <w:rFonts w:ascii="Arial" w:hAnsi="Arial"/>
                <w:sz w:val="18"/>
                <w:szCs w:val="24"/>
              </w:rPr>
            </w:pPr>
            <w:ins w:id="808" w:author="Ericsson" w:date="2018-03-22T08:44:00Z">
              <w:r w:rsidRPr="009D33AE">
                <w:rPr>
                  <w:rFonts w:ascii="Arial" w:hAnsi="Arial"/>
                  <w:sz w:val="18"/>
                  <w:szCs w:val="24"/>
                </w:rPr>
                <w:t>5409</w:t>
              </w:r>
            </w:ins>
          </w:p>
        </w:tc>
        <w:tc>
          <w:tcPr>
            <w:tcW w:w="1630" w:type="dxa"/>
            <w:tcBorders>
              <w:bottom w:val="single" w:sz="4" w:space="0" w:color="auto"/>
            </w:tcBorders>
            <w:shd w:val="clear" w:color="auto" w:fill="auto"/>
            <w:vAlign w:val="bottom"/>
          </w:tcPr>
          <w:p w14:paraId="53A3D04A" w14:textId="77777777" w:rsidR="00D91D54" w:rsidRPr="009D33AE" w:rsidRDefault="00D91D54" w:rsidP="004B57BC">
            <w:pPr>
              <w:keepNext/>
              <w:keepLines/>
              <w:spacing w:after="0"/>
              <w:jc w:val="center"/>
              <w:rPr>
                <w:ins w:id="809" w:author="Ericsson" w:date="2018-03-22T08:44:00Z"/>
                <w:rFonts w:ascii="Arial" w:hAnsi="Arial"/>
                <w:sz w:val="18"/>
                <w:szCs w:val="24"/>
              </w:rPr>
            </w:pPr>
            <w:ins w:id="810" w:author="Ericsson" w:date="2018-03-22T08:44:00Z">
              <w:r w:rsidRPr="009D33AE">
                <w:rPr>
                  <w:rFonts w:ascii="Arial" w:hAnsi="Arial"/>
                  <w:sz w:val="18"/>
                  <w:szCs w:val="24"/>
                </w:rPr>
                <w:t>6044</w:t>
              </w:r>
            </w:ins>
          </w:p>
        </w:tc>
        <w:tc>
          <w:tcPr>
            <w:tcW w:w="1533" w:type="dxa"/>
            <w:gridSpan w:val="2"/>
            <w:tcBorders>
              <w:bottom w:val="single" w:sz="4" w:space="0" w:color="auto"/>
            </w:tcBorders>
            <w:shd w:val="clear" w:color="auto" w:fill="auto"/>
            <w:tcMar>
              <w:left w:w="28" w:type="dxa"/>
              <w:right w:w="28" w:type="dxa"/>
            </w:tcMar>
            <w:vAlign w:val="bottom"/>
          </w:tcPr>
          <w:p w14:paraId="4E7A9687" w14:textId="77777777" w:rsidR="00D91D54" w:rsidRPr="009D33AE" w:rsidRDefault="00D91D54" w:rsidP="004B57BC">
            <w:pPr>
              <w:keepNext/>
              <w:keepLines/>
              <w:spacing w:after="0"/>
              <w:jc w:val="center"/>
              <w:rPr>
                <w:ins w:id="811" w:author="Ericsson" w:date="2018-03-22T08:44:00Z"/>
                <w:rFonts w:ascii="Arial" w:hAnsi="Arial"/>
                <w:sz w:val="18"/>
                <w:szCs w:val="24"/>
              </w:rPr>
            </w:pPr>
            <w:ins w:id="812" w:author="Ericsson" w:date="2018-03-22T08:44:00Z">
              <w:r w:rsidRPr="009D33AE">
                <w:rPr>
                  <w:rFonts w:ascii="Arial" w:hAnsi="Arial"/>
                  <w:sz w:val="18"/>
                  <w:szCs w:val="24"/>
                </w:rPr>
                <w:t>10603</w:t>
              </w:r>
            </w:ins>
          </w:p>
        </w:tc>
        <w:tc>
          <w:tcPr>
            <w:tcW w:w="1533" w:type="dxa"/>
            <w:tcBorders>
              <w:bottom w:val="single" w:sz="4" w:space="0" w:color="auto"/>
            </w:tcBorders>
            <w:shd w:val="clear" w:color="auto" w:fill="auto"/>
            <w:vAlign w:val="bottom"/>
          </w:tcPr>
          <w:p w14:paraId="4FED853F" w14:textId="77777777" w:rsidR="00D91D54" w:rsidRPr="009D33AE" w:rsidRDefault="00D91D54" w:rsidP="004B57BC">
            <w:pPr>
              <w:keepNext/>
              <w:keepLines/>
              <w:spacing w:after="0"/>
              <w:jc w:val="center"/>
              <w:rPr>
                <w:ins w:id="813" w:author="Ericsson" w:date="2018-03-22T08:44:00Z"/>
                <w:rFonts w:ascii="Arial" w:hAnsi="Arial"/>
                <w:sz w:val="18"/>
                <w:szCs w:val="24"/>
              </w:rPr>
            </w:pPr>
            <w:ins w:id="814" w:author="Ericsson" w:date="2018-03-22T08:44:00Z">
              <w:r w:rsidRPr="009D33AE">
                <w:rPr>
                  <w:rFonts w:ascii="Arial" w:hAnsi="Arial"/>
                  <w:sz w:val="18"/>
                  <w:szCs w:val="24"/>
                </w:rPr>
                <w:t>12148</w:t>
              </w:r>
            </w:ins>
          </w:p>
        </w:tc>
      </w:tr>
      <w:tr w:rsidR="00D91D54" w:rsidRPr="00FE6E02" w14:paraId="7E9C07F0" w14:textId="77777777" w:rsidTr="004B57BC">
        <w:trPr>
          <w:trHeight w:val="187"/>
          <w:ins w:id="815" w:author="Ericsson" w:date="2018-03-22T08:44:00Z"/>
        </w:trPr>
        <w:tc>
          <w:tcPr>
            <w:tcW w:w="3528" w:type="dxa"/>
            <w:shd w:val="clear" w:color="auto" w:fill="auto"/>
            <w:tcMar>
              <w:left w:w="57" w:type="dxa"/>
              <w:right w:w="57" w:type="dxa"/>
            </w:tcMar>
            <w:vAlign w:val="bottom"/>
          </w:tcPr>
          <w:p w14:paraId="175C7239" w14:textId="77777777" w:rsidR="00D91D54" w:rsidRPr="006362A6" w:rsidRDefault="00D91D54" w:rsidP="004B57BC">
            <w:pPr>
              <w:keepNext/>
              <w:keepLines/>
              <w:spacing w:after="0"/>
              <w:rPr>
                <w:ins w:id="816" w:author="Ericsson" w:date="2018-03-22T08:44:00Z"/>
                <w:rFonts w:ascii="Arial" w:hAnsi="Arial"/>
                <w:sz w:val="18"/>
                <w:lang w:val="en-US"/>
              </w:rPr>
            </w:pPr>
            <w:ins w:id="81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5096A51C" w14:textId="77777777" w:rsidR="00D91D54" w:rsidRPr="009D33AE" w:rsidRDefault="00D91D54" w:rsidP="004B57BC">
            <w:pPr>
              <w:keepNext/>
              <w:keepLines/>
              <w:spacing w:after="0"/>
              <w:jc w:val="center"/>
              <w:rPr>
                <w:ins w:id="818" w:author="Ericsson" w:date="2018-03-22T08:44:00Z"/>
                <w:rFonts w:ascii="Arial" w:hAnsi="Arial"/>
                <w:sz w:val="18"/>
                <w:szCs w:val="24"/>
              </w:rPr>
            </w:pPr>
            <w:ins w:id="819"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3E490A0D" w14:textId="77777777" w:rsidR="00D91D54" w:rsidRPr="009D33AE" w:rsidRDefault="00D91D54" w:rsidP="004B57BC">
            <w:pPr>
              <w:keepNext/>
              <w:keepLines/>
              <w:spacing w:after="0"/>
              <w:jc w:val="center"/>
              <w:rPr>
                <w:ins w:id="820" w:author="Ericsson" w:date="2018-03-22T08:44:00Z"/>
                <w:rFonts w:ascii="Arial" w:hAnsi="Arial"/>
                <w:sz w:val="18"/>
                <w:szCs w:val="24"/>
              </w:rPr>
            </w:pPr>
            <w:ins w:id="821"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3135743" w14:textId="77777777" w:rsidR="00D91D54" w:rsidRPr="009D33AE" w:rsidRDefault="00D91D54" w:rsidP="004B57BC">
            <w:pPr>
              <w:keepNext/>
              <w:keepLines/>
              <w:spacing w:after="0"/>
              <w:jc w:val="center"/>
              <w:rPr>
                <w:ins w:id="822" w:author="Ericsson" w:date="2018-03-22T08:44:00Z"/>
                <w:rFonts w:ascii="Arial" w:hAnsi="Arial"/>
                <w:sz w:val="18"/>
                <w:szCs w:val="24"/>
              </w:rPr>
            </w:pPr>
            <w:ins w:id="823"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68076434" w14:textId="77777777" w:rsidR="00D91D54" w:rsidRPr="009D33AE" w:rsidRDefault="00D91D54" w:rsidP="004B57BC">
            <w:pPr>
              <w:keepNext/>
              <w:keepLines/>
              <w:spacing w:after="0"/>
              <w:jc w:val="center"/>
              <w:rPr>
                <w:ins w:id="824" w:author="Ericsson" w:date="2018-03-22T08:44:00Z"/>
                <w:rFonts w:ascii="Arial" w:hAnsi="Arial"/>
                <w:sz w:val="18"/>
                <w:szCs w:val="24"/>
              </w:rPr>
            </w:pPr>
            <w:ins w:id="82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0627962" w14:textId="77777777" w:rsidTr="004B57BC">
        <w:trPr>
          <w:trHeight w:val="187"/>
          <w:ins w:id="826" w:author="Ericsson" w:date="2018-03-22T08:44:00Z"/>
        </w:trPr>
        <w:tc>
          <w:tcPr>
            <w:tcW w:w="3528" w:type="dxa"/>
            <w:shd w:val="clear" w:color="auto" w:fill="auto"/>
            <w:tcMar>
              <w:left w:w="57" w:type="dxa"/>
              <w:right w:w="57" w:type="dxa"/>
            </w:tcMar>
            <w:vAlign w:val="bottom"/>
          </w:tcPr>
          <w:p w14:paraId="42E9755A" w14:textId="77777777" w:rsidR="00D91D54" w:rsidRPr="006362A6" w:rsidRDefault="00D91D54" w:rsidP="004B57BC">
            <w:pPr>
              <w:keepNext/>
              <w:keepLines/>
              <w:spacing w:after="0"/>
              <w:rPr>
                <w:ins w:id="827" w:author="Ericsson" w:date="2018-03-22T08:44:00Z"/>
                <w:rFonts w:ascii="Arial" w:hAnsi="Arial"/>
                <w:sz w:val="18"/>
                <w:lang w:val="en-US"/>
              </w:rPr>
            </w:pPr>
            <w:ins w:id="82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147DE95" w14:textId="77777777" w:rsidR="00D91D54" w:rsidRPr="009D33AE" w:rsidRDefault="00D91D54" w:rsidP="004B57BC">
            <w:pPr>
              <w:keepNext/>
              <w:keepLines/>
              <w:spacing w:after="0"/>
              <w:jc w:val="center"/>
              <w:rPr>
                <w:ins w:id="829" w:author="Ericsson" w:date="2018-03-22T08:44:00Z"/>
                <w:rFonts w:ascii="Arial" w:hAnsi="Arial"/>
                <w:sz w:val="18"/>
                <w:szCs w:val="24"/>
              </w:rPr>
            </w:pPr>
            <w:ins w:id="830" w:author="Ericsson" w:date="2018-03-22T08:44:00Z">
              <w:r w:rsidRPr="009D33AE">
                <w:rPr>
                  <w:rFonts w:ascii="Arial" w:hAnsi="Arial"/>
                  <w:sz w:val="18"/>
                  <w:szCs w:val="24"/>
                </w:rPr>
                <w:t>14497</w:t>
              </w:r>
            </w:ins>
          </w:p>
        </w:tc>
        <w:tc>
          <w:tcPr>
            <w:tcW w:w="1630" w:type="dxa"/>
            <w:tcBorders>
              <w:bottom w:val="single" w:sz="4" w:space="0" w:color="auto"/>
            </w:tcBorders>
            <w:shd w:val="clear" w:color="auto" w:fill="auto"/>
            <w:vAlign w:val="bottom"/>
          </w:tcPr>
          <w:p w14:paraId="0D32A84A" w14:textId="77777777" w:rsidR="00D91D54" w:rsidRPr="009D33AE" w:rsidRDefault="00D91D54" w:rsidP="004B57BC">
            <w:pPr>
              <w:keepNext/>
              <w:keepLines/>
              <w:spacing w:after="0"/>
              <w:jc w:val="center"/>
              <w:rPr>
                <w:ins w:id="831" w:author="Ericsson" w:date="2018-03-22T08:44:00Z"/>
                <w:rFonts w:ascii="Arial" w:hAnsi="Arial"/>
                <w:sz w:val="18"/>
                <w:szCs w:val="24"/>
              </w:rPr>
            </w:pPr>
            <w:ins w:id="832" w:author="Ericsson" w:date="2018-03-22T08:44:00Z">
              <w:r w:rsidRPr="009D33AE">
                <w:rPr>
                  <w:rFonts w:ascii="Arial" w:hAnsi="Arial"/>
                  <w:sz w:val="18"/>
                  <w:szCs w:val="24"/>
                </w:rPr>
                <w:t>12452</w:t>
              </w:r>
            </w:ins>
          </w:p>
        </w:tc>
        <w:tc>
          <w:tcPr>
            <w:tcW w:w="1533" w:type="dxa"/>
            <w:gridSpan w:val="2"/>
            <w:tcBorders>
              <w:bottom w:val="single" w:sz="4" w:space="0" w:color="auto"/>
            </w:tcBorders>
            <w:shd w:val="clear" w:color="auto" w:fill="auto"/>
            <w:tcMar>
              <w:left w:w="28" w:type="dxa"/>
              <w:right w:w="28" w:type="dxa"/>
            </w:tcMar>
            <w:vAlign w:val="bottom"/>
          </w:tcPr>
          <w:p w14:paraId="6B6ECE29" w14:textId="77777777" w:rsidR="00D91D54" w:rsidRPr="009D33AE" w:rsidRDefault="00D91D54" w:rsidP="004B57BC">
            <w:pPr>
              <w:keepNext/>
              <w:keepLines/>
              <w:spacing w:after="0"/>
              <w:jc w:val="center"/>
              <w:rPr>
                <w:ins w:id="833" w:author="Ericsson" w:date="2018-03-22T08:44:00Z"/>
                <w:rFonts w:ascii="Arial" w:hAnsi="Arial"/>
                <w:sz w:val="18"/>
                <w:szCs w:val="24"/>
              </w:rPr>
            </w:pPr>
            <w:ins w:id="834" w:author="Ericsson" w:date="2018-03-22T08:44:00Z">
              <w:r w:rsidRPr="009D33AE">
                <w:rPr>
                  <w:rFonts w:ascii="Arial" w:hAnsi="Arial"/>
                  <w:sz w:val="18"/>
                  <w:szCs w:val="24"/>
                </w:rPr>
                <w:t>308</w:t>
              </w:r>
            </w:ins>
          </w:p>
        </w:tc>
        <w:tc>
          <w:tcPr>
            <w:tcW w:w="1533" w:type="dxa"/>
            <w:tcBorders>
              <w:bottom w:val="single" w:sz="4" w:space="0" w:color="auto"/>
            </w:tcBorders>
            <w:shd w:val="clear" w:color="auto" w:fill="auto"/>
            <w:vAlign w:val="bottom"/>
          </w:tcPr>
          <w:p w14:paraId="14E7EC57" w14:textId="77777777" w:rsidR="00D91D54" w:rsidRPr="009D33AE" w:rsidRDefault="00D91D54" w:rsidP="004B57BC">
            <w:pPr>
              <w:keepNext/>
              <w:keepLines/>
              <w:spacing w:after="0"/>
              <w:jc w:val="center"/>
              <w:rPr>
                <w:ins w:id="835" w:author="Ericsson" w:date="2018-03-22T08:44:00Z"/>
                <w:rFonts w:ascii="Arial" w:hAnsi="Arial"/>
                <w:sz w:val="18"/>
                <w:szCs w:val="24"/>
              </w:rPr>
            </w:pPr>
            <w:ins w:id="836" w:author="Ericsson" w:date="2018-03-22T08:44:00Z">
              <w:r w:rsidRPr="009D33AE">
                <w:rPr>
                  <w:rFonts w:ascii="Arial" w:hAnsi="Arial"/>
                  <w:sz w:val="18"/>
                  <w:szCs w:val="24"/>
                </w:rPr>
                <w:t>988</w:t>
              </w:r>
            </w:ins>
          </w:p>
        </w:tc>
      </w:tr>
      <w:tr w:rsidR="00D91D54" w:rsidRPr="00FE6E02" w14:paraId="59A0A602" w14:textId="77777777" w:rsidTr="004B57BC">
        <w:trPr>
          <w:trHeight w:val="187"/>
          <w:ins w:id="837" w:author="Ericsson" w:date="2018-03-22T08:44:00Z"/>
        </w:trPr>
        <w:tc>
          <w:tcPr>
            <w:tcW w:w="3528" w:type="dxa"/>
            <w:shd w:val="clear" w:color="auto" w:fill="auto"/>
            <w:tcMar>
              <w:left w:w="57" w:type="dxa"/>
              <w:right w:w="57" w:type="dxa"/>
            </w:tcMar>
            <w:vAlign w:val="bottom"/>
          </w:tcPr>
          <w:p w14:paraId="7CD76BC8" w14:textId="77777777" w:rsidR="00D91D54" w:rsidRPr="006362A6" w:rsidRDefault="00D91D54" w:rsidP="004B57BC">
            <w:pPr>
              <w:keepNext/>
              <w:keepLines/>
              <w:spacing w:after="0"/>
              <w:rPr>
                <w:ins w:id="838" w:author="Ericsson" w:date="2018-03-22T08:44:00Z"/>
                <w:rFonts w:ascii="Arial" w:hAnsi="Arial"/>
                <w:sz w:val="18"/>
                <w:lang w:val="en-US"/>
              </w:rPr>
            </w:pPr>
            <w:ins w:id="83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F4EC6EC" w14:textId="77777777" w:rsidR="00D91D54" w:rsidRPr="009D33AE" w:rsidRDefault="00D91D54" w:rsidP="004B57BC">
            <w:pPr>
              <w:keepNext/>
              <w:keepLines/>
              <w:spacing w:after="0"/>
              <w:jc w:val="center"/>
              <w:rPr>
                <w:ins w:id="840" w:author="Ericsson" w:date="2018-03-22T08:44:00Z"/>
                <w:rFonts w:ascii="Arial" w:hAnsi="Arial"/>
                <w:sz w:val="18"/>
                <w:szCs w:val="24"/>
              </w:rPr>
            </w:pPr>
            <w:ins w:id="84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3C3241E6" w14:textId="77777777" w:rsidR="00D91D54" w:rsidRPr="009D33AE" w:rsidRDefault="00D91D54" w:rsidP="004B57BC">
            <w:pPr>
              <w:keepNext/>
              <w:keepLines/>
              <w:spacing w:after="0"/>
              <w:jc w:val="center"/>
              <w:rPr>
                <w:ins w:id="842" w:author="Ericsson" w:date="2018-03-22T08:44:00Z"/>
                <w:rFonts w:ascii="Arial" w:hAnsi="Arial"/>
                <w:sz w:val="18"/>
                <w:szCs w:val="24"/>
              </w:rPr>
            </w:pPr>
            <w:ins w:id="84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F16D943" w14:textId="77777777" w:rsidR="00D91D54" w:rsidRPr="009D33AE" w:rsidRDefault="00D91D54" w:rsidP="004B57BC">
            <w:pPr>
              <w:keepNext/>
              <w:keepLines/>
              <w:spacing w:after="0"/>
              <w:jc w:val="center"/>
              <w:rPr>
                <w:ins w:id="844" w:author="Ericsson" w:date="2018-03-22T08:44:00Z"/>
                <w:rFonts w:ascii="Arial" w:hAnsi="Arial"/>
                <w:sz w:val="18"/>
                <w:szCs w:val="24"/>
              </w:rPr>
            </w:pPr>
            <w:ins w:id="84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A99CED5" w14:textId="77777777" w:rsidR="00D91D54" w:rsidRPr="009D33AE" w:rsidRDefault="00D91D54" w:rsidP="004B57BC">
            <w:pPr>
              <w:keepNext/>
              <w:keepLines/>
              <w:spacing w:after="0"/>
              <w:jc w:val="center"/>
              <w:rPr>
                <w:ins w:id="846" w:author="Ericsson" w:date="2018-03-22T08:44:00Z"/>
                <w:rFonts w:ascii="Arial" w:hAnsi="Arial"/>
                <w:sz w:val="18"/>
                <w:szCs w:val="24"/>
              </w:rPr>
            </w:pPr>
            <w:ins w:id="84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28DA8322" w14:textId="77777777" w:rsidTr="004B57BC">
        <w:trPr>
          <w:trHeight w:val="187"/>
          <w:ins w:id="848" w:author="Ericsson" w:date="2018-03-22T08:44:00Z"/>
        </w:trPr>
        <w:tc>
          <w:tcPr>
            <w:tcW w:w="3528" w:type="dxa"/>
            <w:shd w:val="clear" w:color="auto" w:fill="auto"/>
            <w:tcMar>
              <w:left w:w="57" w:type="dxa"/>
              <w:right w:w="57" w:type="dxa"/>
            </w:tcMar>
            <w:vAlign w:val="bottom"/>
          </w:tcPr>
          <w:p w14:paraId="030D7266" w14:textId="77777777" w:rsidR="00D91D54" w:rsidRPr="006362A6" w:rsidRDefault="00D91D54" w:rsidP="004B57BC">
            <w:pPr>
              <w:keepNext/>
              <w:keepLines/>
              <w:spacing w:after="0"/>
              <w:rPr>
                <w:ins w:id="849" w:author="Ericsson" w:date="2018-03-22T08:44:00Z"/>
                <w:rFonts w:ascii="Arial" w:hAnsi="Arial"/>
                <w:sz w:val="18"/>
                <w:lang w:val="en-US"/>
              </w:rPr>
            </w:pPr>
            <w:ins w:id="85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5EA5419" w14:textId="77777777" w:rsidR="00D91D54" w:rsidRPr="009D33AE" w:rsidRDefault="00D91D54" w:rsidP="004B57BC">
            <w:pPr>
              <w:keepNext/>
              <w:keepLines/>
              <w:spacing w:after="0"/>
              <w:jc w:val="center"/>
              <w:rPr>
                <w:ins w:id="851" w:author="Ericsson" w:date="2018-03-22T08:44:00Z"/>
                <w:rFonts w:ascii="Arial" w:hAnsi="Arial"/>
                <w:sz w:val="18"/>
                <w:szCs w:val="24"/>
              </w:rPr>
            </w:pPr>
            <w:ins w:id="852" w:author="Ericsson" w:date="2018-03-22T08:44:00Z">
              <w:r w:rsidRPr="009D33AE">
                <w:rPr>
                  <w:rFonts w:ascii="Arial" w:hAnsi="Arial"/>
                  <w:sz w:val="18"/>
                  <w:szCs w:val="24"/>
                </w:rPr>
                <w:t>13903</w:t>
              </w:r>
            </w:ins>
          </w:p>
        </w:tc>
        <w:tc>
          <w:tcPr>
            <w:tcW w:w="1630" w:type="dxa"/>
            <w:tcBorders>
              <w:bottom w:val="single" w:sz="4" w:space="0" w:color="auto"/>
            </w:tcBorders>
            <w:shd w:val="clear" w:color="auto" w:fill="auto"/>
            <w:vAlign w:val="bottom"/>
          </w:tcPr>
          <w:p w14:paraId="79A920E4" w14:textId="77777777" w:rsidR="00D91D54" w:rsidRPr="009D33AE" w:rsidRDefault="00D91D54" w:rsidP="004B57BC">
            <w:pPr>
              <w:keepNext/>
              <w:keepLines/>
              <w:spacing w:after="0"/>
              <w:jc w:val="center"/>
              <w:rPr>
                <w:ins w:id="853" w:author="Ericsson" w:date="2018-03-22T08:44:00Z"/>
                <w:rFonts w:ascii="Arial" w:hAnsi="Arial"/>
                <w:sz w:val="18"/>
                <w:szCs w:val="24"/>
              </w:rPr>
            </w:pPr>
            <w:ins w:id="854" w:author="Ericsson" w:date="2018-03-22T08:44:00Z">
              <w:r w:rsidRPr="009D33AE">
                <w:rPr>
                  <w:rFonts w:ascii="Arial" w:hAnsi="Arial"/>
                  <w:sz w:val="18"/>
                  <w:szCs w:val="24"/>
                </w:rPr>
                <w:t>15948</w:t>
              </w:r>
            </w:ins>
          </w:p>
        </w:tc>
        <w:tc>
          <w:tcPr>
            <w:tcW w:w="1533" w:type="dxa"/>
            <w:gridSpan w:val="2"/>
            <w:tcBorders>
              <w:bottom w:val="single" w:sz="4" w:space="0" w:color="auto"/>
            </w:tcBorders>
            <w:shd w:val="clear" w:color="auto" w:fill="auto"/>
            <w:tcMar>
              <w:left w:w="28" w:type="dxa"/>
              <w:right w:w="28" w:type="dxa"/>
            </w:tcMar>
            <w:vAlign w:val="bottom"/>
          </w:tcPr>
          <w:p w14:paraId="685FCB8E" w14:textId="77777777" w:rsidR="00D91D54" w:rsidRPr="009D33AE" w:rsidRDefault="00D91D54" w:rsidP="004B57BC">
            <w:pPr>
              <w:keepNext/>
              <w:keepLines/>
              <w:spacing w:after="0"/>
              <w:jc w:val="center"/>
              <w:rPr>
                <w:ins w:id="855" w:author="Ericsson" w:date="2018-03-22T08:44:00Z"/>
                <w:rFonts w:ascii="Arial" w:hAnsi="Arial"/>
                <w:sz w:val="18"/>
                <w:szCs w:val="24"/>
              </w:rPr>
            </w:pPr>
            <w:ins w:id="856" w:author="Ericsson" w:date="2018-03-22T08:44:00Z">
              <w:r w:rsidRPr="009D33AE">
                <w:rPr>
                  <w:rFonts w:ascii="Arial" w:hAnsi="Arial"/>
                  <w:sz w:val="18"/>
                  <w:szCs w:val="24"/>
                </w:rPr>
                <w:t>6112</w:t>
              </w:r>
            </w:ins>
          </w:p>
        </w:tc>
        <w:tc>
          <w:tcPr>
            <w:tcW w:w="1533" w:type="dxa"/>
            <w:tcBorders>
              <w:bottom w:val="single" w:sz="4" w:space="0" w:color="auto"/>
            </w:tcBorders>
            <w:shd w:val="clear" w:color="auto" w:fill="auto"/>
            <w:vAlign w:val="bottom"/>
          </w:tcPr>
          <w:p w14:paraId="3E10E2D3" w14:textId="77777777" w:rsidR="00D91D54" w:rsidRPr="009D33AE" w:rsidRDefault="00D91D54" w:rsidP="004B57BC">
            <w:pPr>
              <w:keepNext/>
              <w:keepLines/>
              <w:spacing w:after="0"/>
              <w:jc w:val="center"/>
              <w:rPr>
                <w:ins w:id="857" w:author="Ericsson" w:date="2018-03-22T08:44:00Z"/>
                <w:rFonts w:ascii="Arial" w:hAnsi="Arial"/>
                <w:sz w:val="18"/>
                <w:szCs w:val="24"/>
              </w:rPr>
            </w:pPr>
            <w:ins w:id="858" w:author="Ericsson" w:date="2018-03-22T08:44:00Z">
              <w:r w:rsidRPr="009D33AE">
                <w:rPr>
                  <w:rFonts w:ascii="Arial" w:hAnsi="Arial"/>
                  <w:sz w:val="18"/>
                  <w:szCs w:val="24"/>
                </w:rPr>
                <w:t>6792</w:t>
              </w:r>
            </w:ins>
          </w:p>
        </w:tc>
      </w:tr>
      <w:tr w:rsidR="00D91D54" w:rsidRPr="00FE6E02" w14:paraId="3409D6F6" w14:textId="77777777" w:rsidTr="004B57BC">
        <w:trPr>
          <w:trHeight w:val="187"/>
          <w:ins w:id="859" w:author="Ericsson" w:date="2018-03-22T08:44:00Z"/>
        </w:trPr>
        <w:tc>
          <w:tcPr>
            <w:tcW w:w="3528" w:type="dxa"/>
            <w:shd w:val="clear" w:color="auto" w:fill="auto"/>
            <w:tcMar>
              <w:left w:w="57" w:type="dxa"/>
              <w:right w:w="57" w:type="dxa"/>
            </w:tcMar>
            <w:vAlign w:val="bottom"/>
          </w:tcPr>
          <w:p w14:paraId="61E577F5" w14:textId="77777777" w:rsidR="00D91D54" w:rsidRPr="006362A6" w:rsidRDefault="00D91D54" w:rsidP="004B57BC">
            <w:pPr>
              <w:keepNext/>
              <w:keepLines/>
              <w:spacing w:after="0"/>
              <w:rPr>
                <w:ins w:id="860" w:author="Ericsson" w:date="2018-03-22T08:44:00Z"/>
                <w:rFonts w:ascii="Arial" w:hAnsi="Arial"/>
                <w:sz w:val="18"/>
                <w:lang w:val="en-US"/>
              </w:rPr>
            </w:pPr>
            <w:ins w:id="86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3B37CC38" w14:textId="77777777" w:rsidR="00D91D54" w:rsidRPr="009D33AE" w:rsidRDefault="00D91D54" w:rsidP="004B57BC">
            <w:pPr>
              <w:keepNext/>
              <w:keepLines/>
              <w:spacing w:after="0"/>
              <w:jc w:val="center"/>
              <w:rPr>
                <w:ins w:id="862" w:author="Ericsson" w:date="2018-03-22T08:44:00Z"/>
                <w:rFonts w:ascii="Arial" w:hAnsi="Arial"/>
                <w:sz w:val="18"/>
                <w:szCs w:val="24"/>
              </w:rPr>
            </w:pPr>
            <w:ins w:id="86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66A24E7E" w14:textId="77777777" w:rsidR="00D91D54" w:rsidRPr="009D33AE" w:rsidRDefault="00D91D54" w:rsidP="004B57BC">
            <w:pPr>
              <w:keepNext/>
              <w:keepLines/>
              <w:spacing w:after="0"/>
              <w:jc w:val="center"/>
              <w:rPr>
                <w:ins w:id="864" w:author="Ericsson" w:date="2018-03-22T08:44:00Z"/>
                <w:rFonts w:ascii="Arial" w:hAnsi="Arial"/>
                <w:sz w:val="18"/>
                <w:szCs w:val="24"/>
              </w:rPr>
            </w:pPr>
            <w:ins w:id="86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7BAA22EB" w14:textId="77777777" w:rsidR="00D91D54" w:rsidRPr="009D33AE" w:rsidRDefault="00D91D54" w:rsidP="004B57BC">
            <w:pPr>
              <w:keepNext/>
              <w:keepLines/>
              <w:spacing w:after="0"/>
              <w:jc w:val="center"/>
              <w:rPr>
                <w:ins w:id="866" w:author="Ericsson" w:date="2018-03-22T08:44:00Z"/>
                <w:rFonts w:ascii="Arial" w:hAnsi="Arial"/>
                <w:sz w:val="18"/>
                <w:szCs w:val="24"/>
              </w:rPr>
            </w:pPr>
            <w:ins w:id="867"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490A87D5" w14:textId="77777777" w:rsidR="00D91D54" w:rsidRPr="009D33AE" w:rsidRDefault="00D91D54" w:rsidP="004B57BC">
            <w:pPr>
              <w:keepNext/>
              <w:keepLines/>
              <w:spacing w:after="0"/>
              <w:jc w:val="center"/>
              <w:rPr>
                <w:ins w:id="868" w:author="Ericsson" w:date="2018-03-22T08:44:00Z"/>
                <w:rFonts w:ascii="Arial" w:hAnsi="Arial"/>
                <w:sz w:val="18"/>
                <w:szCs w:val="24"/>
              </w:rPr>
            </w:pPr>
            <w:ins w:id="869"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4FAB7B8F" w14:textId="77777777" w:rsidTr="004B57BC">
        <w:trPr>
          <w:trHeight w:val="187"/>
          <w:ins w:id="870" w:author="Ericsson" w:date="2018-03-22T08:44:00Z"/>
        </w:trPr>
        <w:tc>
          <w:tcPr>
            <w:tcW w:w="3528" w:type="dxa"/>
            <w:shd w:val="clear" w:color="auto" w:fill="auto"/>
            <w:tcMar>
              <w:left w:w="57" w:type="dxa"/>
              <w:right w:w="57" w:type="dxa"/>
            </w:tcMar>
            <w:vAlign w:val="bottom"/>
          </w:tcPr>
          <w:p w14:paraId="78887A60" w14:textId="77777777" w:rsidR="00D91D54" w:rsidRPr="006362A6" w:rsidRDefault="00D91D54" w:rsidP="004B57BC">
            <w:pPr>
              <w:keepNext/>
              <w:keepLines/>
              <w:spacing w:after="0"/>
              <w:rPr>
                <w:ins w:id="871" w:author="Ericsson" w:date="2018-03-22T08:44:00Z"/>
                <w:rFonts w:ascii="Arial" w:hAnsi="Arial"/>
                <w:sz w:val="18"/>
                <w:lang w:val="en-US"/>
              </w:rPr>
            </w:pPr>
            <w:ins w:id="87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6CB9B01" w14:textId="77777777" w:rsidR="00D91D54" w:rsidRPr="009D33AE" w:rsidRDefault="00D91D54" w:rsidP="004B57BC">
            <w:pPr>
              <w:keepNext/>
              <w:keepLines/>
              <w:spacing w:after="0"/>
              <w:jc w:val="center"/>
              <w:rPr>
                <w:ins w:id="873" w:author="Ericsson" w:date="2018-03-22T08:44:00Z"/>
                <w:rFonts w:ascii="Arial" w:hAnsi="Arial"/>
                <w:sz w:val="18"/>
                <w:szCs w:val="24"/>
              </w:rPr>
            </w:pPr>
            <w:ins w:id="874" w:author="Ericsson" w:date="2018-03-22T08:44:00Z">
              <w:r w:rsidRPr="009D33AE">
                <w:rPr>
                  <w:rFonts w:ascii="Arial" w:hAnsi="Arial"/>
                  <w:sz w:val="18"/>
                  <w:szCs w:val="24"/>
                </w:rPr>
                <w:t>9994</w:t>
              </w:r>
            </w:ins>
          </w:p>
        </w:tc>
        <w:tc>
          <w:tcPr>
            <w:tcW w:w="1630" w:type="dxa"/>
            <w:tcBorders>
              <w:bottom w:val="single" w:sz="4" w:space="0" w:color="auto"/>
            </w:tcBorders>
            <w:shd w:val="clear" w:color="auto" w:fill="auto"/>
            <w:vAlign w:val="bottom"/>
          </w:tcPr>
          <w:p w14:paraId="6C063F04" w14:textId="77777777" w:rsidR="00D91D54" w:rsidRPr="009D33AE" w:rsidRDefault="00D91D54" w:rsidP="004B57BC">
            <w:pPr>
              <w:keepNext/>
              <w:keepLines/>
              <w:spacing w:after="0"/>
              <w:jc w:val="center"/>
              <w:rPr>
                <w:ins w:id="875" w:author="Ericsson" w:date="2018-03-22T08:44:00Z"/>
                <w:rFonts w:ascii="Arial" w:hAnsi="Arial"/>
                <w:sz w:val="18"/>
                <w:szCs w:val="24"/>
              </w:rPr>
            </w:pPr>
            <w:ins w:id="876" w:author="Ericsson" w:date="2018-03-22T08:44:00Z">
              <w:r w:rsidRPr="009D33AE">
                <w:rPr>
                  <w:rFonts w:ascii="Arial" w:hAnsi="Arial"/>
                  <w:sz w:val="18"/>
                  <w:szCs w:val="24"/>
                </w:rPr>
                <w:t>8404</w:t>
              </w:r>
            </w:ins>
          </w:p>
        </w:tc>
        <w:tc>
          <w:tcPr>
            <w:tcW w:w="1533" w:type="dxa"/>
            <w:gridSpan w:val="2"/>
            <w:tcBorders>
              <w:bottom w:val="single" w:sz="4" w:space="0" w:color="auto"/>
            </w:tcBorders>
            <w:shd w:val="clear" w:color="auto" w:fill="auto"/>
            <w:tcMar>
              <w:left w:w="28" w:type="dxa"/>
              <w:right w:w="28" w:type="dxa"/>
            </w:tcMar>
            <w:vAlign w:val="bottom"/>
          </w:tcPr>
          <w:p w14:paraId="46AC6B7F" w14:textId="77777777" w:rsidR="00D91D54" w:rsidRPr="009D33AE" w:rsidRDefault="00D91D54" w:rsidP="004B57BC">
            <w:pPr>
              <w:keepNext/>
              <w:keepLines/>
              <w:spacing w:after="0"/>
              <w:jc w:val="center"/>
              <w:rPr>
                <w:ins w:id="877" w:author="Ericsson" w:date="2018-03-22T08:44:00Z"/>
                <w:rFonts w:ascii="Arial" w:hAnsi="Arial"/>
                <w:sz w:val="18"/>
                <w:szCs w:val="24"/>
              </w:rPr>
            </w:pPr>
            <w:ins w:id="878" w:author="Ericsson" w:date="2018-03-22T08:44:00Z">
              <w:r w:rsidRPr="009D33AE">
                <w:rPr>
                  <w:rFonts w:ascii="Arial" w:hAnsi="Arial"/>
                  <w:sz w:val="18"/>
                  <w:szCs w:val="24"/>
                </w:rPr>
                <w:t>4356</w:t>
              </w:r>
            </w:ins>
          </w:p>
        </w:tc>
        <w:tc>
          <w:tcPr>
            <w:tcW w:w="1533" w:type="dxa"/>
            <w:tcBorders>
              <w:bottom w:val="single" w:sz="4" w:space="0" w:color="auto"/>
            </w:tcBorders>
            <w:shd w:val="clear" w:color="auto" w:fill="auto"/>
            <w:vAlign w:val="bottom"/>
          </w:tcPr>
          <w:p w14:paraId="5FA4C878" w14:textId="77777777" w:rsidR="00D91D54" w:rsidRPr="009D33AE" w:rsidRDefault="00D91D54" w:rsidP="004B57BC">
            <w:pPr>
              <w:keepNext/>
              <w:keepLines/>
              <w:spacing w:after="0"/>
              <w:jc w:val="center"/>
              <w:rPr>
                <w:ins w:id="879" w:author="Ericsson" w:date="2018-03-22T08:44:00Z"/>
                <w:rFonts w:ascii="Arial" w:hAnsi="Arial"/>
                <w:sz w:val="18"/>
                <w:szCs w:val="24"/>
              </w:rPr>
            </w:pPr>
            <w:ins w:id="880" w:author="Ericsson" w:date="2018-03-22T08:44:00Z">
              <w:r w:rsidRPr="009D33AE">
                <w:rPr>
                  <w:rFonts w:ascii="Arial" w:hAnsi="Arial"/>
                  <w:sz w:val="18"/>
                  <w:szCs w:val="24"/>
                </w:rPr>
                <w:t>5491</w:t>
              </w:r>
            </w:ins>
          </w:p>
        </w:tc>
      </w:tr>
      <w:tr w:rsidR="00D91D54" w:rsidRPr="00FE6E02" w14:paraId="27C2D147" w14:textId="77777777" w:rsidTr="004B57BC">
        <w:trPr>
          <w:trHeight w:val="187"/>
          <w:ins w:id="881" w:author="Ericsson" w:date="2018-03-22T08:44:00Z"/>
        </w:trPr>
        <w:tc>
          <w:tcPr>
            <w:tcW w:w="3528" w:type="dxa"/>
            <w:shd w:val="clear" w:color="auto" w:fill="auto"/>
            <w:tcMar>
              <w:left w:w="57" w:type="dxa"/>
              <w:right w:w="57" w:type="dxa"/>
            </w:tcMar>
            <w:vAlign w:val="bottom"/>
          </w:tcPr>
          <w:p w14:paraId="00B0003C" w14:textId="77777777" w:rsidR="00D91D54" w:rsidRPr="006362A6" w:rsidRDefault="00D91D54" w:rsidP="004B57BC">
            <w:pPr>
              <w:keepNext/>
              <w:keepLines/>
              <w:spacing w:after="0"/>
              <w:rPr>
                <w:ins w:id="882" w:author="Ericsson" w:date="2018-03-22T08:44:00Z"/>
                <w:rFonts w:ascii="Arial" w:hAnsi="Arial"/>
                <w:sz w:val="18"/>
                <w:lang w:val="en-US"/>
              </w:rPr>
            </w:pPr>
            <w:ins w:id="88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B05A4C2" w14:textId="77777777" w:rsidR="00D91D54" w:rsidRPr="009D33AE" w:rsidRDefault="00D91D54" w:rsidP="004B57BC">
            <w:pPr>
              <w:keepNext/>
              <w:keepLines/>
              <w:spacing w:after="0"/>
              <w:jc w:val="center"/>
              <w:rPr>
                <w:ins w:id="884" w:author="Ericsson" w:date="2018-03-22T08:44:00Z"/>
                <w:rFonts w:ascii="Arial" w:hAnsi="Arial"/>
                <w:sz w:val="18"/>
                <w:szCs w:val="24"/>
              </w:rPr>
            </w:pPr>
            <w:ins w:id="885"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28E91B4" w14:textId="77777777" w:rsidR="00D91D54" w:rsidRPr="009D33AE" w:rsidRDefault="00D91D54" w:rsidP="004B57BC">
            <w:pPr>
              <w:keepNext/>
              <w:keepLines/>
              <w:spacing w:after="0"/>
              <w:jc w:val="center"/>
              <w:rPr>
                <w:ins w:id="886" w:author="Ericsson" w:date="2018-03-22T08:44:00Z"/>
                <w:rFonts w:ascii="Arial" w:hAnsi="Arial"/>
                <w:sz w:val="18"/>
                <w:szCs w:val="24"/>
              </w:rPr>
            </w:pPr>
            <w:ins w:id="887"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527862B5" w14:textId="77777777" w:rsidR="00D91D54" w:rsidRPr="009D33AE" w:rsidRDefault="00D91D54" w:rsidP="004B57BC">
            <w:pPr>
              <w:keepNext/>
              <w:keepLines/>
              <w:spacing w:after="0"/>
              <w:jc w:val="center"/>
              <w:rPr>
                <w:ins w:id="888" w:author="Ericsson" w:date="2018-03-22T08:44:00Z"/>
                <w:rFonts w:ascii="Arial" w:hAnsi="Arial"/>
                <w:sz w:val="18"/>
                <w:szCs w:val="24"/>
              </w:rPr>
            </w:pPr>
            <w:ins w:id="889"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6F6F9C0F" w14:textId="77777777" w:rsidR="00D91D54" w:rsidRPr="009D33AE" w:rsidRDefault="00D91D54" w:rsidP="004B57BC">
            <w:pPr>
              <w:keepNext/>
              <w:keepLines/>
              <w:spacing w:after="0"/>
              <w:jc w:val="center"/>
              <w:rPr>
                <w:ins w:id="890" w:author="Ericsson" w:date="2018-03-22T08:44:00Z"/>
                <w:rFonts w:ascii="Arial" w:hAnsi="Arial"/>
                <w:sz w:val="18"/>
                <w:szCs w:val="24"/>
              </w:rPr>
            </w:pPr>
            <w:ins w:id="891"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018D6880" w14:textId="77777777" w:rsidTr="004B57BC">
        <w:trPr>
          <w:trHeight w:val="187"/>
          <w:ins w:id="892" w:author="Ericsson" w:date="2018-03-22T08:44:00Z"/>
        </w:trPr>
        <w:tc>
          <w:tcPr>
            <w:tcW w:w="3528" w:type="dxa"/>
            <w:shd w:val="clear" w:color="auto" w:fill="auto"/>
            <w:tcMar>
              <w:left w:w="57" w:type="dxa"/>
              <w:right w:w="57" w:type="dxa"/>
            </w:tcMar>
            <w:vAlign w:val="bottom"/>
          </w:tcPr>
          <w:p w14:paraId="77E364EF" w14:textId="77777777" w:rsidR="00D91D54" w:rsidRPr="006362A6" w:rsidRDefault="00D91D54" w:rsidP="004B57BC">
            <w:pPr>
              <w:keepNext/>
              <w:keepLines/>
              <w:spacing w:after="0"/>
              <w:rPr>
                <w:ins w:id="893" w:author="Ericsson" w:date="2018-03-22T08:44:00Z"/>
                <w:rFonts w:ascii="Arial" w:hAnsi="Arial"/>
                <w:sz w:val="18"/>
                <w:lang w:val="en-US"/>
              </w:rPr>
            </w:pPr>
            <w:ins w:id="89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9A4245A" w14:textId="77777777" w:rsidR="00D91D54" w:rsidRPr="009D33AE" w:rsidRDefault="00D91D54" w:rsidP="004B57BC">
            <w:pPr>
              <w:keepNext/>
              <w:keepLines/>
              <w:spacing w:after="0"/>
              <w:jc w:val="center"/>
              <w:rPr>
                <w:ins w:id="895" w:author="Ericsson" w:date="2018-03-22T08:44:00Z"/>
                <w:rFonts w:ascii="Arial" w:hAnsi="Arial"/>
                <w:sz w:val="18"/>
                <w:szCs w:val="24"/>
              </w:rPr>
            </w:pPr>
            <w:ins w:id="896" w:author="Ericsson" w:date="2018-03-22T08:44:00Z">
              <w:r w:rsidRPr="009D33AE">
                <w:rPr>
                  <w:rFonts w:ascii="Arial" w:hAnsi="Arial"/>
                  <w:sz w:val="18"/>
                  <w:szCs w:val="24"/>
                </w:rPr>
                <w:t>11306</w:t>
              </w:r>
            </w:ins>
          </w:p>
        </w:tc>
        <w:tc>
          <w:tcPr>
            <w:tcW w:w="1630" w:type="dxa"/>
            <w:tcBorders>
              <w:bottom w:val="single" w:sz="4" w:space="0" w:color="auto"/>
            </w:tcBorders>
            <w:shd w:val="clear" w:color="auto" w:fill="auto"/>
            <w:vAlign w:val="bottom"/>
          </w:tcPr>
          <w:p w14:paraId="59137087" w14:textId="77777777" w:rsidR="00D91D54" w:rsidRPr="009D33AE" w:rsidRDefault="00D91D54" w:rsidP="004B57BC">
            <w:pPr>
              <w:keepNext/>
              <w:keepLines/>
              <w:spacing w:after="0"/>
              <w:jc w:val="center"/>
              <w:rPr>
                <w:ins w:id="897" w:author="Ericsson" w:date="2018-03-22T08:44:00Z"/>
                <w:rFonts w:ascii="Arial" w:hAnsi="Arial"/>
                <w:sz w:val="18"/>
                <w:szCs w:val="24"/>
              </w:rPr>
            </w:pPr>
            <w:ins w:id="898" w:author="Ericsson" w:date="2018-03-22T08:44:00Z">
              <w:r w:rsidRPr="009D33AE">
                <w:rPr>
                  <w:rFonts w:ascii="Arial" w:hAnsi="Arial"/>
                  <w:sz w:val="18"/>
                  <w:szCs w:val="24"/>
                </w:rPr>
                <w:t>12896</w:t>
              </w:r>
            </w:ins>
          </w:p>
        </w:tc>
        <w:tc>
          <w:tcPr>
            <w:tcW w:w="1533" w:type="dxa"/>
            <w:gridSpan w:val="2"/>
            <w:tcBorders>
              <w:bottom w:val="single" w:sz="4" w:space="0" w:color="auto"/>
            </w:tcBorders>
            <w:shd w:val="clear" w:color="auto" w:fill="auto"/>
            <w:tcMar>
              <w:left w:w="28" w:type="dxa"/>
              <w:right w:w="28" w:type="dxa"/>
            </w:tcMar>
            <w:vAlign w:val="bottom"/>
          </w:tcPr>
          <w:p w14:paraId="59D0D118" w14:textId="77777777" w:rsidR="00D91D54" w:rsidRPr="009D33AE" w:rsidRDefault="00D91D54" w:rsidP="004B57BC">
            <w:pPr>
              <w:keepNext/>
              <w:keepLines/>
              <w:spacing w:after="0"/>
              <w:jc w:val="center"/>
              <w:rPr>
                <w:ins w:id="899" w:author="Ericsson" w:date="2018-03-22T08:44:00Z"/>
                <w:rFonts w:ascii="Arial" w:hAnsi="Arial"/>
                <w:sz w:val="18"/>
                <w:szCs w:val="24"/>
              </w:rPr>
            </w:pPr>
            <w:ins w:id="900" w:author="Ericsson" w:date="2018-03-22T08:44:00Z">
              <w:r w:rsidRPr="009D33AE">
                <w:rPr>
                  <w:rFonts w:ascii="Arial" w:hAnsi="Arial"/>
                  <w:sz w:val="18"/>
                  <w:szCs w:val="24"/>
                </w:rPr>
                <w:t>8709</w:t>
              </w:r>
            </w:ins>
          </w:p>
        </w:tc>
        <w:tc>
          <w:tcPr>
            <w:tcW w:w="1533" w:type="dxa"/>
            <w:tcBorders>
              <w:bottom w:val="single" w:sz="4" w:space="0" w:color="auto"/>
            </w:tcBorders>
            <w:shd w:val="clear" w:color="auto" w:fill="auto"/>
            <w:vAlign w:val="bottom"/>
          </w:tcPr>
          <w:p w14:paraId="3AF26EB2" w14:textId="77777777" w:rsidR="00D91D54" w:rsidRPr="009D33AE" w:rsidRDefault="00D91D54" w:rsidP="004B57BC">
            <w:pPr>
              <w:keepNext/>
              <w:keepLines/>
              <w:spacing w:after="0"/>
              <w:jc w:val="center"/>
              <w:rPr>
                <w:ins w:id="901" w:author="Ericsson" w:date="2018-03-22T08:44:00Z"/>
                <w:rFonts w:ascii="Arial" w:hAnsi="Arial"/>
                <w:sz w:val="18"/>
                <w:szCs w:val="24"/>
              </w:rPr>
            </w:pPr>
            <w:ins w:id="902" w:author="Ericsson" w:date="2018-03-22T08:44:00Z">
              <w:r w:rsidRPr="009D33AE">
                <w:rPr>
                  <w:rFonts w:ascii="Arial" w:hAnsi="Arial"/>
                  <w:sz w:val="18"/>
                  <w:szCs w:val="24"/>
                </w:rPr>
                <w:t>9844</w:t>
              </w:r>
            </w:ins>
          </w:p>
        </w:tc>
      </w:tr>
    </w:tbl>
    <w:p w14:paraId="28EEB511" w14:textId="77777777" w:rsidR="00D91D54" w:rsidRDefault="00D91D54" w:rsidP="00D91D54">
      <w:pPr>
        <w:rPr>
          <w:ins w:id="903" w:author="Ericsson" w:date="2018-03-22T08:44:00Z"/>
          <w:lang w:eastAsia="ko-KR"/>
        </w:rPr>
      </w:pPr>
    </w:p>
    <w:p w14:paraId="68A51A5A" w14:textId="77777777" w:rsidR="00D91D54" w:rsidRDefault="00D91D54" w:rsidP="00D91D54">
      <w:pPr>
        <w:rPr>
          <w:ins w:id="904" w:author="Ericsson" w:date="2018-03-22T08:44:00Z"/>
          <w:lang w:eastAsia="ja-JP"/>
        </w:rPr>
      </w:pPr>
      <w:ins w:id="905" w:author="Ericsson" w:date="2018-03-22T08:44:00Z">
        <w:r w:rsidRPr="00174EDC">
          <w:rPr>
            <w:lang w:eastAsia="ko-KR"/>
          </w:rPr>
          <w:t xml:space="preserve">Based on Table </w:t>
        </w:r>
        <w:r>
          <w:rPr>
            <w:rFonts w:hint="eastAsia"/>
            <w:lang w:eastAsia="ja-JP"/>
          </w:rPr>
          <w:t>6.x</w:t>
        </w:r>
        <w:r>
          <w:rPr>
            <w:lang w:eastAsia="ko-KR"/>
          </w:rPr>
          <w:t>.3-2</w:t>
        </w:r>
        <w:r w:rsidRPr="00A86E45">
          <w:rPr>
            <w:rFonts w:hint="eastAsia"/>
            <w:lang w:eastAsia="ja-JP"/>
          </w:rPr>
          <w:t>,</w:t>
        </w:r>
      </w:ins>
    </w:p>
    <w:p w14:paraId="20F0D77C" w14:textId="77777777" w:rsidR="00D91D54" w:rsidRDefault="00D91D54" w:rsidP="00D91D54">
      <w:pPr>
        <w:numPr>
          <w:ilvl w:val="0"/>
          <w:numId w:val="12"/>
        </w:numPr>
        <w:jc w:val="both"/>
        <w:rPr>
          <w:ins w:id="906" w:author="Ericsson" w:date="2018-03-22T08:44:00Z"/>
          <w:lang w:eastAsia="ko-KR"/>
        </w:rPr>
      </w:pPr>
      <w:ins w:id="907" w:author="Ericsson" w:date="2018-03-22T08:44:00Z">
        <w:r>
          <w:rPr>
            <w:lang w:eastAsia="ja-JP"/>
          </w:rPr>
          <w:t>2nd order harmonics may fall into Rx frequencies of Band 11, 21, 32, 45, 50, 51, 74, 75 and 76</w:t>
        </w:r>
      </w:ins>
    </w:p>
    <w:p w14:paraId="528777AD" w14:textId="77777777" w:rsidR="00D91D54" w:rsidRDefault="00D91D54" w:rsidP="00D91D54">
      <w:pPr>
        <w:numPr>
          <w:ilvl w:val="0"/>
          <w:numId w:val="12"/>
        </w:numPr>
        <w:jc w:val="both"/>
        <w:rPr>
          <w:ins w:id="908" w:author="Ericsson" w:date="2018-03-22T08:44:00Z"/>
          <w:lang w:eastAsia="ko-KR"/>
        </w:rPr>
      </w:pPr>
      <w:ins w:id="909" w:author="Ericsson" w:date="2018-03-22T08:44:00Z">
        <w:r>
          <w:rPr>
            <w:lang w:eastAsia="ja-JP"/>
          </w:rPr>
          <w:t>3rd order harmonics may fall into Rx frequencies of Band 1, 4, 10, 23, 65 and 66</w:t>
        </w:r>
      </w:ins>
    </w:p>
    <w:p w14:paraId="32071A90" w14:textId="77777777" w:rsidR="00D91D54" w:rsidRDefault="00D91D54" w:rsidP="00D91D54">
      <w:pPr>
        <w:numPr>
          <w:ilvl w:val="0"/>
          <w:numId w:val="12"/>
        </w:numPr>
        <w:jc w:val="both"/>
        <w:rPr>
          <w:ins w:id="910" w:author="Ericsson" w:date="2018-03-22T08:44:00Z"/>
          <w:lang w:eastAsia="ko-KR"/>
        </w:rPr>
      </w:pPr>
      <w:ins w:id="911" w:author="Ericsson" w:date="2018-03-22T08:44: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r w:rsidRPr="00B30130">
          <w:rPr>
            <w:rFonts w:eastAsia="Malgun Gothic" w:hint="eastAsia"/>
            <w:lang w:eastAsia="ko-KR"/>
          </w:rPr>
          <w:t xml:space="preserve">own Rx of band </w:t>
        </w:r>
        <w:r>
          <w:rPr>
            <w:rFonts w:eastAsia="Malgun Gothic"/>
            <w:lang w:eastAsia="ko-KR"/>
          </w:rPr>
          <w:t>7</w:t>
        </w:r>
        <w:r w:rsidRPr="00B30130">
          <w:rPr>
            <w:rFonts w:eastAsia="Malgun Gothic" w:hint="eastAsia"/>
            <w:lang w:eastAsia="ko-KR"/>
          </w:rPr>
          <w:t xml:space="preserve"> and </w:t>
        </w:r>
        <w:r>
          <w:rPr>
            <w:lang w:eastAsia="ko-KR"/>
          </w:rPr>
          <w:t xml:space="preserve">Rx frequencies of Band </w:t>
        </w:r>
        <w:r>
          <w:rPr>
            <w:lang w:eastAsia="ja-JP"/>
          </w:rPr>
          <w:t>38, 41, 69, 77 and 79</w:t>
        </w:r>
      </w:ins>
    </w:p>
    <w:p w14:paraId="5592E3AC" w14:textId="77777777" w:rsidR="00D91D54" w:rsidRDefault="00D91D54" w:rsidP="00D91D54">
      <w:pPr>
        <w:numPr>
          <w:ilvl w:val="0"/>
          <w:numId w:val="12"/>
        </w:numPr>
        <w:jc w:val="both"/>
        <w:rPr>
          <w:ins w:id="912" w:author="Ericsson" w:date="2018-03-22T08:44:00Z"/>
          <w:lang w:eastAsia="ko-KR"/>
        </w:rPr>
      </w:pPr>
      <w:ins w:id="913" w:author="Ericsson" w:date="2018-03-22T08:44:00Z">
        <w:r>
          <w:rPr>
            <w:lang w:eastAsia="ko-KR"/>
          </w:rPr>
          <w:t xml:space="preserve">3rd order IMD </w:t>
        </w:r>
        <w:r w:rsidRPr="00174EDC">
          <w:rPr>
            <w:lang w:eastAsia="ko-KR"/>
          </w:rPr>
          <w:t>may f</w:t>
        </w:r>
        <w:r>
          <w:rPr>
            <w:lang w:eastAsia="ko-KR"/>
          </w:rPr>
          <w:t xml:space="preserve">all into Rx frequencies of Band </w:t>
        </w:r>
        <w:r>
          <w:rPr>
            <w:lang w:eastAsia="ja-JP"/>
          </w:rPr>
          <w:t>1, 2, 3, 4, 9, 10, 23, 25, 30, 33, 34, 35, 36, 37, 39, 40, 46, 47, 65, 66, 70 and 79</w:t>
        </w:r>
      </w:ins>
    </w:p>
    <w:p w14:paraId="7F3523C2" w14:textId="77777777" w:rsidR="00D91D54" w:rsidRDefault="00D91D54" w:rsidP="00D91D54">
      <w:pPr>
        <w:numPr>
          <w:ilvl w:val="0"/>
          <w:numId w:val="12"/>
        </w:numPr>
        <w:jc w:val="both"/>
        <w:rPr>
          <w:ins w:id="914" w:author="Ericsson" w:date="2018-03-22T08:44:00Z"/>
          <w:lang w:eastAsia="ko-KR"/>
        </w:rPr>
      </w:pPr>
      <w:ins w:id="915" w:author="Ericsson" w:date="2018-03-22T08:44:00Z">
        <w:r>
          <w:rPr>
            <w:lang w:eastAsia="ko-KR"/>
          </w:rPr>
          <w:t xml:space="preserve">4th order IMD </w:t>
        </w:r>
        <w:r w:rsidRPr="00174EDC">
          <w:rPr>
            <w:lang w:eastAsia="ko-KR"/>
          </w:rPr>
          <w:t>may f</w:t>
        </w:r>
        <w:r>
          <w:rPr>
            <w:lang w:eastAsia="ko-KR"/>
          </w:rPr>
          <w:t>all into Rx frequencies of Band 11, 21, 24, 32, 45, 46, 47, 50, 51, 74, 75, 76</w:t>
        </w:r>
      </w:ins>
    </w:p>
    <w:p w14:paraId="34A9C75B" w14:textId="77777777" w:rsidR="00D91D54" w:rsidRDefault="00D91D54" w:rsidP="00D91D54">
      <w:pPr>
        <w:numPr>
          <w:ilvl w:val="0"/>
          <w:numId w:val="12"/>
        </w:numPr>
        <w:jc w:val="both"/>
        <w:rPr>
          <w:ins w:id="916" w:author="Ericsson" w:date="2018-03-22T08:44:00Z"/>
          <w:lang w:eastAsia="ja-JP"/>
        </w:rPr>
      </w:pPr>
      <w:ins w:id="917" w:author="Ericsson" w:date="2018-03-22T08:44:00Z">
        <w:r>
          <w:rPr>
            <w:lang w:eastAsia="ko-KR"/>
          </w:rPr>
          <w:t xml:space="preserve">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67, 68, 71, 72 and 79</w:t>
        </w:r>
      </w:ins>
    </w:p>
    <w:p w14:paraId="7051CDE4" w14:textId="77777777" w:rsidR="00D91D54" w:rsidRPr="00E02BEB" w:rsidRDefault="00D91D54" w:rsidP="00D91D54">
      <w:pPr>
        <w:numPr>
          <w:ilvl w:val="0"/>
          <w:numId w:val="12"/>
        </w:numPr>
        <w:jc w:val="both"/>
        <w:rPr>
          <w:ins w:id="918" w:author="Ericsson" w:date="2018-03-22T08:44:00Z"/>
          <w:lang w:eastAsia="ja-JP"/>
        </w:rPr>
      </w:pPr>
      <w:ins w:id="919"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5E042C37" w14:textId="7A4E1362" w:rsidR="003E1E14" w:rsidRPr="006362A6" w:rsidRDefault="003E1E14" w:rsidP="003E1E14">
      <w:pPr>
        <w:keepNext/>
        <w:keepLines/>
        <w:spacing w:before="60" w:after="120"/>
        <w:jc w:val="center"/>
        <w:outlineLvl w:val="0"/>
        <w:rPr>
          <w:ins w:id="920" w:author="Ericsson" w:date="2018-03-22T08:59:00Z"/>
          <w:rFonts w:ascii="Arial" w:hAnsi="Arial" w:cs="Arial"/>
          <w:b/>
          <w:lang w:val="en-US"/>
        </w:rPr>
      </w:pPr>
      <w:ins w:id="921" w:author="Ericsson" w:date="2018-03-22T08:59:00Z">
        <w:r w:rsidRPr="006362A6">
          <w:rPr>
            <w:rFonts w:ascii="Arial" w:hAnsi="Arial" w:cs="Arial"/>
            <w:b/>
            <w:lang w:val="en-US"/>
          </w:rPr>
          <w:lastRenderedPageBreak/>
          <w:t xml:space="preserve">Table </w:t>
        </w:r>
        <w:r>
          <w:rPr>
            <w:rFonts w:ascii="Arial" w:hAnsi="Arial" w:cs="Arial" w:hint="eastAsia"/>
            <w:b/>
            <w:lang w:val="en-US" w:eastAsia="ja-JP"/>
          </w:rPr>
          <w:t>6.</w:t>
        </w:r>
      </w:ins>
      <w:ins w:id="922" w:author="Ericsson" w:date="2018-03-22T09:03:00Z">
        <w:r>
          <w:rPr>
            <w:rFonts w:ascii="Arial" w:hAnsi="Arial" w:cs="Arial"/>
            <w:b/>
            <w:lang w:val="en-US" w:eastAsia="ja-JP"/>
          </w:rPr>
          <w:t>x</w:t>
        </w:r>
      </w:ins>
      <w:ins w:id="923" w:author="Ericsson" w:date="2018-03-22T08:59:00Z">
        <w:r>
          <w:rPr>
            <w:rFonts w:ascii="Arial" w:hAnsi="Arial" w:cs="Arial"/>
            <w:b/>
            <w:lang w:val="en-US"/>
          </w:rPr>
          <w:t>.3-</w:t>
        </w:r>
      </w:ins>
      <w:ins w:id="924" w:author="Ericsson" w:date="2018-03-22T09:03:00Z">
        <w:r>
          <w:rPr>
            <w:rFonts w:ascii="Arial" w:hAnsi="Arial" w:cs="Arial"/>
            <w:b/>
            <w:lang w:val="en-US"/>
          </w:rPr>
          <w:t>3</w:t>
        </w:r>
      </w:ins>
      <w:ins w:id="925" w:author="Ericsson" w:date="2018-03-22T08:59:00Z">
        <w:r w:rsidRPr="006362A6">
          <w:rPr>
            <w:rFonts w:ascii="Arial" w:hAnsi="Arial" w:cs="Arial"/>
            <w:b/>
            <w:lang w:val="en-US"/>
          </w:rPr>
          <w:t xml:space="preserve">: Band </w:t>
        </w:r>
        <w:r>
          <w:rPr>
            <w:rFonts w:ascii="Arial" w:hAnsi="Arial" w:cs="Arial" w:hint="eastAsia"/>
            <w:b/>
            <w:lang w:val="en-US" w:eastAsia="ja-JP"/>
          </w:rPr>
          <w:t>3</w:t>
        </w:r>
        <w:r w:rsidRPr="006362A6">
          <w:rPr>
            <w:rFonts w:ascii="Arial" w:hAnsi="Arial" w:cs="Arial"/>
            <w:b/>
            <w:lang w:val="en-US"/>
          </w:rPr>
          <w:t xml:space="preserve"> and Band </w:t>
        </w:r>
        <w:r>
          <w:rPr>
            <w:rFonts w:ascii="Arial" w:hAnsi="Arial" w:cs="Arial"/>
            <w:b/>
            <w:lang w:val="en-US"/>
          </w:rPr>
          <w:t>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3E1E14" w:rsidRPr="006362A6" w14:paraId="517D2969" w14:textId="77777777" w:rsidTr="004B57BC">
        <w:trPr>
          <w:trHeight w:val="266"/>
          <w:ins w:id="926" w:author="Ericsson" w:date="2018-03-22T08:59:00Z"/>
        </w:trPr>
        <w:tc>
          <w:tcPr>
            <w:tcW w:w="3528" w:type="dxa"/>
            <w:shd w:val="clear" w:color="auto" w:fill="auto"/>
            <w:tcMar>
              <w:left w:w="57" w:type="dxa"/>
              <w:right w:w="57" w:type="dxa"/>
            </w:tcMar>
            <w:vAlign w:val="center"/>
          </w:tcPr>
          <w:p w14:paraId="6121116C" w14:textId="77777777" w:rsidR="003E1E14" w:rsidRPr="006362A6" w:rsidRDefault="003E1E14" w:rsidP="004B57BC">
            <w:pPr>
              <w:keepNext/>
              <w:keepLines/>
              <w:spacing w:after="0"/>
              <w:jc w:val="center"/>
              <w:rPr>
                <w:ins w:id="927" w:author="Ericsson" w:date="2018-03-22T08:59:00Z"/>
                <w:rFonts w:ascii="Arial" w:hAnsi="Arial"/>
                <w:b/>
                <w:sz w:val="18"/>
                <w:lang w:val="en-US"/>
              </w:rPr>
            </w:pPr>
            <w:ins w:id="928" w:author="Ericsson" w:date="2018-03-22T08:59: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4CA63519" w14:textId="77777777" w:rsidR="003E1E14" w:rsidRPr="006362A6" w:rsidRDefault="003E1E14" w:rsidP="004B57BC">
            <w:pPr>
              <w:keepNext/>
              <w:keepLines/>
              <w:spacing w:after="0"/>
              <w:jc w:val="center"/>
              <w:rPr>
                <w:ins w:id="929" w:author="Ericsson" w:date="2018-03-22T08:59:00Z"/>
                <w:rFonts w:ascii="Arial" w:hAnsi="Arial"/>
                <w:b/>
                <w:sz w:val="18"/>
                <w:lang w:val="en-US"/>
              </w:rPr>
            </w:pPr>
            <w:proofErr w:type="spellStart"/>
            <w:ins w:id="930" w:author="Ericsson" w:date="2018-03-22T08:5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1F4FEA42" w14:textId="77777777" w:rsidR="003E1E14" w:rsidRPr="006362A6" w:rsidRDefault="003E1E14" w:rsidP="004B57BC">
            <w:pPr>
              <w:keepNext/>
              <w:keepLines/>
              <w:spacing w:after="0"/>
              <w:jc w:val="center"/>
              <w:rPr>
                <w:ins w:id="931" w:author="Ericsson" w:date="2018-03-22T08:59:00Z"/>
                <w:rFonts w:ascii="Arial" w:hAnsi="Arial"/>
                <w:b/>
                <w:sz w:val="18"/>
                <w:lang w:val="en-US"/>
              </w:rPr>
            </w:pPr>
            <w:proofErr w:type="spellStart"/>
            <w:ins w:id="932" w:author="Ericsson" w:date="2018-03-22T08:5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57DAA836" w14:textId="77777777" w:rsidR="003E1E14" w:rsidRPr="006362A6" w:rsidRDefault="003E1E14" w:rsidP="004B57BC">
            <w:pPr>
              <w:keepNext/>
              <w:keepLines/>
              <w:spacing w:after="0"/>
              <w:jc w:val="center"/>
              <w:rPr>
                <w:ins w:id="933" w:author="Ericsson" w:date="2018-03-22T08:59:00Z"/>
                <w:rFonts w:ascii="Arial" w:hAnsi="Arial"/>
                <w:b/>
                <w:sz w:val="18"/>
                <w:lang w:val="en-US"/>
              </w:rPr>
            </w:pPr>
            <w:proofErr w:type="spellStart"/>
            <w:ins w:id="934" w:author="Ericsson" w:date="2018-03-22T08:59: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7A740F55" w14:textId="77777777" w:rsidR="003E1E14" w:rsidRPr="006362A6" w:rsidRDefault="003E1E14" w:rsidP="004B57BC">
            <w:pPr>
              <w:keepNext/>
              <w:keepLines/>
              <w:spacing w:after="0"/>
              <w:jc w:val="center"/>
              <w:rPr>
                <w:ins w:id="935" w:author="Ericsson" w:date="2018-03-22T08:59:00Z"/>
                <w:rFonts w:ascii="Arial" w:hAnsi="Arial"/>
                <w:b/>
                <w:sz w:val="18"/>
                <w:lang w:val="en-US"/>
              </w:rPr>
            </w:pPr>
            <w:proofErr w:type="spellStart"/>
            <w:ins w:id="936" w:author="Ericsson" w:date="2018-03-22T08:59:00Z">
              <w:r>
                <w:rPr>
                  <w:rFonts w:ascii="Arial" w:hAnsi="Arial"/>
                  <w:b/>
                  <w:sz w:val="18"/>
                  <w:lang w:val="en-US"/>
                </w:rPr>
                <w:t>fn</w:t>
              </w:r>
              <w:r w:rsidRPr="006362A6">
                <w:rPr>
                  <w:rFonts w:ascii="Arial" w:hAnsi="Arial"/>
                  <w:b/>
                  <w:sz w:val="18"/>
                  <w:lang w:val="en-US"/>
                </w:rPr>
                <w:t>_high</w:t>
              </w:r>
              <w:proofErr w:type="spellEnd"/>
            </w:ins>
          </w:p>
        </w:tc>
      </w:tr>
      <w:tr w:rsidR="003E1E14" w:rsidRPr="006362A6" w14:paraId="559C825D" w14:textId="77777777" w:rsidTr="004B57BC">
        <w:trPr>
          <w:trHeight w:val="187"/>
          <w:ins w:id="937" w:author="Ericsson" w:date="2018-03-22T08:59:00Z"/>
        </w:trPr>
        <w:tc>
          <w:tcPr>
            <w:tcW w:w="3528" w:type="dxa"/>
            <w:shd w:val="clear" w:color="auto" w:fill="auto"/>
            <w:tcMar>
              <w:left w:w="57" w:type="dxa"/>
              <w:right w:w="57" w:type="dxa"/>
            </w:tcMar>
            <w:vAlign w:val="bottom"/>
          </w:tcPr>
          <w:p w14:paraId="49AA92F6" w14:textId="77777777" w:rsidR="003E1E14" w:rsidRPr="006362A6" w:rsidRDefault="003E1E14" w:rsidP="004B57BC">
            <w:pPr>
              <w:keepNext/>
              <w:keepLines/>
              <w:spacing w:after="0"/>
              <w:rPr>
                <w:ins w:id="938" w:author="Ericsson" w:date="2018-03-22T08:59:00Z"/>
                <w:rFonts w:ascii="Arial" w:hAnsi="Arial"/>
                <w:sz w:val="18"/>
                <w:lang w:val="en-US"/>
              </w:rPr>
            </w:pPr>
            <w:ins w:id="939" w:author="Ericsson" w:date="2018-03-22T08:59: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2FD4BDD6" w14:textId="77777777" w:rsidR="003E1E14" w:rsidRPr="00C340AB" w:rsidRDefault="003E1E14" w:rsidP="004B57BC">
            <w:pPr>
              <w:spacing w:after="0"/>
              <w:jc w:val="center"/>
              <w:rPr>
                <w:ins w:id="940" w:author="Ericsson" w:date="2018-03-22T08:59:00Z"/>
                <w:rFonts w:ascii="Arial" w:hAnsi="Arial" w:cs="Arial"/>
                <w:sz w:val="18"/>
                <w:szCs w:val="18"/>
                <w:lang w:eastAsia="ja-JP"/>
              </w:rPr>
            </w:pPr>
            <w:ins w:id="941" w:author="Ericsson" w:date="2018-03-22T08:59:00Z">
              <w:r>
                <w:rPr>
                  <w:rFonts w:ascii="Arial" w:hAnsi="Arial" w:cs="Arial"/>
                  <w:sz w:val="18"/>
                  <w:szCs w:val="18"/>
                  <w:lang w:eastAsia="ja-JP"/>
                </w:rPr>
                <w:t>1710</w:t>
              </w:r>
            </w:ins>
          </w:p>
        </w:tc>
        <w:tc>
          <w:tcPr>
            <w:tcW w:w="1684" w:type="dxa"/>
            <w:gridSpan w:val="2"/>
            <w:tcBorders>
              <w:bottom w:val="single" w:sz="4" w:space="0" w:color="auto"/>
            </w:tcBorders>
            <w:shd w:val="clear" w:color="auto" w:fill="auto"/>
            <w:tcMar>
              <w:left w:w="28" w:type="dxa"/>
              <w:right w:w="28" w:type="dxa"/>
            </w:tcMar>
          </w:tcPr>
          <w:p w14:paraId="0F8385C0" w14:textId="77777777" w:rsidR="003E1E14" w:rsidRPr="00D339D0" w:rsidRDefault="003E1E14" w:rsidP="004B57BC">
            <w:pPr>
              <w:spacing w:after="0"/>
              <w:jc w:val="center"/>
              <w:rPr>
                <w:ins w:id="942" w:author="Ericsson" w:date="2018-03-22T08:59:00Z"/>
                <w:rFonts w:ascii="Arial" w:hAnsi="Arial" w:cs="Arial"/>
                <w:color w:val="000000"/>
                <w:sz w:val="18"/>
                <w:szCs w:val="18"/>
                <w:lang w:eastAsia="en-GB"/>
              </w:rPr>
            </w:pPr>
            <w:ins w:id="943" w:author="Ericsson" w:date="2018-03-22T08:59:00Z">
              <w:r>
                <w:rPr>
                  <w:rFonts w:ascii="Arial" w:hAnsi="Arial" w:cs="Arial"/>
                  <w:color w:val="000000"/>
                  <w:sz w:val="18"/>
                  <w:szCs w:val="18"/>
                </w:rPr>
                <w:t>1785</w:t>
              </w:r>
            </w:ins>
          </w:p>
        </w:tc>
        <w:tc>
          <w:tcPr>
            <w:tcW w:w="1460" w:type="dxa"/>
            <w:tcBorders>
              <w:bottom w:val="single" w:sz="4" w:space="0" w:color="auto"/>
            </w:tcBorders>
            <w:shd w:val="clear" w:color="auto" w:fill="auto"/>
            <w:tcMar>
              <w:left w:w="28" w:type="dxa"/>
              <w:right w:w="28" w:type="dxa"/>
            </w:tcMar>
          </w:tcPr>
          <w:p w14:paraId="43AEC368" w14:textId="77777777" w:rsidR="003E1E14" w:rsidRPr="00D339D0" w:rsidRDefault="003E1E14" w:rsidP="004B57BC">
            <w:pPr>
              <w:spacing w:after="0"/>
              <w:jc w:val="center"/>
              <w:rPr>
                <w:ins w:id="944" w:author="Ericsson" w:date="2018-03-22T08:59:00Z"/>
                <w:rFonts w:ascii="Arial" w:hAnsi="Arial" w:cs="Arial"/>
                <w:color w:val="000000"/>
                <w:sz w:val="18"/>
                <w:szCs w:val="18"/>
                <w:lang w:eastAsia="en-GB"/>
              </w:rPr>
            </w:pPr>
            <w:ins w:id="945" w:author="Ericsson" w:date="2018-03-22T08:59: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228B5083" w14:textId="77777777" w:rsidR="003E1E14" w:rsidRPr="006362A6" w:rsidRDefault="003E1E14" w:rsidP="004B57BC">
            <w:pPr>
              <w:spacing w:after="0"/>
              <w:jc w:val="center"/>
              <w:rPr>
                <w:ins w:id="946" w:author="Ericsson" w:date="2018-03-22T08:59:00Z"/>
                <w:rFonts w:ascii="Arial" w:hAnsi="Arial" w:cs="Arial"/>
                <w:sz w:val="18"/>
                <w:szCs w:val="18"/>
                <w:lang w:eastAsia="ja-JP"/>
              </w:rPr>
            </w:pPr>
            <w:ins w:id="947" w:author="Ericsson" w:date="2018-03-22T08:59:00Z">
              <w:r>
                <w:rPr>
                  <w:rFonts w:ascii="Arial" w:hAnsi="Arial" w:cs="Arial"/>
                  <w:sz w:val="18"/>
                  <w:szCs w:val="18"/>
                  <w:lang w:eastAsia="ja-JP"/>
                </w:rPr>
                <w:t>3800</w:t>
              </w:r>
            </w:ins>
          </w:p>
        </w:tc>
      </w:tr>
      <w:tr w:rsidR="003E1E14" w:rsidRPr="006362A6" w14:paraId="24BD334D" w14:textId="77777777" w:rsidTr="004B57BC">
        <w:trPr>
          <w:trHeight w:val="187"/>
          <w:ins w:id="948" w:author="Ericsson" w:date="2018-03-22T08:59:00Z"/>
        </w:trPr>
        <w:tc>
          <w:tcPr>
            <w:tcW w:w="3528" w:type="dxa"/>
            <w:shd w:val="clear" w:color="auto" w:fill="auto"/>
            <w:tcMar>
              <w:left w:w="57" w:type="dxa"/>
              <w:right w:w="57" w:type="dxa"/>
            </w:tcMar>
            <w:vAlign w:val="bottom"/>
          </w:tcPr>
          <w:p w14:paraId="7041FC47" w14:textId="77777777" w:rsidR="003E1E14" w:rsidRPr="006362A6" w:rsidRDefault="003E1E14" w:rsidP="004B57BC">
            <w:pPr>
              <w:keepNext/>
              <w:keepLines/>
              <w:spacing w:after="0"/>
              <w:rPr>
                <w:ins w:id="949" w:author="Ericsson" w:date="2018-03-22T08:59:00Z"/>
                <w:rFonts w:ascii="Arial" w:hAnsi="Arial"/>
                <w:sz w:val="18"/>
                <w:lang w:val="en-US" w:eastAsia="zh-CN"/>
              </w:rPr>
            </w:pPr>
            <w:ins w:id="950"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2E782F79" w14:textId="77777777" w:rsidR="003E1E14" w:rsidRPr="006362A6" w:rsidRDefault="003E1E14" w:rsidP="004B57BC">
            <w:pPr>
              <w:keepNext/>
              <w:keepLines/>
              <w:spacing w:after="0"/>
              <w:jc w:val="center"/>
              <w:rPr>
                <w:ins w:id="951" w:author="Ericsson" w:date="2018-03-22T08:59:00Z"/>
                <w:rFonts w:ascii="Arial" w:hAnsi="Arial"/>
                <w:sz w:val="18"/>
              </w:rPr>
            </w:pPr>
            <w:ins w:id="952" w:author="Ericsson" w:date="2018-03-22T08:59: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53C1FC37" w14:textId="77777777" w:rsidR="003E1E14" w:rsidRPr="006362A6" w:rsidRDefault="003E1E14" w:rsidP="004B57BC">
            <w:pPr>
              <w:keepNext/>
              <w:keepLines/>
              <w:spacing w:after="0"/>
              <w:jc w:val="center"/>
              <w:rPr>
                <w:ins w:id="953" w:author="Ericsson" w:date="2018-03-22T08:59:00Z"/>
                <w:rFonts w:ascii="Arial" w:hAnsi="Arial"/>
                <w:sz w:val="18"/>
              </w:rPr>
            </w:pPr>
            <w:ins w:id="954" w:author="Ericsson" w:date="2018-03-22T08:59: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3F599DA" w14:textId="77777777" w:rsidR="003E1E14" w:rsidRPr="006362A6" w:rsidRDefault="003E1E14" w:rsidP="004B57BC">
            <w:pPr>
              <w:keepNext/>
              <w:keepLines/>
              <w:spacing w:after="0"/>
              <w:jc w:val="center"/>
              <w:rPr>
                <w:ins w:id="955" w:author="Ericsson" w:date="2018-03-22T08:59:00Z"/>
                <w:rFonts w:ascii="Arial" w:hAnsi="Arial"/>
                <w:sz w:val="18"/>
              </w:rPr>
            </w:pPr>
            <w:ins w:id="956" w:author="Ericsson" w:date="2018-03-22T08:59: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01C322A" w14:textId="77777777" w:rsidR="003E1E14" w:rsidRPr="006362A6" w:rsidRDefault="003E1E14" w:rsidP="004B57BC">
            <w:pPr>
              <w:keepNext/>
              <w:keepLines/>
              <w:spacing w:after="0"/>
              <w:jc w:val="center"/>
              <w:rPr>
                <w:ins w:id="957" w:author="Ericsson" w:date="2018-03-22T08:59:00Z"/>
                <w:rFonts w:ascii="Arial" w:hAnsi="Arial"/>
                <w:sz w:val="18"/>
              </w:rPr>
            </w:pPr>
            <w:ins w:id="958" w:author="Ericsson" w:date="2018-03-22T08:59: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3E1E14" w:rsidRPr="006362A6" w14:paraId="763CD335" w14:textId="77777777" w:rsidTr="004B57BC">
        <w:trPr>
          <w:trHeight w:val="187"/>
          <w:ins w:id="959" w:author="Ericsson" w:date="2018-03-22T08:59:00Z"/>
        </w:trPr>
        <w:tc>
          <w:tcPr>
            <w:tcW w:w="3528" w:type="dxa"/>
            <w:shd w:val="clear" w:color="auto" w:fill="auto"/>
            <w:tcMar>
              <w:left w:w="57" w:type="dxa"/>
              <w:right w:w="57" w:type="dxa"/>
            </w:tcMar>
            <w:vAlign w:val="bottom"/>
          </w:tcPr>
          <w:p w14:paraId="0965D3BD" w14:textId="77777777" w:rsidR="003E1E14" w:rsidRPr="006362A6" w:rsidRDefault="003E1E14" w:rsidP="004B57BC">
            <w:pPr>
              <w:keepNext/>
              <w:keepLines/>
              <w:spacing w:after="0"/>
              <w:rPr>
                <w:ins w:id="960" w:author="Ericsson" w:date="2018-03-22T08:59:00Z"/>
                <w:rFonts w:ascii="Arial" w:hAnsi="Arial"/>
                <w:sz w:val="18"/>
                <w:lang w:val="en-US"/>
              </w:rPr>
            </w:pPr>
            <w:ins w:id="961"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2278A712" w14:textId="77777777" w:rsidR="003E1E14" w:rsidRPr="00722F77" w:rsidRDefault="003E1E14" w:rsidP="004B57BC">
            <w:pPr>
              <w:keepNext/>
              <w:keepLines/>
              <w:spacing w:after="0"/>
              <w:jc w:val="center"/>
              <w:rPr>
                <w:ins w:id="962" w:author="Ericsson" w:date="2018-03-22T08:59:00Z"/>
                <w:rFonts w:ascii="Arial" w:hAnsi="Arial"/>
                <w:sz w:val="18"/>
                <w:lang w:eastAsia="ja-JP"/>
              </w:rPr>
            </w:pPr>
            <w:ins w:id="963" w:author="Ericsson" w:date="2018-03-22T08:59:00Z">
              <w:r>
                <w:rPr>
                  <w:rFonts w:ascii="Arial" w:hAnsi="Arial"/>
                  <w:sz w:val="18"/>
                  <w:lang w:val="en-US"/>
                </w:rPr>
                <w:t xml:space="preserve">3420 </w:t>
              </w:r>
              <w:r w:rsidRPr="006362A6">
                <w:rPr>
                  <w:rFonts w:ascii="Arial" w:hAnsi="Arial"/>
                  <w:sz w:val="18"/>
                  <w:lang w:val="en-US"/>
                </w:rPr>
                <w:t xml:space="preserve">– </w:t>
              </w:r>
              <w:r>
                <w:rPr>
                  <w:rFonts w:ascii="Arial" w:hAnsi="Arial"/>
                  <w:sz w:val="18"/>
                  <w:lang w:val="en-US"/>
                </w:rPr>
                <w:t>3570</w:t>
              </w:r>
            </w:ins>
          </w:p>
        </w:tc>
        <w:tc>
          <w:tcPr>
            <w:tcW w:w="3066" w:type="dxa"/>
            <w:gridSpan w:val="3"/>
            <w:tcBorders>
              <w:bottom w:val="single" w:sz="4" w:space="0" w:color="auto"/>
            </w:tcBorders>
            <w:shd w:val="clear" w:color="auto" w:fill="auto"/>
            <w:tcMar>
              <w:left w:w="28" w:type="dxa"/>
              <w:right w:w="28" w:type="dxa"/>
            </w:tcMar>
            <w:vAlign w:val="bottom"/>
          </w:tcPr>
          <w:p w14:paraId="09AE13DE" w14:textId="77777777" w:rsidR="003E1E14" w:rsidRPr="006362A6" w:rsidRDefault="003E1E14" w:rsidP="004B57BC">
            <w:pPr>
              <w:keepNext/>
              <w:keepLines/>
              <w:spacing w:after="0"/>
              <w:jc w:val="center"/>
              <w:rPr>
                <w:ins w:id="964" w:author="Ericsson" w:date="2018-03-22T08:59:00Z"/>
                <w:rFonts w:ascii="Arial" w:hAnsi="Arial"/>
                <w:sz w:val="18"/>
                <w:lang w:eastAsia="zh-CN"/>
              </w:rPr>
            </w:pPr>
            <w:ins w:id="965" w:author="Ericsson" w:date="2018-03-22T08:59: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3E1E14" w:rsidRPr="006362A6" w14:paraId="2D6C512F" w14:textId="77777777" w:rsidTr="004B57BC">
        <w:trPr>
          <w:trHeight w:val="187"/>
          <w:ins w:id="966" w:author="Ericsson" w:date="2018-03-22T08:59:00Z"/>
        </w:trPr>
        <w:tc>
          <w:tcPr>
            <w:tcW w:w="3528" w:type="dxa"/>
            <w:shd w:val="clear" w:color="auto" w:fill="auto"/>
            <w:tcMar>
              <w:left w:w="57" w:type="dxa"/>
              <w:right w:w="57" w:type="dxa"/>
            </w:tcMar>
            <w:vAlign w:val="bottom"/>
          </w:tcPr>
          <w:p w14:paraId="167F94DD" w14:textId="77777777" w:rsidR="003E1E14" w:rsidRPr="006362A6" w:rsidRDefault="003E1E14" w:rsidP="004B57BC">
            <w:pPr>
              <w:keepNext/>
              <w:keepLines/>
              <w:spacing w:after="0"/>
              <w:rPr>
                <w:ins w:id="967" w:author="Ericsson" w:date="2018-03-22T08:59:00Z"/>
                <w:rFonts w:ascii="Arial" w:hAnsi="Arial"/>
                <w:sz w:val="18"/>
                <w:lang w:val="en-US"/>
              </w:rPr>
            </w:pPr>
            <w:ins w:id="968" w:author="Ericsson" w:date="2018-03-22T08:5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377E9876" w14:textId="77777777" w:rsidR="003E1E14" w:rsidRPr="006362A6" w:rsidRDefault="003E1E14" w:rsidP="004B57BC">
            <w:pPr>
              <w:keepNext/>
              <w:keepLines/>
              <w:spacing w:after="0"/>
              <w:jc w:val="center"/>
              <w:rPr>
                <w:ins w:id="969" w:author="Ericsson" w:date="2018-03-22T08:59:00Z"/>
                <w:rFonts w:ascii="Arial" w:hAnsi="Arial"/>
                <w:sz w:val="18"/>
              </w:rPr>
            </w:pPr>
            <w:ins w:id="970" w:author="Ericsson" w:date="2018-03-22T08:59: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0EABA6DC" w14:textId="77777777" w:rsidR="003E1E14" w:rsidRPr="006362A6" w:rsidRDefault="003E1E14" w:rsidP="004B57BC">
            <w:pPr>
              <w:keepNext/>
              <w:keepLines/>
              <w:spacing w:after="0"/>
              <w:jc w:val="center"/>
              <w:rPr>
                <w:ins w:id="971" w:author="Ericsson" w:date="2018-03-22T08:59:00Z"/>
                <w:rFonts w:ascii="Arial" w:hAnsi="Arial"/>
                <w:sz w:val="18"/>
              </w:rPr>
            </w:pPr>
            <w:ins w:id="972" w:author="Ericsson" w:date="2018-03-22T08:59: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6A2CFE0A" w14:textId="77777777" w:rsidR="003E1E14" w:rsidRPr="006362A6" w:rsidRDefault="003E1E14" w:rsidP="004B57BC">
            <w:pPr>
              <w:keepNext/>
              <w:keepLines/>
              <w:spacing w:after="0"/>
              <w:jc w:val="center"/>
              <w:rPr>
                <w:ins w:id="973" w:author="Ericsson" w:date="2018-03-22T08:59:00Z"/>
                <w:rFonts w:ascii="Arial" w:hAnsi="Arial"/>
                <w:sz w:val="18"/>
              </w:rPr>
            </w:pPr>
            <w:ins w:id="974" w:author="Ericsson" w:date="2018-03-22T08:59: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B1AC7B5" w14:textId="77777777" w:rsidR="003E1E14" w:rsidRPr="006362A6" w:rsidRDefault="003E1E14" w:rsidP="004B57BC">
            <w:pPr>
              <w:keepNext/>
              <w:keepLines/>
              <w:spacing w:after="0"/>
              <w:jc w:val="center"/>
              <w:rPr>
                <w:ins w:id="975" w:author="Ericsson" w:date="2018-03-22T08:59:00Z"/>
                <w:rFonts w:ascii="Arial" w:hAnsi="Arial"/>
                <w:sz w:val="18"/>
              </w:rPr>
            </w:pPr>
            <w:ins w:id="976" w:author="Ericsson" w:date="2018-03-22T08:59: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3E1E14" w:rsidRPr="006362A6" w14:paraId="3DDECCC9" w14:textId="77777777" w:rsidTr="004B57BC">
        <w:trPr>
          <w:trHeight w:val="187"/>
          <w:ins w:id="977" w:author="Ericsson" w:date="2018-03-22T08:59:00Z"/>
        </w:trPr>
        <w:tc>
          <w:tcPr>
            <w:tcW w:w="3528" w:type="dxa"/>
            <w:shd w:val="clear" w:color="auto" w:fill="auto"/>
            <w:tcMar>
              <w:left w:w="57" w:type="dxa"/>
              <w:right w:w="57" w:type="dxa"/>
            </w:tcMar>
            <w:vAlign w:val="bottom"/>
          </w:tcPr>
          <w:p w14:paraId="2F73372A" w14:textId="77777777" w:rsidR="003E1E14" w:rsidRPr="006362A6" w:rsidRDefault="003E1E14" w:rsidP="004B57BC">
            <w:pPr>
              <w:keepNext/>
              <w:keepLines/>
              <w:spacing w:after="0"/>
              <w:rPr>
                <w:ins w:id="978" w:author="Ericsson" w:date="2018-03-22T08:59:00Z"/>
                <w:rFonts w:ascii="Arial" w:hAnsi="Arial"/>
                <w:sz w:val="18"/>
                <w:lang w:val="en-US"/>
              </w:rPr>
            </w:pPr>
            <w:ins w:id="979" w:author="Ericsson" w:date="2018-03-22T08:5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2181DD9" w14:textId="77777777" w:rsidR="003E1E14" w:rsidRPr="00722F77" w:rsidRDefault="003E1E14" w:rsidP="004B57BC">
            <w:pPr>
              <w:keepNext/>
              <w:keepLines/>
              <w:spacing w:after="0"/>
              <w:jc w:val="center"/>
              <w:rPr>
                <w:ins w:id="980" w:author="Ericsson" w:date="2018-03-22T08:59:00Z"/>
                <w:rFonts w:ascii="Arial" w:hAnsi="Arial"/>
                <w:sz w:val="18"/>
                <w:lang w:eastAsia="ja-JP"/>
              </w:rPr>
            </w:pPr>
            <w:ins w:id="981" w:author="Ericsson" w:date="2018-03-22T08:59:00Z">
              <w:r>
                <w:rPr>
                  <w:rFonts w:ascii="Arial" w:hAnsi="Arial"/>
                  <w:sz w:val="18"/>
                  <w:lang w:val="en-US"/>
                </w:rPr>
                <w:t xml:space="preserve">5130 </w:t>
              </w:r>
              <w:r w:rsidRPr="006362A6">
                <w:rPr>
                  <w:rFonts w:ascii="Arial" w:hAnsi="Arial"/>
                  <w:sz w:val="18"/>
                  <w:lang w:val="en-US"/>
                </w:rPr>
                <w:t xml:space="preserve">– </w:t>
              </w:r>
              <w:r>
                <w:rPr>
                  <w:rFonts w:ascii="Arial" w:hAnsi="Arial"/>
                  <w:sz w:val="18"/>
                  <w:lang w:val="en-US"/>
                </w:rPr>
                <w:t>5355</w:t>
              </w:r>
            </w:ins>
          </w:p>
        </w:tc>
        <w:tc>
          <w:tcPr>
            <w:tcW w:w="3066" w:type="dxa"/>
            <w:gridSpan w:val="3"/>
            <w:tcBorders>
              <w:bottom w:val="single" w:sz="4" w:space="0" w:color="auto"/>
            </w:tcBorders>
            <w:shd w:val="clear" w:color="auto" w:fill="auto"/>
            <w:tcMar>
              <w:left w:w="28" w:type="dxa"/>
              <w:right w:w="28" w:type="dxa"/>
            </w:tcMar>
            <w:vAlign w:val="bottom"/>
          </w:tcPr>
          <w:p w14:paraId="223DF4A3" w14:textId="77777777" w:rsidR="003E1E14" w:rsidRPr="006362A6" w:rsidRDefault="003E1E14" w:rsidP="004B57BC">
            <w:pPr>
              <w:keepNext/>
              <w:keepLines/>
              <w:spacing w:after="0"/>
              <w:jc w:val="center"/>
              <w:rPr>
                <w:ins w:id="982" w:author="Ericsson" w:date="2018-03-22T08:59:00Z"/>
                <w:rFonts w:ascii="Arial" w:hAnsi="Arial"/>
                <w:sz w:val="18"/>
                <w:lang w:eastAsia="ja-JP"/>
              </w:rPr>
            </w:pPr>
            <w:ins w:id="983" w:author="Ericsson" w:date="2018-03-22T08:59: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3E1E14" w:rsidRPr="006362A6" w14:paraId="5F1A1E36" w14:textId="77777777" w:rsidTr="004B57BC">
        <w:trPr>
          <w:trHeight w:val="187"/>
          <w:ins w:id="984" w:author="Ericsson" w:date="2018-03-22T08:59:00Z"/>
        </w:trPr>
        <w:tc>
          <w:tcPr>
            <w:tcW w:w="3528" w:type="dxa"/>
            <w:shd w:val="clear" w:color="auto" w:fill="auto"/>
            <w:tcMar>
              <w:left w:w="57" w:type="dxa"/>
              <w:right w:w="57" w:type="dxa"/>
            </w:tcMar>
            <w:vAlign w:val="bottom"/>
          </w:tcPr>
          <w:p w14:paraId="2762FE02" w14:textId="77777777" w:rsidR="003E1E14" w:rsidRPr="006362A6" w:rsidRDefault="003E1E14" w:rsidP="004B57BC">
            <w:pPr>
              <w:keepNext/>
              <w:keepLines/>
              <w:spacing w:after="0"/>
              <w:rPr>
                <w:ins w:id="985" w:author="Ericsson" w:date="2018-03-22T08:59:00Z"/>
                <w:rFonts w:ascii="Arial" w:hAnsi="Arial"/>
                <w:sz w:val="18"/>
                <w:lang w:val="en-US"/>
              </w:rPr>
            </w:pPr>
            <w:ins w:id="986"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1BB7550A" w14:textId="77777777" w:rsidR="003E1E14" w:rsidRPr="006362A6" w:rsidRDefault="003E1E14" w:rsidP="004B57BC">
            <w:pPr>
              <w:keepNext/>
              <w:keepLines/>
              <w:spacing w:after="0"/>
              <w:jc w:val="center"/>
              <w:rPr>
                <w:ins w:id="987" w:author="Ericsson" w:date="2018-03-22T08:59:00Z"/>
                <w:rFonts w:ascii="Arial" w:hAnsi="Arial"/>
                <w:sz w:val="18"/>
                <w:lang w:val="en-US"/>
              </w:rPr>
            </w:pPr>
            <w:ins w:id="988"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634630F4" w14:textId="77777777" w:rsidR="003E1E14" w:rsidRPr="006362A6" w:rsidRDefault="003E1E14" w:rsidP="004B57BC">
            <w:pPr>
              <w:keepNext/>
              <w:keepLines/>
              <w:spacing w:after="0"/>
              <w:jc w:val="center"/>
              <w:rPr>
                <w:ins w:id="989" w:author="Ericsson" w:date="2018-03-22T08:59:00Z"/>
                <w:rFonts w:ascii="Arial" w:hAnsi="Arial"/>
                <w:sz w:val="18"/>
                <w:lang w:val="en-US"/>
              </w:rPr>
            </w:pPr>
            <w:ins w:id="990"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16D0F60E" w14:textId="77777777" w:rsidR="003E1E14" w:rsidRPr="006362A6" w:rsidRDefault="003E1E14" w:rsidP="004B57BC">
            <w:pPr>
              <w:keepNext/>
              <w:keepLines/>
              <w:spacing w:after="0"/>
              <w:jc w:val="center"/>
              <w:rPr>
                <w:ins w:id="991" w:author="Ericsson" w:date="2018-03-22T08:59:00Z"/>
                <w:rFonts w:ascii="Arial" w:hAnsi="Arial"/>
                <w:sz w:val="18"/>
                <w:lang w:val="en-US"/>
              </w:rPr>
            </w:pPr>
            <w:ins w:id="992"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697C42C3" w14:textId="77777777" w:rsidR="003E1E14" w:rsidRPr="006362A6" w:rsidRDefault="003E1E14" w:rsidP="004B57BC">
            <w:pPr>
              <w:keepNext/>
              <w:keepLines/>
              <w:spacing w:after="0"/>
              <w:jc w:val="center"/>
              <w:rPr>
                <w:ins w:id="993" w:author="Ericsson" w:date="2018-03-22T08:59:00Z"/>
                <w:rFonts w:ascii="Arial" w:hAnsi="Arial"/>
                <w:sz w:val="18"/>
                <w:lang w:val="en-US"/>
              </w:rPr>
            </w:pPr>
            <w:ins w:id="994"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3E1E14" w:rsidRPr="006362A6" w14:paraId="0B77871A" w14:textId="77777777" w:rsidTr="004B57BC">
        <w:trPr>
          <w:trHeight w:val="187"/>
          <w:ins w:id="995" w:author="Ericsson" w:date="2018-03-22T08:59:00Z"/>
        </w:trPr>
        <w:tc>
          <w:tcPr>
            <w:tcW w:w="3528" w:type="dxa"/>
            <w:shd w:val="clear" w:color="auto" w:fill="auto"/>
            <w:tcMar>
              <w:left w:w="57" w:type="dxa"/>
              <w:right w:w="57" w:type="dxa"/>
            </w:tcMar>
            <w:vAlign w:val="bottom"/>
          </w:tcPr>
          <w:p w14:paraId="0805E2A0" w14:textId="77777777" w:rsidR="003E1E14" w:rsidRPr="006362A6" w:rsidRDefault="003E1E14" w:rsidP="004B57BC">
            <w:pPr>
              <w:keepNext/>
              <w:keepLines/>
              <w:spacing w:after="0"/>
              <w:rPr>
                <w:ins w:id="996" w:author="Ericsson" w:date="2018-03-22T08:59:00Z"/>
                <w:rFonts w:ascii="Arial" w:hAnsi="Arial"/>
                <w:sz w:val="18"/>
                <w:lang w:val="en-US"/>
              </w:rPr>
            </w:pPr>
            <w:ins w:id="997"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4D3C1E7" w14:textId="77777777" w:rsidR="003E1E14" w:rsidRPr="00722F77" w:rsidRDefault="003E1E14" w:rsidP="004B57BC">
            <w:pPr>
              <w:keepNext/>
              <w:keepLines/>
              <w:spacing w:after="0"/>
              <w:jc w:val="center"/>
              <w:rPr>
                <w:ins w:id="998" w:author="Ericsson" w:date="2018-03-22T08:59:00Z"/>
                <w:rFonts w:ascii="Arial" w:hAnsi="Arial"/>
                <w:sz w:val="18"/>
                <w:lang w:eastAsia="ja-JP"/>
              </w:rPr>
            </w:pPr>
            <w:ins w:id="999" w:author="Ericsson" w:date="2018-03-22T08:59:00Z">
              <w:r>
                <w:rPr>
                  <w:rFonts w:ascii="Arial" w:hAnsi="Arial"/>
                  <w:sz w:val="18"/>
                  <w:lang w:val="en-US"/>
                </w:rPr>
                <w:t xml:space="preserve">1515 </w:t>
              </w:r>
              <w:r w:rsidRPr="006362A6">
                <w:rPr>
                  <w:rFonts w:ascii="Arial" w:hAnsi="Arial"/>
                  <w:sz w:val="18"/>
                  <w:lang w:val="en-US"/>
                </w:rPr>
                <w:t xml:space="preserve">– </w:t>
              </w:r>
              <w:r>
                <w:rPr>
                  <w:rFonts w:ascii="Arial" w:hAnsi="Arial"/>
                  <w:sz w:val="18"/>
                  <w:lang w:val="en-US"/>
                </w:rPr>
                <w:t>2090</w:t>
              </w:r>
            </w:ins>
          </w:p>
        </w:tc>
        <w:tc>
          <w:tcPr>
            <w:tcW w:w="3066" w:type="dxa"/>
            <w:gridSpan w:val="3"/>
            <w:tcBorders>
              <w:bottom w:val="single" w:sz="4" w:space="0" w:color="auto"/>
            </w:tcBorders>
            <w:shd w:val="clear" w:color="auto" w:fill="auto"/>
            <w:tcMar>
              <w:left w:w="28" w:type="dxa"/>
              <w:right w:w="28" w:type="dxa"/>
            </w:tcMar>
            <w:vAlign w:val="bottom"/>
          </w:tcPr>
          <w:p w14:paraId="2AC2BA73" w14:textId="77777777" w:rsidR="003E1E14" w:rsidRPr="00722F77" w:rsidRDefault="003E1E14" w:rsidP="004B57BC">
            <w:pPr>
              <w:keepNext/>
              <w:keepLines/>
              <w:spacing w:after="0"/>
              <w:jc w:val="center"/>
              <w:rPr>
                <w:ins w:id="1000" w:author="Ericsson" w:date="2018-03-22T08:59:00Z"/>
                <w:rFonts w:ascii="Arial" w:hAnsi="Arial"/>
                <w:sz w:val="18"/>
                <w:lang w:eastAsia="ja-JP"/>
              </w:rPr>
            </w:pPr>
            <w:ins w:id="1001" w:author="Ericsson" w:date="2018-03-22T08:59:00Z">
              <w:r>
                <w:rPr>
                  <w:rFonts w:ascii="Arial" w:hAnsi="Arial"/>
                  <w:sz w:val="18"/>
                  <w:lang w:val="en-US"/>
                </w:rPr>
                <w:t xml:space="preserve">5010 </w:t>
              </w:r>
              <w:r w:rsidRPr="006362A6">
                <w:rPr>
                  <w:rFonts w:ascii="Arial" w:hAnsi="Arial"/>
                  <w:sz w:val="18"/>
                  <w:lang w:val="en-US"/>
                </w:rPr>
                <w:t xml:space="preserve">– </w:t>
              </w:r>
              <w:r>
                <w:rPr>
                  <w:rFonts w:ascii="Arial" w:hAnsi="Arial"/>
                  <w:sz w:val="18"/>
                  <w:lang w:val="en-US"/>
                </w:rPr>
                <w:t>5585</w:t>
              </w:r>
            </w:ins>
          </w:p>
        </w:tc>
      </w:tr>
      <w:tr w:rsidR="003E1E14" w:rsidRPr="006362A6" w14:paraId="569B1AB8" w14:textId="77777777" w:rsidTr="004B57BC">
        <w:trPr>
          <w:trHeight w:val="187"/>
          <w:ins w:id="1002" w:author="Ericsson" w:date="2018-03-22T08:59:00Z"/>
        </w:trPr>
        <w:tc>
          <w:tcPr>
            <w:tcW w:w="3528" w:type="dxa"/>
            <w:shd w:val="clear" w:color="auto" w:fill="auto"/>
            <w:tcMar>
              <w:left w:w="57" w:type="dxa"/>
              <w:right w:w="57" w:type="dxa"/>
            </w:tcMar>
            <w:vAlign w:val="bottom"/>
          </w:tcPr>
          <w:p w14:paraId="0386A234" w14:textId="77777777" w:rsidR="003E1E14" w:rsidRPr="006362A6" w:rsidRDefault="003E1E14" w:rsidP="004B57BC">
            <w:pPr>
              <w:keepNext/>
              <w:keepLines/>
              <w:spacing w:after="0"/>
              <w:rPr>
                <w:ins w:id="1003" w:author="Ericsson" w:date="2018-03-22T08:59:00Z"/>
                <w:rFonts w:ascii="Arial" w:hAnsi="Arial"/>
                <w:sz w:val="18"/>
                <w:lang w:val="en-US"/>
              </w:rPr>
            </w:pPr>
            <w:ins w:id="1004"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F094961" w14:textId="77777777" w:rsidR="003E1E14" w:rsidRPr="006362A6" w:rsidRDefault="003E1E14" w:rsidP="004B57BC">
            <w:pPr>
              <w:keepNext/>
              <w:keepLines/>
              <w:spacing w:after="0"/>
              <w:jc w:val="center"/>
              <w:rPr>
                <w:ins w:id="1005" w:author="Ericsson" w:date="2018-03-22T08:59:00Z"/>
                <w:rFonts w:ascii="Arial" w:hAnsi="Arial"/>
                <w:sz w:val="18"/>
                <w:lang w:val="en-US"/>
              </w:rPr>
            </w:pPr>
            <w:ins w:id="1006" w:author="Ericsson" w:date="2018-03-22T08:59: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0250F9B1" w14:textId="77777777" w:rsidR="003E1E14" w:rsidRPr="006362A6" w:rsidRDefault="003E1E14" w:rsidP="004B57BC">
            <w:pPr>
              <w:keepNext/>
              <w:keepLines/>
              <w:spacing w:after="0"/>
              <w:jc w:val="center"/>
              <w:rPr>
                <w:ins w:id="1007" w:author="Ericsson" w:date="2018-03-22T08:59:00Z"/>
                <w:rFonts w:ascii="Arial" w:hAnsi="Arial"/>
                <w:sz w:val="18"/>
                <w:lang w:val="en-US"/>
              </w:rPr>
            </w:pPr>
            <w:ins w:id="1008"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7879A8B" w14:textId="77777777" w:rsidR="003E1E14" w:rsidRPr="006362A6" w:rsidRDefault="003E1E14" w:rsidP="004B57BC">
            <w:pPr>
              <w:keepNext/>
              <w:keepLines/>
              <w:spacing w:after="0"/>
              <w:jc w:val="center"/>
              <w:rPr>
                <w:ins w:id="1009" w:author="Ericsson" w:date="2018-03-22T08:59:00Z"/>
                <w:rFonts w:ascii="Arial" w:hAnsi="Arial"/>
                <w:sz w:val="18"/>
                <w:lang w:val="en-US"/>
              </w:rPr>
            </w:pPr>
            <w:ins w:id="1010"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2840BCE3" w14:textId="77777777" w:rsidR="003E1E14" w:rsidRPr="006362A6" w:rsidRDefault="003E1E14" w:rsidP="004B57BC">
            <w:pPr>
              <w:keepNext/>
              <w:keepLines/>
              <w:spacing w:after="0"/>
              <w:jc w:val="center"/>
              <w:rPr>
                <w:ins w:id="1011" w:author="Ericsson" w:date="2018-03-22T08:59:00Z"/>
                <w:rFonts w:ascii="Arial" w:hAnsi="Arial"/>
                <w:sz w:val="18"/>
                <w:lang w:val="en-US"/>
              </w:rPr>
            </w:pPr>
            <w:ins w:id="1012"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3E1E14" w:rsidRPr="006362A6" w14:paraId="21183DA1" w14:textId="77777777" w:rsidTr="004B57BC">
        <w:trPr>
          <w:trHeight w:val="187"/>
          <w:ins w:id="1013" w:author="Ericsson" w:date="2018-03-22T08:59:00Z"/>
        </w:trPr>
        <w:tc>
          <w:tcPr>
            <w:tcW w:w="3528" w:type="dxa"/>
            <w:shd w:val="clear" w:color="auto" w:fill="auto"/>
            <w:tcMar>
              <w:left w:w="57" w:type="dxa"/>
              <w:right w:w="57" w:type="dxa"/>
            </w:tcMar>
            <w:vAlign w:val="bottom"/>
          </w:tcPr>
          <w:p w14:paraId="175CDEE9" w14:textId="77777777" w:rsidR="003E1E14" w:rsidRPr="006362A6" w:rsidRDefault="003E1E14" w:rsidP="004B57BC">
            <w:pPr>
              <w:keepNext/>
              <w:keepLines/>
              <w:spacing w:after="0"/>
              <w:rPr>
                <w:ins w:id="1014" w:author="Ericsson" w:date="2018-03-22T08:59:00Z"/>
                <w:rFonts w:ascii="Arial" w:hAnsi="Arial"/>
                <w:sz w:val="18"/>
                <w:lang w:val="en-US"/>
              </w:rPr>
            </w:pPr>
            <w:ins w:id="1015"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0E050DB" w14:textId="77777777" w:rsidR="003E1E14" w:rsidRPr="00722F77" w:rsidRDefault="003E1E14" w:rsidP="004B57BC">
            <w:pPr>
              <w:keepNext/>
              <w:keepLines/>
              <w:spacing w:after="0"/>
              <w:ind w:left="360" w:firstLineChars="450" w:firstLine="810"/>
              <w:rPr>
                <w:ins w:id="1016" w:author="Ericsson" w:date="2018-03-22T08:59:00Z"/>
                <w:rFonts w:ascii="Arial" w:hAnsi="Arial"/>
                <w:sz w:val="18"/>
                <w:lang w:eastAsia="ja-JP"/>
              </w:rPr>
            </w:pPr>
            <w:ins w:id="1017" w:author="Ericsson" w:date="2018-03-22T08:59:00Z">
              <w:r>
                <w:rPr>
                  <w:rFonts w:ascii="Arial" w:hAnsi="Arial"/>
                  <w:sz w:val="18"/>
                  <w:lang w:val="en-US"/>
                </w:rPr>
                <w:t xml:space="preserve">270 </w:t>
              </w:r>
              <w:r w:rsidRPr="006362A6">
                <w:rPr>
                  <w:rFonts w:ascii="Arial" w:hAnsi="Arial"/>
                  <w:sz w:val="18"/>
                  <w:lang w:val="en-US"/>
                </w:rPr>
                <w:t xml:space="preserve">– </w:t>
              </w:r>
              <w:r>
                <w:rPr>
                  <w:rFonts w:ascii="Arial" w:hAnsi="Arial"/>
                  <w:sz w:val="18"/>
                  <w:lang w:val="en-US"/>
                </w:rPr>
                <w:t>380</w:t>
              </w:r>
            </w:ins>
          </w:p>
        </w:tc>
        <w:tc>
          <w:tcPr>
            <w:tcW w:w="3066" w:type="dxa"/>
            <w:gridSpan w:val="3"/>
            <w:tcBorders>
              <w:bottom w:val="single" w:sz="4" w:space="0" w:color="auto"/>
            </w:tcBorders>
            <w:shd w:val="clear" w:color="auto" w:fill="auto"/>
            <w:tcMar>
              <w:left w:w="28" w:type="dxa"/>
              <w:right w:w="28" w:type="dxa"/>
            </w:tcMar>
            <w:vAlign w:val="bottom"/>
          </w:tcPr>
          <w:p w14:paraId="188AD4F3" w14:textId="77777777" w:rsidR="003E1E14" w:rsidRPr="00722F77" w:rsidRDefault="003E1E14" w:rsidP="004B57BC">
            <w:pPr>
              <w:keepNext/>
              <w:keepLines/>
              <w:spacing w:after="0"/>
              <w:jc w:val="center"/>
              <w:rPr>
                <w:ins w:id="1018" w:author="Ericsson" w:date="2018-03-22T08:59:00Z"/>
                <w:rFonts w:ascii="Arial" w:hAnsi="Arial"/>
                <w:sz w:val="18"/>
                <w:lang w:eastAsia="ja-JP"/>
              </w:rPr>
            </w:pPr>
            <w:ins w:id="1019" w:author="Ericsson" w:date="2018-03-22T08:59:00Z">
              <w:r>
                <w:rPr>
                  <w:rFonts w:ascii="Arial" w:hAnsi="Arial"/>
                  <w:sz w:val="18"/>
                  <w:lang w:val="en-US"/>
                </w:rPr>
                <w:t xml:space="preserve">4815 </w:t>
              </w:r>
              <w:r w:rsidRPr="006362A6">
                <w:rPr>
                  <w:rFonts w:ascii="Arial" w:hAnsi="Arial"/>
                  <w:sz w:val="18"/>
                  <w:lang w:val="en-US"/>
                </w:rPr>
                <w:t xml:space="preserve">– </w:t>
              </w:r>
              <w:r>
                <w:rPr>
                  <w:rFonts w:ascii="Arial" w:hAnsi="Arial"/>
                  <w:sz w:val="18"/>
                  <w:lang w:val="en-US"/>
                </w:rPr>
                <w:t>5890</w:t>
              </w:r>
            </w:ins>
          </w:p>
        </w:tc>
      </w:tr>
      <w:tr w:rsidR="003E1E14" w:rsidRPr="006362A6" w14:paraId="320A3D6C" w14:textId="77777777" w:rsidTr="004B57BC">
        <w:trPr>
          <w:trHeight w:val="187"/>
          <w:ins w:id="1020" w:author="Ericsson" w:date="2018-03-22T08:59:00Z"/>
        </w:trPr>
        <w:tc>
          <w:tcPr>
            <w:tcW w:w="3528" w:type="dxa"/>
            <w:shd w:val="clear" w:color="auto" w:fill="auto"/>
            <w:tcMar>
              <w:left w:w="57" w:type="dxa"/>
              <w:right w:w="57" w:type="dxa"/>
            </w:tcMar>
            <w:vAlign w:val="bottom"/>
          </w:tcPr>
          <w:p w14:paraId="3A010AAD" w14:textId="77777777" w:rsidR="003E1E14" w:rsidRPr="006362A6" w:rsidRDefault="003E1E14" w:rsidP="004B57BC">
            <w:pPr>
              <w:keepNext/>
              <w:keepLines/>
              <w:spacing w:after="0"/>
              <w:rPr>
                <w:ins w:id="1021" w:author="Ericsson" w:date="2018-03-22T08:59:00Z"/>
                <w:rFonts w:ascii="Arial" w:hAnsi="Arial"/>
                <w:sz w:val="18"/>
                <w:lang w:val="en-US"/>
              </w:rPr>
            </w:pPr>
            <w:ins w:id="1022"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50369BC" w14:textId="77777777" w:rsidR="003E1E14" w:rsidRPr="006362A6" w:rsidRDefault="003E1E14" w:rsidP="004B57BC">
            <w:pPr>
              <w:keepNext/>
              <w:keepLines/>
              <w:spacing w:after="0"/>
              <w:jc w:val="center"/>
              <w:rPr>
                <w:ins w:id="1023" w:author="Ericsson" w:date="2018-03-22T08:59:00Z"/>
                <w:rFonts w:ascii="Arial" w:hAnsi="Arial"/>
                <w:sz w:val="18"/>
                <w:lang w:val="en-US"/>
              </w:rPr>
            </w:pPr>
            <w:ins w:id="1024"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7EFC37CC" w14:textId="77777777" w:rsidR="003E1E14" w:rsidRPr="006362A6" w:rsidRDefault="003E1E14" w:rsidP="004B57BC">
            <w:pPr>
              <w:keepNext/>
              <w:keepLines/>
              <w:spacing w:after="0"/>
              <w:jc w:val="center"/>
              <w:rPr>
                <w:ins w:id="1025" w:author="Ericsson" w:date="2018-03-22T08:59:00Z"/>
                <w:rFonts w:ascii="Arial" w:hAnsi="Arial"/>
                <w:sz w:val="18"/>
                <w:lang w:val="en-US"/>
              </w:rPr>
            </w:pPr>
            <w:ins w:id="1026"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2CF57988" w14:textId="77777777" w:rsidR="003E1E14" w:rsidRPr="006362A6" w:rsidRDefault="003E1E14" w:rsidP="004B57BC">
            <w:pPr>
              <w:keepNext/>
              <w:keepLines/>
              <w:spacing w:after="0"/>
              <w:jc w:val="center"/>
              <w:rPr>
                <w:ins w:id="1027" w:author="Ericsson" w:date="2018-03-22T08:59:00Z"/>
                <w:rFonts w:ascii="Arial" w:hAnsi="Arial"/>
                <w:sz w:val="18"/>
                <w:lang w:val="en-US"/>
              </w:rPr>
            </w:pPr>
            <w:ins w:id="1028"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604429F3" w14:textId="77777777" w:rsidR="003E1E14" w:rsidRPr="006362A6" w:rsidRDefault="003E1E14" w:rsidP="004B57BC">
            <w:pPr>
              <w:keepNext/>
              <w:keepLines/>
              <w:spacing w:after="0"/>
              <w:jc w:val="center"/>
              <w:rPr>
                <w:ins w:id="1029" w:author="Ericsson" w:date="2018-03-22T08:59:00Z"/>
                <w:rFonts w:ascii="Arial" w:hAnsi="Arial"/>
                <w:sz w:val="18"/>
                <w:lang w:val="en-US"/>
              </w:rPr>
            </w:pPr>
            <w:ins w:id="1030"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3E1E14" w:rsidRPr="006362A6" w14:paraId="182EEF31" w14:textId="77777777" w:rsidTr="004B57BC">
        <w:trPr>
          <w:trHeight w:val="187"/>
          <w:ins w:id="1031" w:author="Ericsson" w:date="2018-03-22T08:59:00Z"/>
        </w:trPr>
        <w:tc>
          <w:tcPr>
            <w:tcW w:w="3528" w:type="dxa"/>
            <w:shd w:val="clear" w:color="auto" w:fill="auto"/>
            <w:tcMar>
              <w:left w:w="57" w:type="dxa"/>
              <w:right w:w="57" w:type="dxa"/>
            </w:tcMar>
            <w:vAlign w:val="bottom"/>
          </w:tcPr>
          <w:p w14:paraId="4DE33286" w14:textId="77777777" w:rsidR="003E1E14" w:rsidRPr="006362A6" w:rsidRDefault="003E1E14" w:rsidP="004B57BC">
            <w:pPr>
              <w:keepNext/>
              <w:keepLines/>
              <w:spacing w:after="0"/>
              <w:rPr>
                <w:ins w:id="1032" w:author="Ericsson" w:date="2018-03-22T08:59:00Z"/>
                <w:rFonts w:ascii="Arial" w:hAnsi="Arial"/>
                <w:sz w:val="18"/>
                <w:lang w:val="en-US"/>
              </w:rPr>
            </w:pPr>
            <w:ins w:id="1033"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01613CD" w14:textId="77777777" w:rsidR="003E1E14" w:rsidRPr="00722F77" w:rsidRDefault="003E1E14" w:rsidP="004B57BC">
            <w:pPr>
              <w:keepNext/>
              <w:keepLines/>
              <w:spacing w:after="0"/>
              <w:jc w:val="center"/>
              <w:rPr>
                <w:ins w:id="1034" w:author="Ericsson" w:date="2018-03-22T08:59:00Z"/>
                <w:rFonts w:ascii="Arial" w:hAnsi="Arial"/>
                <w:sz w:val="18"/>
                <w:szCs w:val="24"/>
                <w:lang w:eastAsia="ja-JP"/>
              </w:rPr>
            </w:pPr>
            <w:ins w:id="1035" w:author="Ericsson" w:date="2018-03-22T08:59:00Z">
              <w:r>
                <w:rPr>
                  <w:rFonts w:ascii="Arial" w:hAnsi="Arial"/>
                  <w:sz w:val="18"/>
                  <w:lang w:val="en-US"/>
                </w:rPr>
                <w:t xml:space="preserve">6720 </w:t>
              </w:r>
              <w:r w:rsidRPr="006362A6">
                <w:rPr>
                  <w:rFonts w:ascii="Arial" w:hAnsi="Arial"/>
                  <w:sz w:val="18"/>
                  <w:lang w:val="en-US"/>
                </w:rPr>
                <w:t xml:space="preserve">– </w:t>
              </w:r>
              <w:r>
                <w:rPr>
                  <w:rFonts w:ascii="Arial" w:hAnsi="Arial"/>
                  <w:sz w:val="18"/>
                  <w:lang w:val="en-US"/>
                </w:rPr>
                <w:t>7370</w:t>
              </w:r>
            </w:ins>
          </w:p>
        </w:tc>
        <w:tc>
          <w:tcPr>
            <w:tcW w:w="3066" w:type="dxa"/>
            <w:gridSpan w:val="3"/>
            <w:shd w:val="clear" w:color="auto" w:fill="auto"/>
            <w:tcMar>
              <w:left w:w="28" w:type="dxa"/>
              <w:right w:w="28" w:type="dxa"/>
            </w:tcMar>
            <w:vAlign w:val="bottom"/>
          </w:tcPr>
          <w:p w14:paraId="0A026024" w14:textId="77777777" w:rsidR="003E1E14" w:rsidRPr="00722F77" w:rsidRDefault="003E1E14" w:rsidP="004B57BC">
            <w:pPr>
              <w:keepNext/>
              <w:keepLines/>
              <w:spacing w:after="0"/>
              <w:jc w:val="center"/>
              <w:rPr>
                <w:ins w:id="1036" w:author="Ericsson" w:date="2018-03-22T08:59:00Z"/>
                <w:rFonts w:ascii="Arial" w:hAnsi="Arial"/>
                <w:sz w:val="18"/>
                <w:szCs w:val="24"/>
                <w:lang w:eastAsia="ja-JP"/>
              </w:rPr>
            </w:pPr>
            <w:ins w:id="1037" w:author="Ericsson" w:date="2018-03-22T08:59:00Z">
              <w:r>
                <w:rPr>
                  <w:rFonts w:ascii="Arial" w:hAnsi="Arial"/>
                  <w:sz w:val="18"/>
                  <w:lang w:val="en-US"/>
                </w:rPr>
                <w:t xml:space="preserve">8310 </w:t>
              </w:r>
              <w:r w:rsidRPr="006362A6">
                <w:rPr>
                  <w:rFonts w:ascii="Arial" w:hAnsi="Arial"/>
                  <w:sz w:val="18"/>
                  <w:lang w:val="en-US"/>
                </w:rPr>
                <w:t xml:space="preserve">– </w:t>
              </w:r>
              <w:r>
                <w:rPr>
                  <w:rFonts w:ascii="Arial" w:hAnsi="Arial"/>
                  <w:sz w:val="18"/>
                  <w:lang w:val="en-US"/>
                </w:rPr>
                <w:t>9385</w:t>
              </w:r>
            </w:ins>
          </w:p>
        </w:tc>
      </w:tr>
      <w:tr w:rsidR="003E1E14" w:rsidRPr="006362A6" w14:paraId="6300DACE" w14:textId="77777777" w:rsidTr="004B57BC">
        <w:trPr>
          <w:trHeight w:val="187"/>
          <w:ins w:id="1038" w:author="Ericsson" w:date="2018-03-22T08:59:00Z"/>
        </w:trPr>
        <w:tc>
          <w:tcPr>
            <w:tcW w:w="3528" w:type="dxa"/>
            <w:shd w:val="clear" w:color="auto" w:fill="auto"/>
            <w:tcMar>
              <w:left w:w="57" w:type="dxa"/>
              <w:right w:w="57" w:type="dxa"/>
            </w:tcMar>
            <w:vAlign w:val="bottom"/>
          </w:tcPr>
          <w:p w14:paraId="5B9AE16C" w14:textId="77777777" w:rsidR="003E1E14" w:rsidRPr="006362A6" w:rsidRDefault="003E1E14" w:rsidP="004B57BC">
            <w:pPr>
              <w:keepNext/>
              <w:keepLines/>
              <w:spacing w:after="0"/>
              <w:rPr>
                <w:ins w:id="1039" w:author="Ericsson" w:date="2018-03-22T08:59:00Z"/>
                <w:rFonts w:ascii="Arial" w:hAnsi="Arial"/>
                <w:sz w:val="18"/>
                <w:lang w:val="en-US"/>
              </w:rPr>
            </w:pPr>
            <w:ins w:id="1040"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5FC6D608" w14:textId="77777777" w:rsidR="003E1E14" w:rsidRPr="006362A6" w:rsidRDefault="003E1E14" w:rsidP="004B57BC">
            <w:pPr>
              <w:keepNext/>
              <w:keepLines/>
              <w:spacing w:after="0"/>
              <w:jc w:val="center"/>
              <w:rPr>
                <w:ins w:id="1041" w:author="Ericsson" w:date="2018-03-22T08:59:00Z"/>
                <w:rFonts w:ascii="Arial" w:hAnsi="Arial"/>
                <w:sz w:val="18"/>
                <w:lang w:val="en-US"/>
              </w:rPr>
            </w:pPr>
            <w:ins w:id="1042" w:author="Ericsson" w:date="2018-03-22T08:59: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6A0DDD07" w14:textId="77777777" w:rsidR="003E1E14" w:rsidRPr="006362A6" w:rsidRDefault="003E1E14" w:rsidP="004B57BC">
            <w:pPr>
              <w:keepNext/>
              <w:keepLines/>
              <w:spacing w:after="0"/>
              <w:jc w:val="center"/>
              <w:rPr>
                <w:ins w:id="1043" w:author="Ericsson" w:date="2018-03-22T08:59:00Z"/>
                <w:rFonts w:ascii="Arial" w:hAnsi="Arial"/>
                <w:sz w:val="18"/>
                <w:lang w:val="en-US"/>
              </w:rPr>
            </w:pPr>
            <w:ins w:id="1044" w:author="Ericsson" w:date="2018-03-22T08:59: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0E53381" w14:textId="77777777" w:rsidR="003E1E14" w:rsidRPr="006362A6" w:rsidRDefault="003E1E14" w:rsidP="004B57BC">
            <w:pPr>
              <w:keepNext/>
              <w:keepLines/>
              <w:spacing w:after="0"/>
              <w:jc w:val="center"/>
              <w:rPr>
                <w:ins w:id="1045" w:author="Ericsson" w:date="2018-03-22T08:59:00Z"/>
                <w:rFonts w:ascii="Arial" w:hAnsi="Arial"/>
                <w:sz w:val="18"/>
                <w:lang w:val="en-US"/>
              </w:rPr>
            </w:pPr>
            <w:ins w:id="1046" w:author="Ericsson" w:date="2018-03-22T08:59: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63F5AD29" w14:textId="77777777" w:rsidR="003E1E14" w:rsidRPr="006362A6" w:rsidRDefault="003E1E14" w:rsidP="004B57BC">
            <w:pPr>
              <w:keepNext/>
              <w:keepLines/>
              <w:spacing w:after="0"/>
              <w:jc w:val="center"/>
              <w:rPr>
                <w:ins w:id="1047" w:author="Ericsson" w:date="2018-03-22T08:59:00Z"/>
                <w:rFonts w:ascii="Arial" w:hAnsi="Arial"/>
                <w:sz w:val="18"/>
                <w:lang w:val="en-US"/>
              </w:rPr>
            </w:pPr>
            <w:ins w:id="1048" w:author="Ericsson" w:date="2018-03-22T08:59: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3E1E14" w:rsidRPr="006362A6" w14:paraId="50139163" w14:textId="77777777" w:rsidTr="004B57BC">
        <w:trPr>
          <w:trHeight w:val="187"/>
          <w:ins w:id="1049" w:author="Ericsson" w:date="2018-03-22T08:59:00Z"/>
        </w:trPr>
        <w:tc>
          <w:tcPr>
            <w:tcW w:w="3528" w:type="dxa"/>
            <w:shd w:val="clear" w:color="auto" w:fill="auto"/>
            <w:tcMar>
              <w:left w:w="57" w:type="dxa"/>
              <w:right w:w="57" w:type="dxa"/>
            </w:tcMar>
            <w:vAlign w:val="bottom"/>
          </w:tcPr>
          <w:p w14:paraId="32D6F3AB" w14:textId="77777777" w:rsidR="003E1E14" w:rsidRPr="006362A6" w:rsidRDefault="003E1E14" w:rsidP="004B57BC">
            <w:pPr>
              <w:keepNext/>
              <w:keepLines/>
              <w:spacing w:after="0"/>
              <w:rPr>
                <w:ins w:id="1050" w:author="Ericsson" w:date="2018-03-22T08:59:00Z"/>
                <w:rFonts w:ascii="Arial" w:hAnsi="Arial"/>
                <w:sz w:val="18"/>
                <w:lang w:val="en-US"/>
              </w:rPr>
            </w:pPr>
            <w:ins w:id="1051"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B4EB0FF" w14:textId="77777777" w:rsidR="003E1E14" w:rsidRPr="00722F77" w:rsidRDefault="003E1E14" w:rsidP="004B57BC">
            <w:pPr>
              <w:keepNext/>
              <w:keepLines/>
              <w:spacing w:after="0"/>
              <w:jc w:val="center"/>
              <w:rPr>
                <w:ins w:id="1052" w:author="Ericsson" w:date="2018-03-22T08:59:00Z"/>
                <w:rFonts w:ascii="Arial" w:hAnsi="Arial"/>
                <w:sz w:val="18"/>
                <w:szCs w:val="24"/>
                <w:lang w:eastAsia="ja-JP"/>
              </w:rPr>
            </w:pPr>
            <w:ins w:id="1053" w:author="Ericsson" w:date="2018-03-22T08:59:00Z">
              <w:r>
                <w:rPr>
                  <w:rFonts w:ascii="Arial" w:hAnsi="Arial"/>
                  <w:sz w:val="18"/>
                  <w:lang w:val="en-US"/>
                </w:rPr>
                <w:t xml:space="preserve">1610 </w:t>
              </w:r>
              <w:r w:rsidRPr="006362A6">
                <w:rPr>
                  <w:rFonts w:ascii="Arial" w:hAnsi="Arial"/>
                  <w:sz w:val="18"/>
                  <w:lang w:val="en-US"/>
                </w:rPr>
                <w:t xml:space="preserve">– </w:t>
              </w:r>
              <w:r>
                <w:rPr>
                  <w:rFonts w:ascii="Arial" w:hAnsi="Arial"/>
                  <w:sz w:val="18"/>
                  <w:lang w:val="en-US"/>
                </w:rPr>
                <w:t>1885</w:t>
              </w:r>
            </w:ins>
          </w:p>
        </w:tc>
        <w:tc>
          <w:tcPr>
            <w:tcW w:w="3066" w:type="dxa"/>
            <w:gridSpan w:val="3"/>
            <w:shd w:val="clear" w:color="auto" w:fill="auto"/>
            <w:tcMar>
              <w:left w:w="28" w:type="dxa"/>
              <w:right w:w="28" w:type="dxa"/>
            </w:tcMar>
            <w:vAlign w:val="bottom"/>
          </w:tcPr>
          <w:p w14:paraId="14E92A97" w14:textId="77777777" w:rsidR="003E1E14" w:rsidRPr="00722F77" w:rsidRDefault="003E1E14" w:rsidP="004B57BC">
            <w:pPr>
              <w:keepNext/>
              <w:keepLines/>
              <w:spacing w:after="0"/>
              <w:jc w:val="center"/>
              <w:rPr>
                <w:ins w:id="1054" w:author="Ericsson" w:date="2018-03-22T08:59:00Z"/>
                <w:rFonts w:ascii="Arial" w:hAnsi="Arial"/>
                <w:sz w:val="18"/>
                <w:szCs w:val="24"/>
                <w:lang w:eastAsia="ja-JP"/>
              </w:rPr>
            </w:pPr>
            <w:ins w:id="1055" w:author="Ericsson" w:date="2018-03-22T08:59: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3E1E14" w:rsidRPr="006362A6" w14:paraId="02B13C5B" w14:textId="77777777" w:rsidTr="004B57BC">
        <w:trPr>
          <w:trHeight w:val="187"/>
          <w:ins w:id="1056" w:author="Ericsson" w:date="2018-03-22T08:59:00Z"/>
        </w:trPr>
        <w:tc>
          <w:tcPr>
            <w:tcW w:w="3528" w:type="dxa"/>
            <w:shd w:val="clear" w:color="auto" w:fill="auto"/>
            <w:tcMar>
              <w:left w:w="57" w:type="dxa"/>
              <w:right w:w="57" w:type="dxa"/>
            </w:tcMar>
            <w:vAlign w:val="bottom"/>
          </w:tcPr>
          <w:p w14:paraId="19BD5517" w14:textId="77777777" w:rsidR="003E1E14" w:rsidRPr="006362A6" w:rsidRDefault="003E1E14" w:rsidP="004B57BC">
            <w:pPr>
              <w:keepNext/>
              <w:keepLines/>
              <w:spacing w:after="0"/>
              <w:rPr>
                <w:ins w:id="1057" w:author="Ericsson" w:date="2018-03-22T08:59:00Z"/>
                <w:rFonts w:ascii="Arial" w:hAnsi="Arial"/>
                <w:sz w:val="18"/>
                <w:lang w:val="en-US"/>
              </w:rPr>
            </w:pPr>
            <w:ins w:id="1058"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F7609D5" w14:textId="77777777" w:rsidR="003E1E14" w:rsidRPr="00FE6E02" w:rsidRDefault="003E1E14" w:rsidP="004B57BC">
            <w:pPr>
              <w:keepNext/>
              <w:keepLines/>
              <w:spacing w:after="0"/>
              <w:jc w:val="center"/>
              <w:rPr>
                <w:ins w:id="1059" w:author="Ericsson" w:date="2018-03-22T08:59:00Z"/>
                <w:rFonts w:ascii="Arial" w:hAnsi="Arial"/>
                <w:sz w:val="18"/>
                <w:lang w:val="en-US"/>
              </w:rPr>
            </w:pPr>
            <w:ins w:id="1060" w:author="Ericsson" w:date="2018-03-22T08:59: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3E63E5E1" w14:textId="77777777" w:rsidR="003E1E14" w:rsidRPr="00FE6E02" w:rsidRDefault="003E1E14" w:rsidP="004B57BC">
            <w:pPr>
              <w:keepNext/>
              <w:keepLines/>
              <w:spacing w:after="0"/>
              <w:jc w:val="center"/>
              <w:rPr>
                <w:ins w:id="1061" w:author="Ericsson" w:date="2018-03-22T08:59:00Z"/>
                <w:rFonts w:ascii="Arial" w:hAnsi="Arial"/>
                <w:sz w:val="18"/>
                <w:lang w:val="en-US"/>
              </w:rPr>
            </w:pPr>
            <w:ins w:id="1062" w:author="Ericsson" w:date="2018-03-22T08:59: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1976B6BE" w14:textId="77777777" w:rsidR="003E1E14" w:rsidRPr="00FE6E02" w:rsidRDefault="003E1E14" w:rsidP="004B57BC">
            <w:pPr>
              <w:keepNext/>
              <w:keepLines/>
              <w:spacing w:after="0"/>
              <w:jc w:val="center"/>
              <w:rPr>
                <w:ins w:id="1063" w:author="Ericsson" w:date="2018-03-22T08:59:00Z"/>
                <w:rFonts w:ascii="Arial" w:hAnsi="Arial"/>
                <w:sz w:val="18"/>
                <w:lang w:val="en-US"/>
              </w:rPr>
            </w:pPr>
            <w:ins w:id="1064"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7A4D4DDE" w14:textId="77777777" w:rsidR="003E1E14" w:rsidRPr="00FE6E02" w:rsidRDefault="003E1E14" w:rsidP="004B57BC">
            <w:pPr>
              <w:keepNext/>
              <w:keepLines/>
              <w:spacing w:after="0"/>
              <w:jc w:val="center"/>
              <w:rPr>
                <w:ins w:id="1065" w:author="Ericsson" w:date="2018-03-22T08:59:00Z"/>
                <w:rFonts w:ascii="Arial" w:hAnsi="Arial"/>
                <w:sz w:val="18"/>
                <w:lang w:val="en-US"/>
              </w:rPr>
            </w:pPr>
            <w:ins w:id="1066"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3E1E14" w:rsidRPr="006362A6" w14:paraId="3D5878CB" w14:textId="77777777" w:rsidTr="004B57BC">
        <w:trPr>
          <w:trHeight w:val="187"/>
          <w:ins w:id="1067" w:author="Ericsson" w:date="2018-03-22T08:59:00Z"/>
        </w:trPr>
        <w:tc>
          <w:tcPr>
            <w:tcW w:w="3528" w:type="dxa"/>
            <w:shd w:val="clear" w:color="auto" w:fill="auto"/>
            <w:tcMar>
              <w:left w:w="57" w:type="dxa"/>
              <w:right w:w="57" w:type="dxa"/>
            </w:tcMar>
            <w:vAlign w:val="bottom"/>
          </w:tcPr>
          <w:p w14:paraId="64652887" w14:textId="77777777" w:rsidR="003E1E14" w:rsidRPr="006362A6" w:rsidRDefault="003E1E14" w:rsidP="004B57BC">
            <w:pPr>
              <w:keepNext/>
              <w:keepLines/>
              <w:spacing w:after="0"/>
              <w:rPr>
                <w:ins w:id="1068" w:author="Ericsson" w:date="2018-03-22T08:59:00Z"/>
                <w:rFonts w:ascii="Arial" w:hAnsi="Arial"/>
                <w:sz w:val="18"/>
                <w:lang w:val="en-US"/>
              </w:rPr>
            </w:pPr>
            <w:ins w:id="1069"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7D0A91A" w14:textId="77777777" w:rsidR="003E1E14" w:rsidRPr="00722F77" w:rsidRDefault="003E1E14" w:rsidP="004B57BC">
            <w:pPr>
              <w:keepNext/>
              <w:keepLines/>
              <w:spacing w:after="0"/>
              <w:ind w:left="360" w:firstLineChars="450" w:firstLine="810"/>
              <w:rPr>
                <w:ins w:id="1070" w:author="Ericsson" w:date="2018-03-22T08:59:00Z"/>
                <w:rFonts w:ascii="Arial" w:hAnsi="Arial"/>
                <w:sz w:val="18"/>
                <w:lang w:eastAsia="ja-JP"/>
              </w:rPr>
            </w:pPr>
            <w:ins w:id="1071" w:author="Ericsson" w:date="2018-03-22T08:59:00Z">
              <w:r w:rsidRPr="004571E5">
                <w:rPr>
                  <w:rFonts w:ascii="Arial" w:hAnsi="Arial"/>
                  <w:sz w:val="18"/>
                  <w:lang w:val="en-US"/>
                </w:rPr>
                <w:t>1330 – 2055</w:t>
              </w:r>
            </w:ins>
          </w:p>
        </w:tc>
        <w:tc>
          <w:tcPr>
            <w:tcW w:w="3066" w:type="dxa"/>
            <w:gridSpan w:val="3"/>
            <w:shd w:val="clear" w:color="auto" w:fill="auto"/>
            <w:tcMar>
              <w:left w:w="28" w:type="dxa"/>
              <w:right w:w="28" w:type="dxa"/>
            </w:tcMar>
            <w:vAlign w:val="bottom"/>
          </w:tcPr>
          <w:p w14:paraId="3AF3FDB2" w14:textId="77777777" w:rsidR="003E1E14" w:rsidRPr="00722F77" w:rsidRDefault="003E1E14" w:rsidP="004B57BC">
            <w:pPr>
              <w:keepNext/>
              <w:keepLines/>
              <w:spacing w:after="0"/>
              <w:jc w:val="center"/>
              <w:rPr>
                <w:ins w:id="1072" w:author="Ericsson" w:date="2018-03-22T08:59:00Z"/>
                <w:rFonts w:ascii="Arial" w:hAnsi="Arial"/>
                <w:sz w:val="18"/>
                <w:lang w:eastAsia="ja-JP"/>
              </w:rPr>
            </w:pPr>
            <w:ins w:id="1073" w:author="Ericsson" w:date="2018-03-22T08:59:00Z">
              <w:r>
                <w:rPr>
                  <w:rFonts w:ascii="Arial" w:hAnsi="Arial"/>
                  <w:sz w:val="18"/>
                  <w:lang w:val="en-US"/>
                </w:rPr>
                <w:t xml:space="preserve">8115 </w:t>
              </w:r>
              <w:r w:rsidRPr="006362A6">
                <w:rPr>
                  <w:rFonts w:ascii="Arial" w:hAnsi="Arial"/>
                  <w:sz w:val="18"/>
                  <w:lang w:val="en-US"/>
                </w:rPr>
                <w:t xml:space="preserve">– </w:t>
              </w:r>
              <w:r>
                <w:rPr>
                  <w:rFonts w:ascii="Arial" w:hAnsi="Arial"/>
                  <w:sz w:val="18"/>
                  <w:lang w:val="en-US"/>
                </w:rPr>
                <w:t xml:space="preserve"> 9690</w:t>
              </w:r>
            </w:ins>
          </w:p>
        </w:tc>
      </w:tr>
      <w:tr w:rsidR="003E1E14" w:rsidRPr="006362A6" w14:paraId="5C20CEFF" w14:textId="77777777" w:rsidTr="004B57BC">
        <w:trPr>
          <w:trHeight w:val="187"/>
          <w:ins w:id="1074" w:author="Ericsson" w:date="2018-03-22T08:59:00Z"/>
        </w:trPr>
        <w:tc>
          <w:tcPr>
            <w:tcW w:w="3528" w:type="dxa"/>
            <w:shd w:val="clear" w:color="auto" w:fill="auto"/>
            <w:tcMar>
              <w:left w:w="57" w:type="dxa"/>
              <w:right w:w="57" w:type="dxa"/>
            </w:tcMar>
            <w:vAlign w:val="bottom"/>
          </w:tcPr>
          <w:p w14:paraId="061EE981" w14:textId="77777777" w:rsidR="003E1E14" w:rsidRPr="006362A6" w:rsidRDefault="003E1E14" w:rsidP="004B57BC">
            <w:pPr>
              <w:keepNext/>
              <w:keepLines/>
              <w:spacing w:after="0"/>
              <w:rPr>
                <w:ins w:id="1075" w:author="Ericsson" w:date="2018-03-22T08:59:00Z"/>
                <w:rFonts w:ascii="Arial" w:hAnsi="Arial"/>
                <w:sz w:val="18"/>
                <w:lang w:val="en-US"/>
              </w:rPr>
            </w:pPr>
            <w:ins w:id="1076"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AF0A099" w14:textId="77777777" w:rsidR="003E1E14" w:rsidRPr="00FE6E02" w:rsidRDefault="003E1E14" w:rsidP="004B57BC">
            <w:pPr>
              <w:keepNext/>
              <w:keepLines/>
              <w:spacing w:after="0"/>
              <w:jc w:val="center"/>
              <w:rPr>
                <w:ins w:id="1077" w:author="Ericsson" w:date="2018-03-22T08:59:00Z"/>
                <w:rFonts w:ascii="Arial" w:hAnsi="Arial"/>
                <w:sz w:val="18"/>
                <w:lang w:val="en-US"/>
              </w:rPr>
            </w:pPr>
            <w:ins w:id="1078" w:author="Ericsson" w:date="2018-03-22T08:59: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2C4E0A44" w14:textId="77777777" w:rsidR="003E1E14" w:rsidRPr="00FE6E02" w:rsidRDefault="003E1E14" w:rsidP="004B57BC">
            <w:pPr>
              <w:keepNext/>
              <w:keepLines/>
              <w:spacing w:after="0"/>
              <w:jc w:val="center"/>
              <w:rPr>
                <w:ins w:id="1079" w:author="Ericsson" w:date="2018-03-22T08:59:00Z"/>
                <w:rFonts w:ascii="Arial" w:hAnsi="Arial"/>
                <w:sz w:val="18"/>
                <w:lang w:val="en-US"/>
              </w:rPr>
            </w:pPr>
            <w:ins w:id="1080" w:author="Ericsson" w:date="2018-03-22T08:59: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48EC8FC5" w14:textId="77777777" w:rsidR="003E1E14" w:rsidRPr="006362A6" w:rsidRDefault="003E1E14" w:rsidP="004B57BC">
            <w:pPr>
              <w:keepNext/>
              <w:keepLines/>
              <w:spacing w:after="0"/>
              <w:jc w:val="center"/>
              <w:rPr>
                <w:ins w:id="1081" w:author="Ericsson" w:date="2018-03-22T08:59:00Z"/>
                <w:rFonts w:ascii="Arial" w:hAnsi="Arial"/>
                <w:sz w:val="18"/>
                <w:lang w:val="en-US"/>
              </w:rPr>
            </w:pPr>
          </w:p>
        </w:tc>
        <w:tc>
          <w:tcPr>
            <w:tcW w:w="1533" w:type="dxa"/>
            <w:shd w:val="clear" w:color="auto" w:fill="auto"/>
          </w:tcPr>
          <w:p w14:paraId="365453D4" w14:textId="77777777" w:rsidR="003E1E14" w:rsidRPr="006362A6" w:rsidRDefault="003E1E14" w:rsidP="004B57BC">
            <w:pPr>
              <w:keepNext/>
              <w:keepLines/>
              <w:spacing w:after="0"/>
              <w:jc w:val="center"/>
              <w:rPr>
                <w:ins w:id="1082" w:author="Ericsson" w:date="2018-03-22T08:59:00Z"/>
                <w:rFonts w:ascii="Arial" w:hAnsi="Arial"/>
                <w:sz w:val="18"/>
                <w:lang w:val="en-US"/>
              </w:rPr>
            </w:pPr>
          </w:p>
        </w:tc>
      </w:tr>
      <w:tr w:rsidR="003E1E14" w:rsidRPr="006362A6" w14:paraId="603A7661" w14:textId="77777777" w:rsidTr="004B57BC">
        <w:trPr>
          <w:trHeight w:val="187"/>
          <w:ins w:id="1083" w:author="Ericsson" w:date="2018-03-22T08:59:00Z"/>
        </w:trPr>
        <w:tc>
          <w:tcPr>
            <w:tcW w:w="3528" w:type="dxa"/>
            <w:shd w:val="clear" w:color="auto" w:fill="auto"/>
            <w:tcMar>
              <w:left w:w="57" w:type="dxa"/>
              <w:right w:w="57" w:type="dxa"/>
            </w:tcMar>
            <w:vAlign w:val="bottom"/>
          </w:tcPr>
          <w:p w14:paraId="71B1E473" w14:textId="77777777" w:rsidR="003E1E14" w:rsidRPr="006362A6" w:rsidRDefault="003E1E14" w:rsidP="004B57BC">
            <w:pPr>
              <w:keepNext/>
              <w:keepLines/>
              <w:spacing w:after="0"/>
              <w:rPr>
                <w:ins w:id="1084" w:author="Ericsson" w:date="2018-03-22T08:59:00Z"/>
                <w:rFonts w:ascii="Arial" w:hAnsi="Arial"/>
                <w:sz w:val="18"/>
                <w:lang w:val="en-US"/>
              </w:rPr>
            </w:pPr>
            <w:ins w:id="1085"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0960B7C" w14:textId="77777777" w:rsidR="003E1E14" w:rsidRPr="00722F77" w:rsidRDefault="003E1E14" w:rsidP="004B57BC">
            <w:pPr>
              <w:keepNext/>
              <w:keepLines/>
              <w:spacing w:after="0"/>
              <w:jc w:val="center"/>
              <w:rPr>
                <w:ins w:id="1086" w:author="Ericsson" w:date="2018-03-22T08:59:00Z"/>
                <w:rFonts w:ascii="Arial" w:hAnsi="Arial"/>
                <w:sz w:val="18"/>
                <w:szCs w:val="24"/>
                <w:lang w:eastAsia="ja-JP"/>
              </w:rPr>
            </w:pPr>
            <w:ins w:id="1087" w:author="Ericsson" w:date="2018-03-22T08:59:00Z">
              <w:r w:rsidRPr="004571E5">
                <w:rPr>
                  <w:rFonts w:ascii="Arial" w:hAnsi="Arial"/>
                  <w:sz w:val="18"/>
                  <w:lang w:val="en-US"/>
                </w:rPr>
                <w:t>3030 – 4180</w:t>
              </w:r>
            </w:ins>
          </w:p>
        </w:tc>
        <w:tc>
          <w:tcPr>
            <w:tcW w:w="3066" w:type="dxa"/>
            <w:gridSpan w:val="3"/>
            <w:tcBorders>
              <w:bottom w:val="single" w:sz="4" w:space="0" w:color="auto"/>
            </w:tcBorders>
            <w:shd w:val="clear" w:color="auto" w:fill="auto"/>
            <w:tcMar>
              <w:left w:w="28" w:type="dxa"/>
              <w:right w:w="28" w:type="dxa"/>
            </w:tcMar>
            <w:vAlign w:val="bottom"/>
          </w:tcPr>
          <w:p w14:paraId="274369B1" w14:textId="77777777" w:rsidR="003E1E14" w:rsidRPr="00722F77" w:rsidRDefault="003E1E14" w:rsidP="004B57BC">
            <w:pPr>
              <w:keepNext/>
              <w:keepLines/>
              <w:spacing w:after="0"/>
              <w:jc w:val="center"/>
              <w:rPr>
                <w:ins w:id="1088" w:author="Ericsson" w:date="2018-03-22T08:59:00Z"/>
                <w:rFonts w:ascii="Arial" w:hAnsi="Arial"/>
                <w:sz w:val="18"/>
                <w:szCs w:val="24"/>
                <w:lang w:eastAsia="ja-JP"/>
              </w:rPr>
            </w:pPr>
          </w:p>
        </w:tc>
      </w:tr>
      <w:tr w:rsidR="003E1E14" w:rsidRPr="00FE6E02" w14:paraId="42736A55" w14:textId="77777777" w:rsidTr="004B57BC">
        <w:trPr>
          <w:trHeight w:val="187"/>
          <w:ins w:id="1089" w:author="Ericsson" w:date="2018-03-22T08:59:00Z"/>
        </w:trPr>
        <w:tc>
          <w:tcPr>
            <w:tcW w:w="3528" w:type="dxa"/>
            <w:shd w:val="clear" w:color="auto" w:fill="auto"/>
            <w:tcMar>
              <w:left w:w="57" w:type="dxa"/>
              <w:right w:w="57" w:type="dxa"/>
            </w:tcMar>
            <w:vAlign w:val="bottom"/>
          </w:tcPr>
          <w:p w14:paraId="3DDC413A" w14:textId="77777777" w:rsidR="003E1E14" w:rsidRPr="006362A6" w:rsidRDefault="003E1E14" w:rsidP="004B57BC">
            <w:pPr>
              <w:keepNext/>
              <w:keepLines/>
              <w:spacing w:after="0"/>
              <w:rPr>
                <w:ins w:id="1090" w:author="Ericsson" w:date="2018-03-22T08:59:00Z"/>
                <w:rFonts w:ascii="Arial" w:hAnsi="Arial"/>
                <w:sz w:val="18"/>
                <w:lang w:val="en-US"/>
              </w:rPr>
            </w:pPr>
            <w:ins w:id="1091"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5BF2DAE" w14:textId="77777777" w:rsidR="003E1E14" w:rsidRPr="00FE6E02" w:rsidRDefault="003E1E14" w:rsidP="004B57BC">
            <w:pPr>
              <w:keepNext/>
              <w:keepLines/>
              <w:spacing w:after="0"/>
              <w:jc w:val="center"/>
              <w:rPr>
                <w:ins w:id="1092" w:author="Ericsson" w:date="2018-03-22T08:59:00Z"/>
                <w:rFonts w:ascii="Arial" w:hAnsi="Arial"/>
                <w:sz w:val="18"/>
                <w:lang w:val="en-US"/>
              </w:rPr>
            </w:pPr>
            <w:ins w:id="1093" w:author="Ericsson" w:date="2018-03-22T08:59: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52483D5C" w14:textId="77777777" w:rsidR="003E1E14" w:rsidRPr="00FE6E02" w:rsidRDefault="003E1E14" w:rsidP="004B57BC">
            <w:pPr>
              <w:keepNext/>
              <w:keepLines/>
              <w:spacing w:after="0"/>
              <w:jc w:val="center"/>
              <w:rPr>
                <w:ins w:id="1094" w:author="Ericsson" w:date="2018-03-22T08:59:00Z"/>
                <w:rFonts w:ascii="Arial" w:hAnsi="Arial"/>
                <w:sz w:val="18"/>
                <w:lang w:val="en-US"/>
              </w:rPr>
            </w:pPr>
            <w:ins w:id="1095" w:author="Ericsson" w:date="2018-03-22T08:59: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866C166" w14:textId="77777777" w:rsidR="003E1E14" w:rsidRPr="00FE6E02" w:rsidRDefault="003E1E14" w:rsidP="004B57BC">
            <w:pPr>
              <w:keepNext/>
              <w:keepLines/>
              <w:spacing w:after="0"/>
              <w:jc w:val="center"/>
              <w:rPr>
                <w:ins w:id="1096" w:author="Ericsson" w:date="2018-03-22T08:59:00Z"/>
                <w:rFonts w:ascii="Arial" w:hAnsi="Arial"/>
                <w:sz w:val="18"/>
                <w:lang w:val="en-US"/>
              </w:rPr>
            </w:pPr>
            <w:ins w:id="1097"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59162AC3" w14:textId="77777777" w:rsidR="003E1E14" w:rsidRPr="00FE6E02" w:rsidRDefault="003E1E14" w:rsidP="004B57BC">
            <w:pPr>
              <w:keepNext/>
              <w:keepLines/>
              <w:spacing w:after="0"/>
              <w:jc w:val="center"/>
              <w:rPr>
                <w:ins w:id="1098" w:author="Ericsson" w:date="2018-03-22T08:59:00Z"/>
                <w:rFonts w:ascii="Arial" w:hAnsi="Arial"/>
                <w:sz w:val="18"/>
                <w:lang w:val="en-US"/>
              </w:rPr>
            </w:pPr>
            <w:ins w:id="1099"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3E1E14" w:rsidRPr="00FE6E02" w14:paraId="7FE19464" w14:textId="77777777" w:rsidTr="004B57BC">
        <w:trPr>
          <w:trHeight w:val="187"/>
          <w:ins w:id="1100" w:author="Ericsson" w:date="2018-03-22T08:59:00Z"/>
        </w:trPr>
        <w:tc>
          <w:tcPr>
            <w:tcW w:w="3528" w:type="dxa"/>
            <w:shd w:val="clear" w:color="auto" w:fill="auto"/>
            <w:tcMar>
              <w:left w:w="57" w:type="dxa"/>
              <w:right w:w="57" w:type="dxa"/>
            </w:tcMar>
            <w:vAlign w:val="bottom"/>
          </w:tcPr>
          <w:p w14:paraId="60C32382" w14:textId="77777777" w:rsidR="003E1E14" w:rsidRPr="006362A6" w:rsidRDefault="003E1E14" w:rsidP="004B57BC">
            <w:pPr>
              <w:keepNext/>
              <w:keepLines/>
              <w:spacing w:after="0"/>
              <w:rPr>
                <w:ins w:id="1101" w:author="Ericsson" w:date="2018-03-22T08:59:00Z"/>
                <w:rFonts w:ascii="Arial" w:hAnsi="Arial"/>
                <w:sz w:val="18"/>
                <w:lang w:val="en-US"/>
              </w:rPr>
            </w:pPr>
            <w:ins w:id="1102"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93609E5" w14:textId="77777777" w:rsidR="003E1E14" w:rsidRPr="004571E5" w:rsidRDefault="003E1E14" w:rsidP="004B57BC">
            <w:pPr>
              <w:keepNext/>
              <w:keepLines/>
              <w:spacing w:after="0"/>
              <w:jc w:val="center"/>
              <w:rPr>
                <w:ins w:id="1103" w:author="Ericsson" w:date="2018-03-22T08:59:00Z"/>
                <w:rFonts w:ascii="Arial" w:hAnsi="Arial"/>
                <w:sz w:val="18"/>
                <w:szCs w:val="24"/>
                <w:lang w:eastAsia="ja-JP"/>
              </w:rPr>
            </w:pPr>
            <w:ins w:id="1104" w:author="Ericsson" w:date="2018-03-22T08:59:00Z">
              <w:r w:rsidRPr="004571E5">
                <w:rPr>
                  <w:rFonts w:ascii="Arial" w:hAnsi="Arial"/>
                  <w:sz w:val="18"/>
                  <w:lang w:val="en-US"/>
                </w:rPr>
                <w:t>8430 – 9155</w:t>
              </w:r>
            </w:ins>
          </w:p>
        </w:tc>
        <w:tc>
          <w:tcPr>
            <w:tcW w:w="3066" w:type="dxa"/>
            <w:gridSpan w:val="3"/>
            <w:shd w:val="clear" w:color="auto" w:fill="auto"/>
            <w:tcMar>
              <w:left w:w="28" w:type="dxa"/>
              <w:right w:w="28" w:type="dxa"/>
            </w:tcMar>
            <w:vAlign w:val="bottom"/>
          </w:tcPr>
          <w:p w14:paraId="69265D99" w14:textId="77777777" w:rsidR="003E1E14" w:rsidRPr="004571E5" w:rsidRDefault="003E1E14" w:rsidP="004B57BC">
            <w:pPr>
              <w:keepNext/>
              <w:keepLines/>
              <w:spacing w:after="0"/>
              <w:jc w:val="center"/>
              <w:rPr>
                <w:ins w:id="1105" w:author="Ericsson" w:date="2018-03-22T08:59:00Z"/>
                <w:rFonts w:ascii="Arial" w:hAnsi="Arial"/>
                <w:sz w:val="18"/>
                <w:szCs w:val="24"/>
                <w:lang w:eastAsia="ja-JP"/>
              </w:rPr>
            </w:pPr>
            <w:ins w:id="1106" w:author="Ericsson" w:date="2018-03-22T08:59:00Z">
              <w:r w:rsidRPr="004571E5">
                <w:rPr>
                  <w:rFonts w:ascii="Arial" w:hAnsi="Arial"/>
                  <w:sz w:val="18"/>
                  <w:lang w:val="en-US"/>
                </w:rPr>
                <w:t>11610 – 13185</w:t>
              </w:r>
            </w:ins>
          </w:p>
        </w:tc>
      </w:tr>
      <w:tr w:rsidR="003E1E14" w:rsidRPr="00FE6E02" w14:paraId="64C75647" w14:textId="77777777" w:rsidTr="004B57BC">
        <w:trPr>
          <w:trHeight w:val="187"/>
          <w:ins w:id="1107" w:author="Ericsson" w:date="2018-03-22T08:59:00Z"/>
        </w:trPr>
        <w:tc>
          <w:tcPr>
            <w:tcW w:w="3528" w:type="dxa"/>
            <w:shd w:val="clear" w:color="auto" w:fill="auto"/>
            <w:tcMar>
              <w:left w:w="57" w:type="dxa"/>
              <w:right w:w="57" w:type="dxa"/>
            </w:tcMar>
            <w:vAlign w:val="bottom"/>
          </w:tcPr>
          <w:p w14:paraId="0C06AA0E" w14:textId="77777777" w:rsidR="003E1E14" w:rsidRPr="004571E5" w:rsidRDefault="003E1E14" w:rsidP="004B57BC">
            <w:pPr>
              <w:keepNext/>
              <w:keepLines/>
              <w:spacing w:after="0"/>
              <w:rPr>
                <w:ins w:id="1108" w:author="Ericsson" w:date="2018-03-22T08:59:00Z"/>
                <w:rFonts w:ascii="Arial" w:hAnsi="Arial"/>
                <w:sz w:val="18"/>
                <w:lang w:val="en-US"/>
              </w:rPr>
            </w:pPr>
            <w:ins w:id="1109" w:author="Ericsson" w:date="2018-03-22T08:59:00Z">
              <w:r w:rsidRPr="004571E5">
                <w:rPr>
                  <w:rFonts w:ascii="Arial" w:hAnsi="Arial"/>
                  <w:sz w:val="18"/>
                  <w:lang w:eastAsia="zh-CN"/>
                </w:rPr>
                <w:t>T</w:t>
              </w:r>
              <w:r w:rsidRPr="004571E5">
                <w:rPr>
                  <w:rFonts w:ascii="Arial" w:hAnsi="Arial" w:hint="eastAsia"/>
                  <w:sz w:val="18"/>
                  <w:lang w:eastAsia="zh-CN"/>
                </w:rPr>
                <w:t>wo-tone</w:t>
              </w:r>
              <w:r w:rsidRPr="004571E5">
                <w:rPr>
                  <w:rFonts w:ascii="Arial" w:hAnsi="Arial"/>
                  <w:sz w:val="18"/>
                  <w:lang w:val="en-US"/>
                </w:rPr>
                <w:t xml:space="preserve"> </w:t>
              </w:r>
              <w:r w:rsidRPr="004571E5">
                <w:rPr>
                  <w:rFonts w:ascii="Arial" w:hAnsi="Arial" w:hint="eastAsia"/>
                  <w:sz w:val="18"/>
                  <w:lang w:val="en-US" w:eastAsia="ja-JP"/>
                </w:rPr>
                <w:t>4</w:t>
              </w:r>
              <w:r w:rsidRPr="004571E5">
                <w:rPr>
                  <w:rFonts w:ascii="Arial" w:hAnsi="Arial" w:hint="eastAsia"/>
                  <w:sz w:val="18"/>
                  <w:vertAlign w:val="superscript"/>
                  <w:lang w:val="en-US" w:eastAsia="ja-JP"/>
                </w:rPr>
                <w:t>th</w:t>
              </w:r>
              <w:r w:rsidRPr="004571E5">
                <w:rPr>
                  <w:rFonts w:ascii="Arial" w:hAnsi="Arial" w:hint="eastAsia"/>
                  <w:sz w:val="18"/>
                  <w:lang w:val="en-US" w:eastAsia="ja-JP"/>
                </w:rPr>
                <w:t xml:space="preserve"> </w:t>
              </w:r>
              <w:r w:rsidRPr="004571E5">
                <w:rPr>
                  <w:rFonts w:ascii="Arial" w:hAnsi="Arial"/>
                  <w:sz w:val="18"/>
                  <w:lang w:val="en-US"/>
                </w:rPr>
                <w:t>order IMD products</w:t>
              </w:r>
            </w:ins>
          </w:p>
        </w:tc>
        <w:tc>
          <w:tcPr>
            <w:tcW w:w="1629" w:type="dxa"/>
            <w:gridSpan w:val="2"/>
            <w:shd w:val="clear" w:color="auto" w:fill="auto"/>
            <w:tcMar>
              <w:left w:w="28" w:type="dxa"/>
              <w:right w:w="28" w:type="dxa"/>
            </w:tcMar>
          </w:tcPr>
          <w:p w14:paraId="76B699F3" w14:textId="77777777" w:rsidR="003E1E14" w:rsidRPr="00C16CC7" w:rsidRDefault="003E1E14" w:rsidP="004B57BC">
            <w:pPr>
              <w:keepNext/>
              <w:keepLines/>
              <w:spacing w:after="0"/>
              <w:jc w:val="center"/>
              <w:rPr>
                <w:ins w:id="1110" w:author="Ericsson" w:date="2018-03-22T08:59:00Z"/>
                <w:rFonts w:ascii="Arial" w:hAnsi="Arial"/>
                <w:sz w:val="18"/>
                <w:lang w:val="en-US"/>
              </w:rPr>
            </w:pPr>
            <w:ins w:id="1111" w:author="Ericsson" w:date="2018-03-22T08:59:00Z">
              <w:r w:rsidRPr="00C16CC7">
                <w:rPr>
                  <w:rFonts w:ascii="Arial" w:hAnsi="Arial"/>
                  <w:sz w:val="18"/>
                  <w:lang w:val="en-US"/>
                </w:rPr>
                <w:t>|2*</w:t>
              </w:r>
              <w:proofErr w:type="spellStart"/>
              <w:r w:rsidRPr="00C16CC7">
                <w:rPr>
                  <w:rFonts w:ascii="Arial" w:hAnsi="Arial"/>
                  <w:sz w:val="18"/>
                  <w:lang w:val="en-US"/>
                </w:rPr>
                <w:t>fx_low</w:t>
              </w:r>
              <w:proofErr w:type="spellEnd"/>
              <w:r w:rsidRPr="00C16CC7">
                <w:rPr>
                  <w:rFonts w:ascii="Arial" w:hAnsi="Arial"/>
                  <w:sz w:val="18"/>
                  <w:lang w:val="en-US"/>
                </w:rPr>
                <w:t xml:space="preserve"> +2* </w:t>
              </w:r>
              <w:proofErr w:type="spellStart"/>
              <w:r w:rsidRPr="00C16CC7">
                <w:rPr>
                  <w:rFonts w:ascii="Arial" w:hAnsi="Arial"/>
                  <w:sz w:val="18"/>
                  <w:lang w:val="en-US"/>
                </w:rPr>
                <w:t>fn_low</w:t>
              </w:r>
              <w:proofErr w:type="spellEnd"/>
              <w:r w:rsidRPr="00C16CC7">
                <w:rPr>
                  <w:rFonts w:ascii="Arial" w:hAnsi="Arial"/>
                  <w:sz w:val="18"/>
                  <w:lang w:val="en-US"/>
                </w:rPr>
                <w:t>|</w:t>
              </w:r>
            </w:ins>
          </w:p>
        </w:tc>
        <w:tc>
          <w:tcPr>
            <w:tcW w:w="1630" w:type="dxa"/>
            <w:shd w:val="clear" w:color="auto" w:fill="auto"/>
          </w:tcPr>
          <w:p w14:paraId="563CE853" w14:textId="77777777" w:rsidR="003E1E14" w:rsidRPr="004571E5" w:rsidRDefault="003E1E14" w:rsidP="004B57BC">
            <w:pPr>
              <w:keepNext/>
              <w:keepLines/>
              <w:spacing w:after="0"/>
              <w:jc w:val="center"/>
              <w:rPr>
                <w:ins w:id="1112" w:author="Ericsson" w:date="2018-03-22T08:59:00Z"/>
                <w:rFonts w:ascii="Arial" w:hAnsi="Arial"/>
                <w:sz w:val="18"/>
                <w:lang w:val="en-US"/>
              </w:rPr>
            </w:pPr>
            <w:ins w:id="1113" w:author="Ericsson" w:date="2018-03-22T08:59:00Z">
              <w:r w:rsidRPr="004571E5">
                <w:rPr>
                  <w:rFonts w:ascii="Arial" w:hAnsi="Arial"/>
                  <w:sz w:val="18"/>
                  <w:lang w:val="en-US"/>
                </w:rPr>
                <w:t>|2*</w:t>
              </w:r>
              <w:proofErr w:type="spellStart"/>
              <w:r w:rsidRPr="004571E5">
                <w:rPr>
                  <w:rFonts w:ascii="Arial" w:hAnsi="Arial"/>
                  <w:sz w:val="18"/>
                  <w:lang w:val="en-US"/>
                </w:rPr>
                <w:t>fx_high</w:t>
              </w:r>
              <w:proofErr w:type="spellEnd"/>
              <w:r w:rsidRPr="004571E5">
                <w:rPr>
                  <w:rFonts w:ascii="Arial" w:hAnsi="Arial"/>
                  <w:sz w:val="18"/>
                  <w:lang w:val="en-US"/>
                </w:rPr>
                <w:t xml:space="preserve"> +2* </w:t>
              </w:r>
              <w:proofErr w:type="spellStart"/>
              <w:r w:rsidRPr="004571E5">
                <w:rPr>
                  <w:rFonts w:ascii="Arial" w:hAnsi="Arial"/>
                  <w:sz w:val="18"/>
                  <w:lang w:val="en-US"/>
                </w:rPr>
                <w:t>fn_high</w:t>
              </w:r>
              <w:proofErr w:type="spellEnd"/>
              <w:r w:rsidRPr="004571E5">
                <w:rPr>
                  <w:rFonts w:ascii="Arial" w:hAnsi="Arial"/>
                  <w:sz w:val="18"/>
                  <w:lang w:val="en-US"/>
                </w:rPr>
                <w:t>|</w:t>
              </w:r>
            </w:ins>
          </w:p>
        </w:tc>
        <w:tc>
          <w:tcPr>
            <w:tcW w:w="1533" w:type="dxa"/>
            <w:gridSpan w:val="2"/>
            <w:shd w:val="clear" w:color="auto" w:fill="auto"/>
            <w:tcMar>
              <w:left w:w="28" w:type="dxa"/>
              <w:right w:w="28" w:type="dxa"/>
            </w:tcMar>
          </w:tcPr>
          <w:p w14:paraId="79A9AB77" w14:textId="77777777" w:rsidR="003E1E14" w:rsidRPr="004571E5" w:rsidRDefault="003E1E14" w:rsidP="004B57BC">
            <w:pPr>
              <w:keepNext/>
              <w:keepLines/>
              <w:spacing w:after="0"/>
              <w:jc w:val="center"/>
              <w:rPr>
                <w:ins w:id="1114" w:author="Ericsson" w:date="2018-03-22T08:59:00Z"/>
                <w:rFonts w:ascii="Arial" w:hAnsi="Arial"/>
                <w:sz w:val="18"/>
                <w:lang w:val="en-US"/>
              </w:rPr>
            </w:pPr>
          </w:p>
        </w:tc>
        <w:tc>
          <w:tcPr>
            <w:tcW w:w="1533" w:type="dxa"/>
            <w:shd w:val="clear" w:color="auto" w:fill="auto"/>
          </w:tcPr>
          <w:p w14:paraId="7D23E2F9" w14:textId="77777777" w:rsidR="003E1E14" w:rsidRPr="004571E5" w:rsidRDefault="003E1E14" w:rsidP="004B57BC">
            <w:pPr>
              <w:keepNext/>
              <w:keepLines/>
              <w:spacing w:after="0"/>
              <w:jc w:val="center"/>
              <w:rPr>
                <w:ins w:id="1115" w:author="Ericsson" w:date="2018-03-22T08:59:00Z"/>
                <w:rFonts w:ascii="Arial" w:hAnsi="Arial"/>
                <w:sz w:val="18"/>
                <w:lang w:val="en-US"/>
              </w:rPr>
            </w:pPr>
          </w:p>
        </w:tc>
      </w:tr>
      <w:tr w:rsidR="003E1E14" w:rsidRPr="004571E5" w14:paraId="1D13DD82" w14:textId="77777777" w:rsidTr="004B57BC">
        <w:trPr>
          <w:trHeight w:val="187"/>
          <w:ins w:id="1116" w:author="Ericsson" w:date="2018-03-22T08:59:00Z"/>
        </w:trPr>
        <w:tc>
          <w:tcPr>
            <w:tcW w:w="3528" w:type="dxa"/>
            <w:shd w:val="clear" w:color="auto" w:fill="auto"/>
            <w:tcMar>
              <w:left w:w="57" w:type="dxa"/>
              <w:right w:w="57" w:type="dxa"/>
            </w:tcMar>
            <w:vAlign w:val="bottom"/>
          </w:tcPr>
          <w:p w14:paraId="4E45CA51" w14:textId="77777777" w:rsidR="003E1E14" w:rsidRPr="004571E5" w:rsidRDefault="003E1E14" w:rsidP="004B57BC">
            <w:pPr>
              <w:keepNext/>
              <w:keepLines/>
              <w:spacing w:after="0"/>
              <w:rPr>
                <w:ins w:id="1117" w:author="Ericsson" w:date="2018-03-22T08:59:00Z"/>
                <w:rFonts w:ascii="Arial" w:hAnsi="Arial"/>
                <w:sz w:val="18"/>
                <w:lang w:val="en-US"/>
              </w:rPr>
            </w:pPr>
            <w:ins w:id="1118" w:author="Ericsson" w:date="2018-03-22T08:59:00Z">
              <w:r w:rsidRPr="004571E5">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66F6E2C" w14:textId="77777777" w:rsidR="003E1E14" w:rsidRPr="00C16CC7" w:rsidRDefault="003E1E14" w:rsidP="004B57BC">
            <w:pPr>
              <w:keepNext/>
              <w:keepLines/>
              <w:spacing w:after="0"/>
              <w:jc w:val="center"/>
              <w:rPr>
                <w:ins w:id="1119" w:author="Ericsson" w:date="2018-03-22T08:59:00Z"/>
                <w:rFonts w:ascii="Arial" w:hAnsi="Arial"/>
                <w:sz w:val="18"/>
                <w:szCs w:val="24"/>
                <w:lang w:eastAsia="ja-JP"/>
              </w:rPr>
            </w:pPr>
            <w:ins w:id="1120" w:author="Ericsson" w:date="2018-03-22T08:59:00Z">
              <w:r w:rsidRPr="00C16CC7">
                <w:rPr>
                  <w:rFonts w:ascii="Arial" w:hAnsi="Arial"/>
                  <w:sz w:val="18"/>
                  <w:lang w:val="en-US"/>
                </w:rPr>
                <w:t>10020 – 11170</w:t>
              </w:r>
            </w:ins>
          </w:p>
        </w:tc>
        <w:tc>
          <w:tcPr>
            <w:tcW w:w="3066" w:type="dxa"/>
            <w:gridSpan w:val="3"/>
            <w:tcBorders>
              <w:bottom w:val="single" w:sz="4" w:space="0" w:color="auto"/>
            </w:tcBorders>
            <w:shd w:val="clear" w:color="auto" w:fill="auto"/>
            <w:tcMar>
              <w:left w:w="28" w:type="dxa"/>
              <w:right w:w="28" w:type="dxa"/>
            </w:tcMar>
            <w:vAlign w:val="bottom"/>
          </w:tcPr>
          <w:p w14:paraId="5BE28BA3" w14:textId="77777777" w:rsidR="003E1E14" w:rsidRPr="004571E5" w:rsidRDefault="003E1E14" w:rsidP="004B57BC">
            <w:pPr>
              <w:keepNext/>
              <w:keepLines/>
              <w:spacing w:after="0"/>
              <w:jc w:val="center"/>
              <w:rPr>
                <w:ins w:id="1121" w:author="Ericsson" w:date="2018-03-22T08:59:00Z"/>
                <w:rFonts w:ascii="Arial" w:hAnsi="Arial"/>
                <w:sz w:val="18"/>
                <w:szCs w:val="24"/>
                <w:lang w:eastAsia="ja-JP"/>
              </w:rPr>
            </w:pPr>
          </w:p>
        </w:tc>
      </w:tr>
      <w:tr w:rsidR="003E1E14" w:rsidRPr="00FE6E02" w14:paraId="1D51AFF6" w14:textId="77777777" w:rsidTr="004B57BC">
        <w:trPr>
          <w:trHeight w:val="187"/>
          <w:ins w:id="1122" w:author="Ericsson" w:date="2018-03-22T08:59:00Z"/>
        </w:trPr>
        <w:tc>
          <w:tcPr>
            <w:tcW w:w="3528" w:type="dxa"/>
            <w:shd w:val="clear" w:color="auto" w:fill="auto"/>
            <w:tcMar>
              <w:left w:w="57" w:type="dxa"/>
              <w:right w:w="57" w:type="dxa"/>
            </w:tcMar>
            <w:vAlign w:val="bottom"/>
          </w:tcPr>
          <w:p w14:paraId="1E259048" w14:textId="77777777" w:rsidR="003E1E14" w:rsidRPr="006362A6" w:rsidRDefault="003E1E14" w:rsidP="004B57BC">
            <w:pPr>
              <w:keepNext/>
              <w:keepLines/>
              <w:spacing w:after="0"/>
              <w:rPr>
                <w:ins w:id="1123" w:author="Ericsson" w:date="2018-03-22T08:59:00Z"/>
                <w:rFonts w:ascii="Arial" w:hAnsi="Arial"/>
                <w:sz w:val="18"/>
                <w:lang w:val="en-US"/>
              </w:rPr>
            </w:pPr>
            <w:ins w:id="1124"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221CDBA5" w14:textId="77777777" w:rsidR="003E1E14" w:rsidRPr="003215CA" w:rsidRDefault="003E1E14" w:rsidP="004B57BC">
            <w:pPr>
              <w:keepNext/>
              <w:keepLines/>
              <w:spacing w:after="0"/>
              <w:jc w:val="center"/>
              <w:rPr>
                <w:ins w:id="1125" w:author="Ericsson" w:date="2018-03-22T08:59:00Z"/>
                <w:rFonts w:ascii="Arial" w:hAnsi="Arial"/>
                <w:sz w:val="18"/>
                <w:lang w:val="en-US"/>
              </w:rPr>
            </w:pPr>
            <w:ins w:id="1126" w:author="Ericsson" w:date="2018-03-22T08:59: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48231957" w14:textId="77777777" w:rsidR="003E1E14" w:rsidRPr="003215CA" w:rsidRDefault="003E1E14" w:rsidP="004B57BC">
            <w:pPr>
              <w:keepNext/>
              <w:keepLines/>
              <w:spacing w:after="0"/>
              <w:jc w:val="center"/>
              <w:rPr>
                <w:ins w:id="1127" w:author="Ericsson" w:date="2018-03-22T08:59:00Z"/>
                <w:rFonts w:ascii="Arial" w:hAnsi="Arial"/>
                <w:sz w:val="18"/>
                <w:lang w:val="en-US"/>
              </w:rPr>
            </w:pPr>
            <w:ins w:id="1128" w:author="Ericsson" w:date="2018-03-22T08:59: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058FF4A1" w14:textId="77777777" w:rsidR="003E1E14" w:rsidRPr="003215CA" w:rsidRDefault="003E1E14" w:rsidP="004B57BC">
            <w:pPr>
              <w:keepNext/>
              <w:keepLines/>
              <w:spacing w:after="0"/>
              <w:jc w:val="center"/>
              <w:rPr>
                <w:ins w:id="1129" w:author="Ericsson" w:date="2018-03-22T08:59:00Z"/>
                <w:rFonts w:ascii="Arial" w:hAnsi="Arial"/>
                <w:sz w:val="18"/>
                <w:lang w:val="en-US"/>
              </w:rPr>
            </w:pPr>
            <w:ins w:id="1130"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7EA865AE" w14:textId="77777777" w:rsidR="003E1E14" w:rsidRPr="003215CA" w:rsidRDefault="003E1E14" w:rsidP="004B57BC">
            <w:pPr>
              <w:keepNext/>
              <w:keepLines/>
              <w:spacing w:after="0"/>
              <w:jc w:val="center"/>
              <w:rPr>
                <w:ins w:id="1131" w:author="Ericsson" w:date="2018-03-22T08:59:00Z"/>
                <w:rFonts w:ascii="Arial" w:hAnsi="Arial"/>
                <w:sz w:val="18"/>
                <w:lang w:val="en-US"/>
              </w:rPr>
            </w:pPr>
            <w:ins w:id="1132"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3E1E14" w:rsidRPr="00FE6E02" w14:paraId="1D6F43E9" w14:textId="77777777" w:rsidTr="004B57BC">
        <w:trPr>
          <w:trHeight w:val="187"/>
          <w:ins w:id="1133" w:author="Ericsson" w:date="2018-03-22T08:59:00Z"/>
        </w:trPr>
        <w:tc>
          <w:tcPr>
            <w:tcW w:w="3528" w:type="dxa"/>
            <w:shd w:val="clear" w:color="auto" w:fill="auto"/>
            <w:tcMar>
              <w:left w:w="57" w:type="dxa"/>
              <w:right w:w="57" w:type="dxa"/>
            </w:tcMar>
            <w:vAlign w:val="bottom"/>
          </w:tcPr>
          <w:p w14:paraId="61D82BA2" w14:textId="77777777" w:rsidR="003E1E14" w:rsidRPr="006362A6" w:rsidRDefault="003E1E14" w:rsidP="004B57BC">
            <w:pPr>
              <w:keepNext/>
              <w:keepLines/>
              <w:spacing w:after="0"/>
              <w:rPr>
                <w:ins w:id="1134" w:author="Ericsson" w:date="2018-03-22T08:59:00Z"/>
                <w:rFonts w:ascii="Arial" w:hAnsi="Arial"/>
                <w:sz w:val="18"/>
                <w:lang w:val="en-US"/>
              </w:rPr>
            </w:pPr>
            <w:ins w:id="1135"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D0ED9B1" w14:textId="77777777" w:rsidR="003E1E14" w:rsidRPr="00722F77" w:rsidRDefault="003E1E14" w:rsidP="004B57BC">
            <w:pPr>
              <w:keepNext/>
              <w:keepLines/>
              <w:spacing w:after="0"/>
              <w:ind w:left="360" w:firstLineChars="450" w:firstLine="810"/>
              <w:rPr>
                <w:ins w:id="1136" w:author="Ericsson" w:date="2018-03-22T08:59:00Z"/>
                <w:rFonts w:ascii="Arial" w:hAnsi="Arial"/>
                <w:sz w:val="18"/>
                <w:lang w:eastAsia="ja-JP"/>
              </w:rPr>
            </w:pPr>
            <w:ins w:id="1137" w:author="Ericsson" w:date="2018-03-22T08:59:00Z">
              <w:r>
                <w:rPr>
                  <w:rFonts w:ascii="Arial" w:hAnsi="Arial"/>
                  <w:sz w:val="18"/>
                  <w:lang w:val="en-US"/>
                </w:rPr>
                <w:t xml:space="preserve">11415 </w:t>
              </w:r>
              <w:r w:rsidRPr="006362A6">
                <w:rPr>
                  <w:rFonts w:ascii="Arial" w:hAnsi="Arial"/>
                  <w:sz w:val="18"/>
                  <w:lang w:val="en-US"/>
                </w:rPr>
                <w:t xml:space="preserve">– </w:t>
              </w:r>
              <w:r>
                <w:rPr>
                  <w:rFonts w:ascii="Arial" w:hAnsi="Arial"/>
                  <w:sz w:val="18"/>
                  <w:lang w:val="en-US"/>
                </w:rPr>
                <w:t>13490</w:t>
              </w:r>
            </w:ins>
          </w:p>
        </w:tc>
        <w:tc>
          <w:tcPr>
            <w:tcW w:w="3066" w:type="dxa"/>
            <w:gridSpan w:val="3"/>
            <w:shd w:val="clear" w:color="auto" w:fill="auto"/>
            <w:tcMar>
              <w:left w:w="28" w:type="dxa"/>
              <w:right w:w="28" w:type="dxa"/>
            </w:tcMar>
            <w:vAlign w:val="bottom"/>
          </w:tcPr>
          <w:p w14:paraId="7DC22E18" w14:textId="77777777" w:rsidR="003E1E14" w:rsidRPr="00722F77" w:rsidRDefault="003E1E14" w:rsidP="004B57BC">
            <w:pPr>
              <w:keepNext/>
              <w:keepLines/>
              <w:spacing w:after="0"/>
              <w:jc w:val="center"/>
              <w:rPr>
                <w:ins w:id="1138" w:author="Ericsson" w:date="2018-03-22T08:59:00Z"/>
                <w:rFonts w:ascii="Arial" w:hAnsi="Arial"/>
                <w:sz w:val="18"/>
                <w:lang w:eastAsia="ja-JP"/>
              </w:rPr>
            </w:pPr>
            <w:ins w:id="1139" w:author="Ericsson" w:date="2018-03-22T08:59:00Z">
              <w:r>
                <w:rPr>
                  <w:rFonts w:ascii="Arial" w:hAnsi="Arial"/>
                  <w:sz w:val="18"/>
                  <w:lang w:val="en-US"/>
                </w:rPr>
                <w:t xml:space="preserve">3040 </w:t>
              </w:r>
              <w:r w:rsidRPr="006362A6">
                <w:rPr>
                  <w:rFonts w:ascii="Arial" w:hAnsi="Arial"/>
                  <w:sz w:val="18"/>
                  <w:lang w:val="en-US"/>
                </w:rPr>
                <w:t xml:space="preserve">– </w:t>
              </w:r>
              <w:r>
                <w:rPr>
                  <w:rFonts w:ascii="Arial" w:hAnsi="Arial"/>
                  <w:sz w:val="18"/>
                  <w:lang w:val="en-US"/>
                </w:rPr>
                <w:t>3840</w:t>
              </w:r>
            </w:ins>
          </w:p>
        </w:tc>
      </w:tr>
      <w:tr w:rsidR="003E1E14" w:rsidRPr="00FE6E02" w14:paraId="5F832696" w14:textId="77777777" w:rsidTr="004B57BC">
        <w:trPr>
          <w:trHeight w:val="187"/>
          <w:ins w:id="1140" w:author="Ericsson" w:date="2018-03-22T08:59:00Z"/>
        </w:trPr>
        <w:tc>
          <w:tcPr>
            <w:tcW w:w="3528" w:type="dxa"/>
            <w:shd w:val="clear" w:color="auto" w:fill="auto"/>
            <w:tcMar>
              <w:left w:w="57" w:type="dxa"/>
              <w:right w:w="57" w:type="dxa"/>
            </w:tcMar>
            <w:vAlign w:val="bottom"/>
          </w:tcPr>
          <w:p w14:paraId="508CF86B" w14:textId="77777777" w:rsidR="003E1E14" w:rsidRPr="006362A6" w:rsidRDefault="003E1E14" w:rsidP="004B57BC">
            <w:pPr>
              <w:keepNext/>
              <w:keepLines/>
              <w:spacing w:after="0"/>
              <w:rPr>
                <w:ins w:id="1141" w:author="Ericsson" w:date="2018-03-22T08:59:00Z"/>
                <w:rFonts w:ascii="Arial" w:hAnsi="Arial"/>
                <w:sz w:val="18"/>
                <w:lang w:val="en-US"/>
              </w:rPr>
            </w:pPr>
            <w:ins w:id="1142"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B22F23E" w14:textId="77777777" w:rsidR="003E1E14" w:rsidRPr="003215CA" w:rsidRDefault="003E1E14" w:rsidP="004B57BC">
            <w:pPr>
              <w:keepNext/>
              <w:keepLines/>
              <w:spacing w:after="0"/>
              <w:jc w:val="center"/>
              <w:rPr>
                <w:ins w:id="1143" w:author="Ericsson" w:date="2018-03-22T08:59:00Z"/>
                <w:rFonts w:ascii="Arial" w:hAnsi="Arial"/>
                <w:sz w:val="18"/>
                <w:lang w:val="en-US"/>
              </w:rPr>
            </w:pPr>
            <w:ins w:id="1144" w:author="Ericsson" w:date="2018-03-22T08:59: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16B41868" w14:textId="77777777" w:rsidR="003E1E14" w:rsidRPr="003215CA" w:rsidRDefault="003E1E14" w:rsidP="004B57BC">
            <w:pPr>
              <w:keepNext/>
              <w:keepLines/>
              <w:spacing w:after="0"/>
              <w:jc w:val="center"/>
              <w:rPr>
                <w:ins w:id="1145" w:author="Ericsson" w:date="2018-03-22T08:59:00Z"/>
                <w:rFonts w:ascii="Arial" w:hAnsi="Arial"/>
                <w:sz w:val="18"/>
                <w:lang w:val="en-US"/>
              </w:rPr>
            </w:pPr>
            <w:ins w:id="1146" w:author="Ericsson" w:date="2018-03-22T08:59: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6190621" w14:textId="77777777" w:rsidR="003E1E14" w:rsidRPr="003215CA" w:rsidRDefault="003E1E14" w:rsidP="004B57BC">
            <w:pPr>
              <w:keepNext/>
              <w:keepLines/>
              <w:spacing w:after="0"/>
              <w:jc w:val="center"/>
              <w:rPr>
                <w:ins w:id="1147" w:author="Ericsson" w:date="2018-03-22T08:59:00Z"/>
                <w:rFonts w:ascii="Arial" w:hAnsi="Arial"/>
                <w:sz w:val="18"/>
                <w:lang w:val="en-US"/>
              </w:rPr>
            </w:pPr>
            <w:ins w:id="1148"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590CEA3E" w14:textId="77777777" w:rsidR="003E1E14" w:rsidRPr="003215CA" w:rsidRDefault="003E1E14" w:rsidP="004B57BC">
            <w:pPr>
              <w:keepNext/>
              <w:keepLines/>
              <w:spacing w:after="0"/>
              <w:jc w:val="center"/>
              <w:rPr>
                <w:ins w:id="1149" w:author="Ericsson" w:date="2018-03-22T08:59:00Z"/>
                <w:rFonts w:ascii="Arial" w:hAnsi="Arial"/>
                <w:sz w:val="18"/>
                <w:lang w:val="en-US"/>
              </w:rPr>
            </w:pPr>
            <w:ins w:id="1150"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3E1E14" w:rsidRPr="00FE6E02" w14:paraId="24D891BC" w14:textId="77777777" w:rsidTr="004B57BC">
        <w:trPr>
          <w:trHeight w:val="187"/>
          <w:ins w:id="1151" w:author="Ericsson" w:date="2018-03-22T08:59:00Z"/>
        </w:trPr>
        <w:tc>
          <w:tcPr>
            <w:tcW w:w="3528" w:type="dxa"/>
            <w:shd w:val="clear" w:color="auto" w:fill="auto"/>
            <w:tcMar>
              <w:left w:w="57" w:type="dxa"/>
              <w:right w:w="57" w:type="dxa"/>
            </w:tcMar>
            <w:vAlign w:val="bottom"/>
          </w:tcPr>
          <w:p w14:paraId="456C2F12" w14:textId="77777777" w:rsidR="003E1E14" w:rsidRPr="006362A6" w:rsidRDefault="003E1E14" w:rsidP="004B57BC">
            <w:pPr>
              <w:keepNext/>
              <w:keepLines/>
              <w:spacing w:after="0"/>
              <w:rPr>
                <w:ins w:id="1152" w:author="Ericsson" w:date="2018-03-22T08:59:00Z"/>
                <w:rFonts w:ascii="Arial" w:hAnsi="Arial"/>
                <w:sz w:val="18"/>
                <w:lang w:val="en-US"/>
              </w:rPr>
            </w:pPr>
            <w:ins w:id="1153"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2569290" w14:textId="77777777" w:rsidR="003E1E14" w:rsidRPr="00722F77" w:rsidRDefault="003E1E14" w:rsidP="004B57BC">
            <w:pPr>
              <w:keepNext/>
              <w:keepLines/>
              <w:spacing w:after="0"/>
              <w:jc w:val="center"/>
              <w:rPr>
                <w:ins w:id="1154" w:author="Ericsson" w:date="2018-03-22T08:59:00Z"/>
                <w:rFonts w:ascii="Arial" w:hAnsi="Arial"/>
                <w:sz w:val="18"/>
                <w:szCs w:val="24"/>
                <w:lang w:eastAsia="ja-JP"/>
              </w:rPr>
            </w:pPr>
            <w:ins w:id="1155" w:author="Ericsson" w:date="2018-03-22T08:59:00Z">
              <w:r>
                <w:rPr>
                  <w:rFonts w:ascii="Arial" w:hAnsi="Arial"/>
                  <w:sz w:val="18"/>
                  <w:lang w:val="en-US"/>
                </w:rPr>
                <w:t xml:space="preserve">6330 </w:t>
              </w:r>
              <w:r w:rsidRPr="006362A6">
                <w:rPr>
                  <w:rFonts w:ascii="Arial" w:hAnsi="Arial"/>
                  <w:sz w:val="18"/>
                  <w:lang w:val="en-US"/>
                </w:rPr>
                <w:t xml:space="preserve">– </w:t>
              </w:r>
              <w:r>
                <w:rPr>
                  <w:rFonts w:ascii="Arial" w:hAnsi="Arial"/>
                  <w:sz w:val="18"/>
                  <w:lang w:val="en-US"/>
                </w:rPr>
                <w:t>7980</w:t>
              </w:r>
            </w:ins>
          </w:p>
        </w:tc>
        <w:tc>
          <w:tcPr>
            <w:tcW w:w="3066" w:type="dxa"/>
            <w:gridSpan w:val="3"/>
            <w:tcBorders>
              <w:bottom w:val="single" w:sz="4" w:space="0" w:color="auto"/>
            </w:tcBorders>
            <w:shd w:val="clear" w:color="auto" w:fill="auto"/>
            <w:tcMar>
              <w:left w:w="28" w:type="dxa"/>
              <w:right w:w="28" w:type="dxa"/>
            </w:tcMar>
            <w:vAlign w:val="bottom"/>
          </w:tcPr>
          <w:p w14:paraId="2E419407" w14:textId="77777777" w:rsidR="003E1E14" w:rsidRPr="00722F77" w:rsidRDefault="003E1E14" w:rsidP="004B57BC">
            <w:pPr>
              <w:keepNext/>
              <w:keepLines/>
              <w:spacing w:after="0"/>
              <w:jc w:val="center"/>
              <w:rPr>
                <w:ins w:id="1156" w:author="Ericsson" w:date="2018-03-22T08:59:00Z"/>
                <w:rFonts w:ascii="Arial" w:hAnsi="Arial"/>
                <w:sz w:val="18"/>
                <w:szCs w:val="24"/>
                <w:lang w:eastAsia="ja-JP"/>
              </w:rPr>
            </w:pPr>
            <w:ins w:id="1157" w:author="Ericsson" w:date="2018-03-22T08:59:00Z">
              <w:r>
                <w:rPr>
                  <w:rFonts w:ascii="Arial" w:hAnsi="Arial"/>
                  <w:sz w:val="18"/>
                  <w:lang w:val="en-US"/>
                </w:rPr>
                <w:t xml:space="preserve">1245 </w:t>
              </w:r>
              <w:r w:rsidRPr="006362A6">
                <w:rPr>
                  <w:rFonts w:ascii="Arial" w:hAnsi="Arial"/>
                  <w:sz w:val="18"/>
                  <w:lang w:val="en-US"/>
                </w:rPr>
                <w:t xml:space="preserve">– </w:t>
              </w:r>
              <w:r>
                <w:rPr>
                  <w:rFonts w:ascii="Arial" w:hAnsi="Arial"/>
                  <w:sz w:val="18"/>
                  <w:lang w:val="en-US"/>
                </w:rPr>
                <w:t>2470</w:t>
              </w:r>
            </w:ins>
          </w:p>
        </w:tc>
      </w:tr>
      <w:tr w:rsidR="003E1E14" w:rsidRPr="00FE6E02" w14:paraId="3EAA5900" w14:textId="77777777" w:rsidTr="004B57BC">
        <w:trPr>
          <w:trHeight w:val="187"/>
          <w:ins w:id="1158" w:author="Ericsson" w:date="2018-03-22T08:59:00Z"/>
        </w:trPr>
        <w:tc>
          <w:tcPr>
            <w:tcW w:w="3528" w:type="dxa"/>
            <w:shd w:val="clear" w:color="auto" w:fill="auto"/>
            <w:tcMar>
              <w:left w:w="57" w:type="dxa"/>
              <w:right w:w="57" w:type="dxa"/>
            </w:tcMar>
            <w:vAlign w:val="bottom"/>
          </w:tcPr>
          <w:p w14:paraId="235B8DD3" w14:textId="77777777" w:rsidR="003E1E14" w:rsidRPr="006362A6" w:rsidRDefault="003E1E14" w:rsidP="004B57BC">
            <w:pPr>
              <w:keepNext/>
              <w:keepLines/>
              <w:spacing w:after="0"/>
              <w:rPr>
                <w:ins w:id="1159" w:author="Ericsson" w:date="2018-03-22T08:59:00Z"/>
                <w:rFonts w:ascii="Arial" w:hAnsi="Arial"/>
                <w:sz w:val="18"/>
                <w:lang w:val="en-US"/>
              </w:rPr>
            </w:pPr>
            <w:ins w:id="1160"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A5C97CB" w14:textId="77777777" w:rsidR="003E1E14" w:rsidRPr="003215CA" w:rsidRDefault="003E1E14" w:rsidP="004B57BC">
            <w:pPr>
              <w:keepNext/>
              <w:keepLines/>
              <w:spacing w:after="0"/>
              <w:jc w:val="center"/>
              <w:rPr>
                <w:ins w:id="1161" w:author="Ericsson" w:date="2018-03-22T08:59:00Z"/>
                <w:rFonts w:ascii="Arial" w:hAnsi="Arial"/>
                <w:sz w:val="18"/>
                <w:lang w:val="en-US"/>
              </w:rPr>
            </w:pPr>
            <w:ins w:id="1162" w:author="Ericsson" w:date="2018-03-22T08:59: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1D380CCE" w14:textId="77777777" w:rsidR="003E1E14" w:rsidRPr="003215CA" w:rsidRDefault="003E1E14" w:rsidP="004B57BC">
            <w:pPr>
              <w:keepNext/>
              <w:keepLines/>
              <w:spacing w:after="0"/>
              <w:jc w:val="center"/>
              <w:rPr>
                <w:ins w:id="1163" w:author="Ericsson" w:date="2018-03-22T08:59:00Z"/>
                <w:rFonts w:ascii="Arial" w:hAnsi="Arial"/>
                <w:sz w:val="18"/>
                <w:lang w:val="en-US"/>
              </w:rPr>
            </w:pPr>
            <w:ins w:id="1164" w:author="Ericsson" w:date="2018-03-22T08:59: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0A500E4F" w14:textId="77777777" w:rsidR="003E1E14" w:rsidRPr="003215CA" w:rsidRDefault="003E1E14" w:rsidP="004B57BC">
            <w:pPr>
              <w:keepNext/>
              <w:keepLines/>
              <w:spacing w:after="0"/>
              <w:jc w:val="center"/>
              <w:rPr>
                <w:ins w:id="1165" w:author="Ericsson" w:date="2018-03-22T08:59:00Z"/>
                <w:rFonts w:ascii="Arial" w:hAnsi="Arial"/>
                <w:sz w:val="18"/>
                <w:lang w:val="en-US"/>
              </w:rPr>
            </w:pPr>
            <w:ins w:id="1166"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3C41AD83" w14:textId="77777777" w:rsidR="003E1E14" w:rsidRPr="003215CA" w:rsidRDefault="003E1E14" w:rsidP="004B57BC">
            <w:pPr>
              <w:keepNext/>
              <w:keepLines/>
              <w:spacing w:after="0"/>
              <w:jc w:val="center"/>
              <w:rPr>
                <w:ins w:id="1167" w:author="Ericsson" w:date="2018-03-22T08:59:00Z"/>
                <w:rFonts w:ascii="Arial" w:hAnsi="Arial"/>
                <w:sz w:val="18"/>
                <w:lang w:val="en-US"/>
              </w:rPr>
            </w:pPr>
            <w:ins w:id="1168"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3E1E14" w:rsidRPr="00FE6E02" w14:paraId="7A6ED002" w14:textId="77777777" w:rsidTr="004B57BC">
        <w:trPr>
          <w:trHeight w:val="187"/>
          <w:ins w:id="1169" w:author="Ericsson" w:date="2018-03-22T08:59:00Z"/>
        </w:trPr>
        <w:tc>
          <w:tcPr>
            <w:tcW w:w="3528" w:type="dxa"/>
            <w:shd w:val="clear" w:color="auto" w:fill="auto"/>
            <w:tcMar>
              <w:left w:w="57" w:type="dxa"/>
              <w:right w:w="57" w:type="dxa"/>
            </w:tcMar>
            <w:vAlign w:val="bottom"/>
          </w:tcPr>
          <w:p w14:paraId="282529BF" w14:textId="77777777" w:rsidR="003E1E14" w:rsidRPr="006362A6" w:rsidRDefault="003E1E14" w:rsidP="004B57BC">
            <w:pPr>
              <w:keepNext/>
              <w:keepLines/>
              <w:spacing w:after="0"/>
              <w:rPr>
                <w:ins w:id="1170" w:author="Ericsson" w:date="2018-03-22T08:59:00Z"/>
                <w:rFonts w:ascii="Arial" w:hAnsi="Arial"/>
                <w:sz w:val="18"/>
                <w:lang w:val="en-US"/>
              </w:rPr>
            </w:pPr>
            <w:ins w:id="1171"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4BF4893" w14:textId="77777777" w:rsidR="003E1E14" w:rsidRPr="00722F77" w:rsidRDefault="003E1E14" w:rsidP="004B57BC">
            <w:pPr>
              <w:keepNext/>
              <w:keepLines/>
              <w:spacing w:after="0"/>
              <w:jc w:val="center"/>
              <w:rPr>
                <w:ins w:id="1172" w:author="Ericsson" w:date="2018-03-22T08:59:00Z"/>
                <w:rFonts w:ascii="Arial" w:hAnsi="Arial"/>
                <w:sz w:val="18"/>
                <w:szCs w:val="24"/>
                <w:lang w:eastAsia="ja-JP"/>
              </w:rPr>
            </w:pPr>
            <w:ins w:id="1173" w:author="Ericsson" w:date="2018-03-22T08:59:00Z">
              <w:r>
                <w:rPr>
                  <w:rFonts w:ascii="Arial" w:hAnsi="Arial"/>
                  <w:sz w:val="18"/>
                  <w:lang w:val="en-US"/>
                </w:rPr>
                <w:t xml:space="preserve">14910 </w:t>
              </w:r>
              <w:r w:rsidRPr="006362A6">
                <w:rPr>
                  <w:rFonts w:ascii="Arial" w:hAnsi="Arial"/>
                  <w:sz w:val="18"/>
                  <w:lang w:val="en-US"/>
                </w:rPr>
                <w:t xml:space="preserve">– </w:t>
              </w:r>
              <w:r>
                <w:rPr>
                  <w:rFonts w:ascii="Arial" w:hAnsi="Arial"/>
                  <w:sz w:val="18"/>
                  <w:lang w:val="en-US"/>
                </w:rPr>
                <w:t>16985</w:t>
              </w:r>
            </w:ins>
          </w:p>
        </w:tc>
        <w:tc>
          <w:tcPr>
            <w:tcW w:w="3066" w:type="dxa"/>
            <w:gridSpan w:val="3"/>
            <w:shd w:val="clear" w:color="auto" w:fill="auto"/>
            <w:tcMar>
              <w:left w:w="28" w:type="dxa"/>
              <w:right w:w="28" w:type="dxa"/>
            </w:tcMar>
            <w:vAlign w:val="bottom"/>
          </w:tcPr>
          <w:p w14:paraId="294FEE1E" w14:textId="77777777" w:rsidR="003E1E14" w:rsidRPr="00722F77" w:rsidRDefault="003E1E14" w:rsidP="004B57BC">
            <w:pPr>
              <w:keepNext/>
              <w:keepLines/>
              <w:spacing w:after="0"/>
              <w:jc w:val="center"/>
              <w:rPr>
                <w:ins w:id="1174" w:author="Ericsson" w:date="2018-03-22T08:59:00Z"/>
                <w:rFonts w:ascii="Arial" w:hAnsi="Arial"/>
                <w:sz w:val="18"/>
                <w:szCs w:val="24"/>
                <w:lang w:eastAsia="ja-JP"/>
              </w:rPr>
            </w:pPr>
            <w:ins w:id="1175" w:author="Ericsson" w:date="2018-03-22T08:59:00Z">
              <w:r>
                <w:rPr>
                  <w:rFonts w:ascii="Arial" w:hAnsi="Arial"/>
                  <w:sz w:val="18"/>
                  <w:lang w:val="en-US"/>
                </w:rPr>
                <w:t xml:space="preserve">10140 </w:t>
              </w:r>
              <w:r w:rsidRPr="006362A6">
                <w:rPr>
                  <w:rFonts w:ascii="Arial" w:hAnsi="Arial"/>
                  <w:sz w:val="18"/>
                  <w:lang w:val="en-US"/>
                </w:rPr>
                <w:t xml:space="preserve">– </w:t>
              </w:r>
              <w:r>
                <w:rPr>
                  <w:rFonts w:ascii="Arial" w:hAnsi="Arial"/>
                  <w:sz w:val="18"/>
                  <w:lang w:val="en-US"/>
                </w:rPr>
                <w:t>10940</w:t>
              </w:r>
            </w:ins>
          </w:p>
        </w:tc>
      </w:tr>
      <w:tr w:rsidR="003E1E14" w:rsidRPr="00FE6E02" w14:paraId="5FD162B2" w14:textId="77777777" w:rsidTr="004B57BC">
        <w:trPr>
          <w:trHeight w:val="187"/>
          <w:ins w:id="1176" w:author="Ericsson" w:date="2018-03-22T08:59:00Z"/>
        </w:trPr>
        <w:tc>
          <w:tcPr>
            <w:tcW w:w="3528" w:type="dxa"/>
            <w:shd w:val="clear" w:color="auto" w:fill="auto"/>
            <w:tcMar>
              <w:left w:w="57" w:type="dxa"/>
              <w:right w:w="57" w:type="dxa"/>
            </w:tcMar>
            <w:vAlign w:val="bottom"/>
          </w:tcPr>
          <w:p w14:paraId="082ED823" w14:textId="77777777" w:rsidR="003E1E14" w:rsidRPr="006362A6" w:rsidRDefault="003E1E14" w:rsidP="004B57BC">
            <w:pPr>
              <w:keepNext/>
              <w:keepLines/>
              <w:spacing w:after="0"/>
              <w:rPr>
                <w:ins w:id="1177" w:author="Ericsson" w:date="2018-03-22T08:59:00Z"/>
                <w:rFonts w:ascii="Arial" w:hAnsi="Arial"/>
                <w:sz w:val="18"/>
                <w:lang w:val="en-US"/>
              </w:rPr>
            </w:pPr>
            <w:ins w:id="1178"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826707D" w14:textId="77777777" w:rsidR="003E1E14" w:rsidRPr="003215CA" w:rsidRDefault="003E1E14" w:rsidP="004B57BC">
            <w:pPr>
              <w:keepNext/>
              <w:keepLines/>
              <w:spacing w:after="0"/>
              <w:jc w:val="center"/>
              <w:rPr>
                <w:ins w:id="1179" w:author="Ericsson" w:date="2018-03-22T08:59:00Z"/>
                <w:rFonts w:ascii="Arial" w:hAnsi="Arial"/>
                <w:sz w:val="18"/>
                <w:lang w:val="en-US"/>
              </w:rPr>
            </w:pPr>
            <w:ins w:id="1180" w:author="Ericsson" w:date="2018-03-22T08:59: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45B6209C" w14:textId="77777777" w:rsidR="003E1E14" w:rsidRPr="003215CA" w:rsidRDefault="003E1E14" w:rsidP="004B57BC">
            <w:pPr>
              <w:keepNext/>
              <w:keepLines/>
              <w:spacing w:after="0"/>
              <w:jc w:val="center"/>
              <w:rPr>
                <w:ins w:id="1181" w:author="Ericsson" w:date="2018-03-22T08:59:00Z"/>
                <w:rFonts w:ascii="Arial" w:hAnsi="Arial"/>
                <w:sz w:val="18"/>
                <w:lang w:val="en-US"/>
              </w:rPr>
            </w:pPr>
            <w:ins w:id="1182" w:author="Ericsson" w:date="2018-03-22T08:59: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770DD929" w14:textId="77777777" w:rsidR="003E1E14" w:rsidRPr="003215CA" w:rsidRDefault="003E1E14" w:rsidP="004B57BC">
            <w:pPr>
              <w:keepNext/>
              <w:keepLines/>
              <w:spacing w:after="0"/>
              <w:jc w:val="center"/>
              <w:rPr>
                <w:ins w:id="1183" w:author="Ericsson" w:date="2018-03-22T08:59:00Z"/>
                <w:rFonts w:ascii="Arial" w:hAnsi="Arial"/>
                <w:sz w:val="18"/>
                <w:lang w:val="en-US"/>
              </w:rPr>
            </w:pPr>
            <w:ins w:id="1184"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6950E796" w14:textId="77777777" w:rsidR="003E1E14" w:rsidRPr="003215CA" w:rsidRDefault="003E1E14" w:rsidP="004B57BC">
            <w:pPr>
              <w:keepNext/>
              <w:keepLines/>
              <w:spacing w:after="0"/>
              <w:jc w:val="center"/>
              <w:rPr>
                <w:ins w:id="1185" w:author="Ericsson" w:date="2018-03-22T08:59:00Z"/>
                <w:rFonts w:ascii="Arial" w:hAnsi="Arial"/>
                <w:sz w:val="18"/>
                <w:lang w:val="en-US"/>
              </w:rPr>
            </w:pPr>
            <w:ins w:id="1186"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3E1E14" w:rsidRPr="00FE6E02" w14:paraId="50542C21" w14:textId="77777777" w:rsidTr="004B57BC">
        <w:trPr>
          <w:trHeight w:val="187"/>
          <w:ins w:id="1187" w:author="Ericsson" w:date="2018-03-22T08:59:00Z"/>
        </w:trPr>
        <w:tc>
          <w:tcPr>
            <w:tcW w:w="3528" w:type="dxa"/>
            <w:shd w:val="clear" w:color="auto" w:fill="auto"/>
            <w:tcMar>
              <w:left w:w="57" w:type="dxa"/>
              <w:right w:w="57" w:type="dxa"/>
            </w:tcMar>
            <w:vAlign w:val="bottom"/>
          </w:tcPr>
          <w:p w14:paraId="7EC43481" w14:textId="77777777" w:rsidR="003E1E14" w:rsidRPr="006362A6" w:rsidRDefault="003E1E14" w:rsidP="004B57BC">
            <w:pPr>
              <w:keepNext/>
              <w:keepLines/>
              <w:spacing w:after="0"/>
              <w:rPr>
                <w:ins w:id="1188" w:author="Ericsson" w:date="2018-03-22T08:59:00Z"/>
                <w:rFonts w:ascii="Arial" w:hAnsi="Arial"/>
                <w:sz w:val="18"/>
                <w:lang w:val="en-US"/>
              </w:rPr>
            </w:pPr>
            <w:ins w:id="1189"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481F4401" w14:textId="77777777" w:rsidR="003E1E14" w:rsidRPr="00722F77" w:rsidRDefault="003E1E14" w:rsidP="004B57BC">
            <w:pPr>
              <w:keepNext/>
              <w:keepLines/>
              <w:spacing w:after="0"/>
              <w:jc w:val="center"/>
              <w:rPr>
                <w:ins w:id="1190" w:author="Ericsson" w:date="2018-03-22T08:59:00Z"/>
                <w:rFonts w:ascii="Arial" w:hAnsi="Arial"/>
                <w:sz w:val="18"/>
                <w:szCs w:val="24"/>
                <w:lang w:eastAsia="ja-JP"/>
              </w:rPr>
            </w:pPr>
            <w:ins w:id="1191" w:author="Ericsson" w:date="2018-03-22T08:59:00Z">
              <w:r>
                <w:rPr>
                  <w:rFonts w:ascii="Arial" w:hAnsi="Arial"/>
                  <w:sz w:val="18"/>
                  <w:lang w:val="en-US"/>
                </w:rPr>
                <w:t xml:space="preserve">13320 </w:t>
              </w:r>
              <w:r w:rsidRPr="006362A6">
                <w:rPr>
                  <w:rFonts w:ascii="Arial" w:hAnsi="Arial"/>
                  <w:sz w:val="18"/>
                  <w:lang w:val="en-US"/>
                </w:rPr>
                <w:t xml:space="preserve">– </w:t>
              </w:r>
              <w:r>
                <w:rPr>
                  <w:rFonts w:ascii="Arial" w:hAnsi="Arial"/>
                  <w:sz w:val="18"/>
                  <w:lang w:val="en-US"/>
                </w:rPr>
                <w:t>14970</w:t>
              </w:r>
            </w:ins>
          </w:p>
        </w:tc>
        <w:tc>
          <w:tcPr>
            <w:tcW w:w="3066" w:type="dxa"/>
            <w:gridSpan w:val="3"/>
            <w:shd w:val="clear" w:color="auto" w:fill="auto"/>
            <w:tcMar>
              <w:left w:w="28" w:type="dxa"/>
              <w:right w:w="28" w:type="dxa"/>
            </w:tcMar>
            <w:vAlign w:val="bottom"/>
          </w:tcPr>
          <w:p w14:paraId="7280C00A" w14:textId="77777777" w:rsidR="003E1E14" w:rsidRPr="00722F77" w:rsidRDefault="003E1E14" w:rsidP="004B57BC">
            <w:pPr>
              <w:keepNext/>
              <w:keepLines/>
              <w:spacing w:after="0"/>
              <w:jc w:val="center"/>
              <w:rPr>
                <w:ins w:id="1192" w:author="Ericsson" w:date="2018-03-22T08:59:00Z"/>
                <w:rFonts w:ascii="Arial" w:hAnsi="Arial"/>
                <w:sz w:val="18"/>
                <w:szCs w:val="24"/>
                <w:lang w:eastAsia="ja-JP"/>
              </w:rPr>
            </w:pPr>
            <w:ins w:id="1193" w:author="Ericsson" w:date="2018-03-22T08:59:00Z">
              <w:r>
                <w:rPr>
                  <w:rFonts w:ascii="Arial" w:hAnsi="Arial"/>
                  <w:sz w:val="18"/>
                  <w:lang w:val="en-US"/>
                </w:rPr>
                <w:t xml:space="preserve">11730 </w:t>
              </w:r>
              <w:r w:rsidRPr="006362A6">
                <w:rPr>
                  <w:rFonts w:ascii="Arial" w:hAnsi="Arial"/>
                  <w:sz w:val="18"/>
                  <w:lang w:val="en-US"/>
                </w:rPr>
                <w:t xml:space="preserve">– </w:t>
              </w:r>
              <w:r>
                <w:rPr>
                  <w:rFonts w:ascii="Arial" w:hAnsi="Arial"/>
                  <w:sz w:val="18"/>
                  <w:lang w:val="en-US"/>
                </w:rPr>
                <w:t>12955</w:t>
              </w:r>
            </w:ins>
          </w:p>
        </w:tc>
      </w:tr>
    </w:tbl>
    <w:p w14:paraId="482DC86D" w14:textId="77777777" w:rsidR="003E1E14" w:rsidRPr="006362A6" w:rsidRDefault="003E1E14" w:rsidP="003E1E14">
      <w:pPr>
        <w:rPr>
          <w:ins w:id="1194" w:author="Ericsson" w:date="2018-03-22T08:59:00Z"/>
          <w:lang w:eastAsia="zh-CN"/>
        </w:rPr>
      </w:pPr>
    </w:p>
    <w:p w14:paraId="1F6EE0A8" w14:textId="08FD50E8" w:rsidR="003E1E14" w:rsidRDefault="003E1E14" w:rsidP="003E1E14">
      <w:pPr>
        <w:rPr>
          <w:ins w:id="1195" w:author="Ericsson" w:date="2018-03-22T08:59:00Z"/>
          <w:lang w:eastAsia="ko-KR"/>
        </w:rPr>
      </w:pPr>
      <w:ins w:id="1196" w:author="Ericsson" w:date="2018-03-22T08:59:00Z">
        <w:r w:rsidRPr="00174EDC">
          <w:rPr>
            <w:lang w:eastAsia="ko-KR"/>
          </w:rPr>
          <w:t xml:space="preserve">Based on Table </w:t>
        </w:r>
        <w:r>
          <w:rPr>
            <w:rFonts w:hint="eastAsia"/>
            <w:lang w:eastAsia="ja-JP"/>
          </w:rPr>
          <w:t>6.</w:t>
        </w:r>
      </w:ins>
      <w:ins w:id="1197" w:author="Ericsson" w:date="2018-03-22T09:03:00Z">
        <w:r>
          <w:rPr>
            <w:lang w:eastAsia="ja-JP"/>
          </w:rPr>
          <w:t>x</w:t>
        </w:r>
      </w:ins>
      <w:ins w:id="1198" w:author="Ericsson" w:date="2018-03-22T08:59:00Z">
        <w:r>
          <w:rPr>
            <w:lang w:eastAsia="ko-KR"/>
          </w:rPr>
          <w:t>.3-</w:t>
        </w:r>
      </w:ins>
      <w:ins w:id="1199" w:author="Ericsson" w:date="2018-03-22T09:03:00Z">
        <w:r>
          <w:rPr>
            <w:lang w:eastAsia="ko-KR"/>
          </w:rPr>
          <w:t>3</w:t>
        </w:r>
      </w:ins>
      <w:ins w:id="1200" w:author="Ericsson" w:date="2018-03-22T08:59:00Z">
        <w:r w:rsidRPr="00A86E45">
          <w:rPr>
            <w:rFonts w:hint="eastAsia"/>
            <w:lang w:eastAsia="ja-JP"/>
          </w:rPr>
          <w:t>,</w:t>
        </w:r>
      </w:ins>
    </w:p>
    <w:p w14:paraId="7BAD4573" w14:textId="77777777" w:rsidR="003E1E14" w:rsidRDefault="003E1E14" w:rsidP="003E1E14">
      <w:pPr>
        <w:numPr>
          <w:ilvl w:val="0"/>
          <w:numId w:val="11"/>
        </w:numPr>
        <w:jc w:val="both"/>
        <w:rPr>
          <w:ins w:id="1201" w:author="Ericsson" w:date="2018-03-22T08:59:00Z"/>
          <w:lang w:eastAsia="ko-KR"/>
        </w:rPr>
      </w:pPr>
      <w:ins w:id="1202" w:author="Ericsson" w:date="2018-03-22T08:59:00Z">
        <w:r>
          <w:rPr>
            <w:lang w:eastAsia="ko-KR"/>
          </w:rPr>
          <w:t xml:space="preserve">2nd order harmonics may fall into </w:t>
        </w:r>
        <w:r w:rsidRPr="00B30130">
          <w:rPr>
            <w:rFonts w:eastAsia="Malgun Gothic" w:hint="eastAsia"/>
            <w:lang w:eastAsia="ko-KR"/>
          </w:rPr>
          <w:t xml:space="preserve">own Rx of band </w:t>
        </w:r>
        <w:r>
          <w:rPr>
            <w:rFonts w:eastAsia="Malgun Gothic"/>
            <w:lang w:eastAsia="ko-KR"/>
          </w:rPr>
          <w:t>n7</w:t>
        </w:r>
        <w:r w:rsidRPr="00B30130">
          <w:rPr>
            <w:rFonts w:eastAsia="Malgun Gothic" w:hint="eastAsia"/>
            <w:lang w:eastAsia="ko-KR"/>
          </w:rPr>
          <w:t xml:space="preserve">8 and </w:t>
        </w:r>
        <w:r>
          <w:rPr>
            <w:lang w:eastAsia="ko-KR"/>
          </w:rPr>
          <w:t>Rx frequencies of Band 22, 42, 48 and n77</w:t>
        </w:r>
      </w:ins>
    </w:p>
    <w:p w14:paraId="414E445D" w14:textId="77777777" w:rsidR="003E1E14" w:rsidRDefault="003E1E14" w:rsidP="003E1E14">
      <w:pPr>
        <w:numPr>
          <w:ilvl w:val="0"/>
          <w:numId w:val="11"/>
        </w:numPr>
        <w:jc w:val="both"/>
        <w:rPr>
          <w:ins w:id="1203" w:author="Ericsson" w:date="2018-03-22T08:59:00Z"/>
          <w:lang w:eastAsia="ko-KR"/>
        </w:rPr>
      </w:pPr>
      <w:ins w:id="1204" w:author="Ericsson" w:date="2018-03-22T08:59:00Z">
        <w:r>
          <w:rPr>
            <w:lang w:eastAsia="ko-KR"/>
          </w:rPr>
          <w:t>3rd order harmonics may fall into Rx frequencies of Band 46</w:t>
        </w:r>
      </w:ins>
    </w:p>
    <w:p w14:paraId="72A179BA" w14:textId="77777777" w:rsidR="003E1E14" w:rsidRDefault="003E1E14" w:rsidP="003E1E14">
      <w:pPr>
        <w:numPr>
          <w:ilvl w:val="0"/>
          <w:numId w:val="11"/>
        </w:numPr>
        <w:jc w:val="both"/>
        <w:rPr>
          <w:ins w:id="1205" w:author="Ericsson" w:date="2018-03-22T08:59:00Z"/>
          <w:lang w:eastAsia="ko-KR"/>
        </w:rPr>
      </w:pPr>
      <w:ins w:id="1206" w:author="Ericsson" w:date="2018-03-22T08:59: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r w:rsidRPr="00B30130">
          <w:rPr>
            <w:rFonts w:eastAsia="Malgun Gothic" w:hint="eastAsia"/>
            <w:lang w:eastAsia="ko-KR"/>
          </w:rPr>
          <w:t xml:space="preserve">own Rx of band </w:t>
        </w:r>
        <w:r>
          <w:rPr>
            <w:rFonts w:eastAsia="Malgun Gothic"/>
            <w:lang w:eastAsia="ko-KR"/>
          </w:rPr>
          <w:t>3</w:t>
        </w:r>
        <w:r w:rsidRPr="00B30130">
          <w:rPr>
            <w:rFonts w:eastAsia="Malgun Gothic" w:hint="eastAsia"/>
            <w:lang w:eastAsia="ko-KR"/>
          </w:rPr>
          <w:t xml:space="preserve"> and </w:t>
        </w:r>
        <w:r>
          <w:rPr>
            <w:lang w:eastAsia="ko-KR"/>
          </w:rPr>
          <w:t>Rx frequencies of Band 2, 9, 24, 25, 33, 34, 35, 36, 37, 39, 46, and 70</w:t>
        </w:r>
      </w:ins>
    </w:p>
    <w:p w14:paraId="37C7BB86" w14:textId="77777777" w:rsidR="003E1E14" w:rsidRDefault="003E1E14" w:rsidP="003E1E14">
      <w:pPr>
        <w:numPr>
          <w:ilvl w:val="0"/>
          <w:numId w:val="11"/>
        </w:numPr>
        <w:jc w:val="both"/>
        <w:rPr>
          <w:ins w:id="1207" w:author="Ericsson" w:date="2018-03-22T08:59:00Z"/>
          <w:lang w:eastAsia="ko-KR"/>
        </w:rPr>
      </w:pPr>
      <w:ins w:id="1208" w:author="Ericsson" w:date="2018-03-22T08:59:00Z">
        <w:r>
          <w:rPr>
            <w:lang w:eastAsia="ko-KR"/>
          </w:rPr>
          <w:t xml:space="preserve">3rd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 xml:space="preserve">n78, </w:t>
        </w:r>
        <w:r w:rsidRPr="00B30130">
          <w:rPr>
            <w:rFonts w:eastAsia="Malgun Gothic" w:hint="eastAsia"/>
            <w:lang w:eastAsia="ko-KR"/>
          </w:rPr>
          <w:t>and</w:t>
        </w:r>
        <w:r>
          <w:rPr>
            <w:rFonts w:eastAsia="Malgun Gothic"/>
            <w:lang w:eastAsia="ko-KR"/>
          </w:rPr>
          <w:t xml:space="preserve"> </w:t>
        </w:r>
        <w:r>
          <w:rPr>
            <w:lang w:eastAsia="ko-KR"/>
          </w:rPr>
          <w:t>Rx frequencies of Band 9, 22, 35, 39, 42, 43, 46, 47, 48 and n77</w:t>
        </w:r>
      </w:ins>
    </w:p>
    <w:p w14:paraId="0471CD57" w14:textId="77777777" w:rsidR="003E1E14" w:rsidRDefault="003E1E14" w:rsidP="003E1E14">
      <w:pPr>
        <w:numPr>
          <w:ilvl w:val="0"/>
          <w:numId w:val="11"/>
        </w:numPr>
        <w:jc w:val="both"/>
        <w:rPr>
          <w:ins w:id="1209" w:author="Ericsson" w:date="2018-03-22T08:59:00Z"/>
          <w:lang w:eastAsia="ko-KR"/>
        </w:rPr>
      </w:pPr>
      <w:ins w:id="1210" w:author="Ericsson" w:date="2018-03-22T08:59:00Z">
        <w:r>
          <w:rPr>
            <w:lang w:eastAsia="ko-KR"/>
          </w:rPr>
          <w:t xml:space="preserve">4th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 xml:space="preserve">3 and n78, </w:t>
        </w:r>
        <w:proofErr w:type="gramStart"/>
        <w:r w:rsidRPr="00B30130">
          <w:rPr>
            <w:rFonts w:eastAsia="Malgun Gothic" w:hint="eastAsia"/>
            <w:lang w:eastAsia="ko-KR"/>
          </w:rPr>
          <w:t>and</w:t>
        </w:r>
        <w:r>
          <w:rPr>
            <w:rFonts w:eastAsia="Malgun Gothic"/>
            <w:lang w:eastAsia="ko-KR"/>
          </w:rPr>
          <w:t xml:space="preserve"> also</w:t>
        </w:r>
        <w:proofErr w:type="gramEnd"/>
        <w:r w:rsidRPr="00B30130">
          <w:rPr>
            <w:rFonts w:eastAsia="Malgun Gothic" w:hint="eastAsia"/>
            <w:lang w:eastAsia="ko-KR"/>
          </w:rPr>
          <w:t xml:space="preserve"> </w:t>
        </w:r>
        <w:r>
          <w:rPr>
            <w:lang w:eastAsia="ko-KR"/>
          </w:rPr>
          <w:t>Rx frequencies of Band 2, 9, 11, 21, 22, 24, 25, 32, 33, 34, 35, 36, 37, 39, 42, 43, 45, 48, 70 and n77</w:t>
        </w:r>
      </w:ins>
    </w:p>
    <w:p w14:paraId="1CDF24ED" w14:textId="77777777" w:rsidR="003E1E14" w:rsidRDefault="003E1E14" w:rsidP="003E1E14">
      <w:pPr>
        <w:numPr>
          <w:ilvl w:val="0"/>
          <w:numId w:val="11"/>
        </w:numPr>
        <w:jc w:val="both"/>
        <w:rPr>
          <w:ins w:id="1211" w:author="Ericsson" w:date="2018-03-22T08:59:00Z"/>
          <w:lang w:eastAsia="ja-JP"/>
        </w:rPr>
      </w:pPr>
      <w:ins w:id="1212" w:author="Ericsson" w:date="2018-03-22T08:59:00Z">
        <w:r>
          <w:rPr>
            <w:lang w:eastAsia="ko-KR"/>
          </w:rPr>
          <w:t xml:space="preserve">and 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3 and n78,</w:t>
        </w:r>
        <w:r w:rsidRPr="00B30130">
          <w:rPr>
            <w:rFonts w:eastAsia="Malgun Gothic" w:hint="eastAsia"/>
            <w:lang w:eastAsia="ko-KR"/>
          </w:rPr>
          <w:t xml:space="preserve"> </w:t>
        </w:r>
        <w:proofErr w:type="gramStart"/>
        <w:r w:rsidRPr="00B30130">
          <w:rPr>
            <w:rFonts w:eastAsia="Malgun Gothic" w:hint="eastAsia"/>
            <w:lang w:eastAsia="ko-KR"/>
          </w:rPr>
          <w:t xml:space="preserve">and </w:t>
        </w:r>
        <w:r>
          <w:rPr>
            <w:rFonts w:eastAsia="Malgun Gothic"/>
            <w:lang w:eastAsia="ko-KR"/>
          </w:rPr>
          <w:t>also</w:t>
        </w:r>
        <w:proofErr w:type="gramEnd"/>
        <w:r>
          <w:rPr>
            <w:rFonts w:eastAsia="Malgun Gothic"/>
            <w:lang w:eastAsia="ko-KR"/>
          </w:rPr>
          <w:t xml:space="preserve"> </w:t>
        </w:r>
        <w:r>
          <w:rPr>
            <w:lang w:eastAsia="ko-KR"/>
          </w:rPr>
          <w:t>Rx frequencies of Band 1, 2, 4, 9, 10, 11, 21, 22, 23, 24, 25, 30, 32, 33, 34, 35, 36, 37, 39, 40, 42, 43, 45, 48, 70 and n77</w:t>
        </w:r>
      </w:ins>
    </w:p>
    <w:p w14:paraId="379852EB" w14:textId="77777777" w:rsidR="003E1E14" w:rsidRPr="00E02BEB" w:rsidRDefault="003E1E14" w:rsidP="003E1E14">
      <w:pPr>
        <w:numPr>
          <w:ilvl w:val="0"/>
          <w:numId w:val="11"/>
        </w:numPr>
        <w:jc w:val="both"/>
        <w:rPr>
          <w:ins w:id="1213" w:author="Ericsson" w:date="2018-03-22T08:59:00Z"/>
          <w:lang w:eastAsia="ja-JP"/>
        </w:rPr>
      </w:pPr>
      <w:ins w:id="1214" w:author="Ericsson" w:date="2018-03-22T08:59:00Z">
        <w:r>
          <w:rPr>
            <w:lang w:eastAsia="ja-JP"/>
          </w:rPr>
          <w:t xml:space="preserve">It should be noted that </w:t>
        </w:r>
        <w:r w:rsidRPr="009C4650">
          <w:rPr>
            <w:lang w:eastAsia="ja-JP"/>
          </w:rPr>
          <w:t xml:space="preserve">IMD will not be an issue for </w:t>
        </w:r>
        <w:r>
          <w:rPr>
            <w:lang w:eastAsia="ja-JP"/>
          </w:rPr>
          <w:t>Band n78 (no self-interference for the TDD band)</w:t>
        </w:r>
        <w:r w:rsidRPr="009C4650">
          <w:rPr>
            <w:lang w:eastAsia="ja-JP"/>
          </w:rPr>
          <w:t xml:space="preserve"> 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0D5489E2" w14:textId="77777777" w:rsidR="00D91D54" w:rsidRDefault="00D91D54" w:rsidP="00D91D54">
      <w:pPr>
        <w:rPr>
          <w:ins w:id="1215" w:author="Ericsson" w:date="2018-03-22T08:44:00Z"/>
          <w:lang w:eastAsia="ko-KR"/>
        </w:rPr>
      </w:pPr>
    </w:p>
    <w:p w14:paraId="7F3A65DC" w14:textId="77777777" w:rsidR="00D91D54" w:rsidRPr="00E02BEB" w:rsidRDefault="00D91D54" w:rsidP="00D91D54">
      <w:pPr>
        <w:rPr>
          <w:ins w:id="1216" w:author="Ericsson" w:date="2018-03-22T08:44:00Z"/>
          <w:lang w:eastAsia="ja-JP"/>
        </w:rPr>
      </w:pPr>
      <w:ins w:id="1217" w:author="Ericsson" w:date="2018-03-22T08:44:00Z">
        <w:r w:rsidRPr="004665B8">
          <w:rPr>
            <w:rFonts w:hint="eastAsia"/>
            <w:lang w:eastAsia="ko-KR"/>
          </w:rPr>
          <w:lastRenderedPageBreak/>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ins>
    </w:p>
    <w:p w14:paraId="7E62A30D" w14:textId="77777777" w:rsidR="00D91D54" w:rsidRDefault="00D91D54" w:rsidP="00D91D54">
      <w:pPr>
        <w:rPr>
          <w:ins w:id="1218" w:author="Ericsson" w:date="2018-03-22T08:44:00Z"/>
          <w:lang w:eastAsia="ja-JP"/>
        </w:rPr>
      </w:pPr>
    </w:p>
    <w:p w14:paraId="29162CEC" w14:textId="21611B60" w:rsidR="00D91D54" w:rsidRPr="00747AA1" w:rsidRDefault="00D91D54" w:rsidP="00D91D54">
      <w:pPr>
        <w:jc w:val="center"/>
        <w:rPr>
          <w:ins w:id="1219" w:author="Ericsson" w:date="2018-03-22T08:44:00Z"/>
          <w:rFonts w:ascii="Arial" w:hAnsi="Arial" w:cs="Arial"/>
          <w:b/>
          <w:lang w:val="en-US" w:eastAsia="ko-KR"/>
        </w:rPr>
      </w:pPr>
      <w:ins w:id="1220" w:author="Ericsson" w:date="2018-03-22T08:44:00Z">
        <w:r w:rsidRPr="00747AA1">
          <w:rPr>
            <w:rFonts w:ascii="Arial" w:hAnsi="Arial" w:cs="Arial"/>
            <w:b/>
            <w:lang w:val="en-US"/>
          </w:rPr>
          <w:t xml:space="preserve">Table </w:t>
        </w:r>
        <w:r>
          <w:rPr>
            <w:rFonts w:ascii="Arial" w:hAnsi="Arial" w:cs="Arial"/>
            <w:b/>
            <w:lang w:val="en-US" w:eastAsia="ja-JP"/>
          </w:rPr>
          <w:t>6.x</w:t>
        </w:r>
        <w:r w:rsidRPr="00747AA1">
          <w:rPr>
            <w:rFonts w:ascii="Arial" w:hAnsi="Arial" w:cs="Arial"/>
            <w:b/>
            <w:lang w:val="en-US"/>
          </w:rPr>
          <w:t>.3-</w:t>
        </w:r>
      </w:ins>
      <w:ins w:id="1221" w:author="Ericsson" w:date="2018-03-22T09:03:00Z">
        <w:r w:rsidR="003E1E14">
          <w:rPr>
            <w:rFonts w:ascii="Arial" w:hAnsi="Arial" w:cs="Arial"/>
            <w:b/>
            <w:lang w:val="en-US" w:eastAsia="ja-JP"/>
          </w:rPr>
          <w:t>4</w:t>
        </w:r>
      </w:ins>
      <w:ins w:id="1222" w:author="Ericsson" w:date="2018-03-22T08:44:00Z">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7</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4665B8" w14:paraId="58D2F979" w14:textId="77777777" w:rsidTr="004B57BC">
        <w:trPr>
          <w:trHeight w:val="544"/>
          <w:jc w:val="center"/>
          <w:ins w:id="1223" w:author="Ericsson" w:date="2018-03-22T08:44:00Z"/>
        </w:trPr>
        <w:tc>
          <w:tcPr>
            <w:tcW w:w="1735" w:type="dxa"/>
            <w:shd w:val="clear" w:color="auto" w:fill="auto"/>
            <w:noWrap/>
            <w:vAlign w:val="center"/>
            <w:hideMark/>
          </w:tcPr>
          <w:p w14:paraId="52C635AC" w14:textId="77777777" w:rsidR="00D91D54" w:rsidRPr="004665B8" w:rsidRDefault="00D91D54" w:rsidP="004B57BC">
            <w:pPr>
              <w:keepNext/>
              <w:keepLines/>
              <w:spacing w:after="0"/>
              <w:jc w:val="center"/>
              <w:rPr>
                <w:ins w:id="1224" w:author="Ericsson" w:date="2018-03-22T08:44:00Z"/>
                <w:rFonts w:ascii="Arial" w:hAnsi="Arial"/>
                <w:b/>
                <w:sz w:val="18"/>
                <w:lang w:val="en-US" w:eastAsia="ko-KR"/>
              </w:rPr>
            </w:pPr>
            <w:ins w:id="1225" w:author="Ericsson" w:date="2018-03-22T08:44:00Z">
              <w:r w:rsidRPr="004665B8">
                <w:rPr>
                  <w:rFonts w:ascii="Arial" w:hAnsi="Arial" w:hint="eastAsia"/>
                  <w:b/>
                  <w:sz w:val="18"/>
                  <w:lang w:val="en-US" w:eastAsia="ko-KR"/>
                </w:rPr>
                <w:t>Victim Systems</w:t>
              </w:r>
            </w:ins>
          </w:p>
        </w:tc>
        <w:tc>
          <w:tcPr>
            <w:tcW w:w="2414" w:type="dxa"/>
            <w:gridSpan w:val="3"/>
            <w:shd w:val="clear" w:color="auto" w:fill="auto"/>
            <w:noWrap/>
            <w:vAlign w:val="center"/>
            <w:hideMark/>
          </w:tcPr>
          <w:p w14:paraId="1905DC75" w14:textId="77777777" w:rsidR="00D91D54" w:rsidRPr="004665B8" w:rsidRDefault="00D91D54" w:rsidP="004B57BC">
            <w:pPr>
              <w:keepNext/>
              <w:keepLines/>
              <w:spacing w:after="0"/>
              <w:jc w:val="center"/>
              <w:rPr>
                <w:ins w:id="1226" w:author="Ericsson" w:date="2018-03-22T08:44:00Z"/>
                <w:rFonts w:ascii="Arial" w:hAnsi="Arial"/>
                <w:b/>
                <w:sz w:val="18"/>
                <w:lang w:val="en-US" w:eastAsia="ko-KR"/>
              </w:rPr>
            </w:pPr>
            <w:ins w:id="1227" w:author="Ericsson" w:date="2018-03-22T08:44:00Z">
              <w:r w:rsidRPr="004665B8">
                <w:rPr>
                  <w:rFonts w:ascii="Arial" w:hAnsi="Arial" w:hint="eastAsia"/>
                  <w:b/>
                  <w:sz w:val="18"/>
                  <w:lang w:val="en-US" w:eastAsia="ko-KR"/>
                </w:rPr>
                <w:t>Frequency range [MHz]</w:t>
              </w:r>
            </w:ins>
          </w:p>
        </w:tc>
        <w:tc>
          <w:tcPr>
            <w:tcW w:w="1603" w:type="dxa"/>
            <w:vAlign w:val="center"/>
          </w:tcPr>
          <w:p w14:paraId="10E7273C" w14:textId="77777777" w:rsidR="00D91D54" w:rsidRPr="004665B8" w:rsidRDefault="00D91D54" w:rsidP="004B57BC">
            <w:pPr>
              <w:keepNext/>
              <w:keepLines/>
              <w:spacing w:after="0"/>
              <w:jc w:val="center"/>
              <w:rPr>
                <w:ins w:id="1228" w:author="Ericsson" w:date="2018-03-22T08:44:00Z"/>
                <w:rFonts w:ascii="Arial" w:hAnsi="Arial"/>
                <w:b/>
                <w:sz w:val="18"/>
                <w:lang w:val="en-US" w:eastAsia="ko-KR"/>
              </w:rPr>
            </w:pPr>
            <w:ins w:id="1229" w:author="Ericsson" w:date="2018-03-22T08:44:00Z">
              <w:r w:rsidRPr="004665B8">
                <w:rPr>
                  <w:rFonts w:ascii="Arial" w:hAnsi="Arial" w:hint="eastAsia"/>
                  <w:b/>
                  <w:sz w:val="18"/>
                  <w:lang w:val="en-US" w:eastAsia="ko-KR"/>
                </w:rPr>
                <w:t>Impact</w:t>
              </w:r>
            </w:ins>
          </w:p>
        </w:tc>
        <w:tc>
          <w:tcPr>
            <w:tcW w:w="1082" w:type="dxa"/>
            <w:vAlign w:val="center"/>
          </w:tcPr>
          <w:p w14:paraId="0ED8DB27" w14:textId="77777777" w:rsidR="00D91D54" w:rsidRPr="004665B8" w:rsidRDefault="00D91D54" w:rsidP="004B57BC">
            <w:pPr>
              <w:keepNext/>
              <w:keepLines/>
              <w:spacing w:after="0"/>
              <w:jc w:val="center"/>
              <w:rPr>
                <w:ins w:id="1230" w:author="Ericsson" w:date="2018-03-22T08:44:00Z"/>
                <w:rFonts w:ascii="Arial" w:hAnsi="Arial"/>
                <w:b/>
                <w:sz w:val="18"/>
                <w:lang w:val="en-US" w:eastAsia="ko-KR"/>
              </w:rPr>
            </w:pPr>
            <w:ins w:id="1231" w:author="Ericsson" w:date="2018-03-22T08:44:00Z">
              <w:r w:rsidRPr="004665B8">
                <w:rPr>
                  <w:rFonts w:ascii="Arial" w:hAnsi="Arial" w:hint="eastAsia"/>
                  <w:b/>
                  <w:sz w:val="18"/>
                  <w:lang w:val="en-US" w:eastAsia="ko-KR"/>
                </w:rPr>
                <w:t>Regions</w:t>
              </w:r>
            </w:ins>
          </w:p>
        </w:tc>
        <w:tc>
          <w:tcPr>
            <w:tcW w:w="1406" w:type="dxa"/>
            <w:vAlign w:val="center"/>
          </w:tcPr>
          <w:p w14:paraId="305C1D0B" w14:textId="77777777" w:rsidR="00D91D54" w:rsidRPr="004665B8" w:rsidRDefault="00D91D54" w:rsidP="004B57BC">
            <w:pPr>
              <w:keepNext/>
              <w:keepLines/>
              <w:spacing w:after="0"/>
              <w:jc w:val="center"/>
              <w:rPr>
                <w:ins w:id="1232" w:author="Ericsson" w:date="2018-03-22T08:44:00Z"/>
                <w:rFonts w:ascii="Arial" w:hAnsi="Arial"/>
                <w:b/>
                <w:sz w:val="18"/>
                <w:lang w:val="en-US" w:eastAsia="ko-KR"/>
              </w:rPr>
            </w:pPr>
            <w:ins w:id="1233" w:author="Ericsson" w:date="2018-03-22T08:44:00Z">
              <w:r w:rsidRPr="004665B8">
                <w:rPr>
                  <w:rFonts w:ascii="Arial" w:hAnsi="Arial" w:hint="eastAsia"/>
                  <w:b/>
                  <w:sz w:val="18"/>
                  <w:lang w:val="en-US" w:eastAsia="ko-KR"/>
                </w:rPr>
                <w:t>Comments</w:t>
              </w:r>
            </w:ins>
          </w:p>
        </w:tc>
      </w:tr>
      <w:tr w:rsidR="00D91D54" w:rsidRPr="004665B8" w14:paraId="4B17F7B5" w14:textId="77777777" w:rsidTr="004B57BC">
        <w:trPr>
          <w:trHeight w:val="349"/>
          <w:jc w:val="center"/>
          <w:ins w:id="1234" w:author="Ericsson" w:date="2018-03-22T08:44:00Z"/>
        </w:trPr>
        <w:tc>
          <w:tcPr>
            <w:tcW w:w="1735" w:type="dxa"/>
            <w:shd w:val="clear" w:color="auto" w:fill="auto"/>
            <w:noWrap/>
            <w:vAlign w:val="center"/>
            <w:hideMark/>
          </w:tcPr>
          <w:p w14:paraId="30B985ED" w14:textId="77777777" w:rsidR="00D91D54" w:rsidRPr="004665B8" w:rsidRDefault="00D91D54" w:rsidP="004B57BC">
            <w:pPr>
              <w:keepNext/>
              <w:keepLines/>
              <w:spacing w:after="0"/>
              <w:jc w:val="center"/>
              <w:rPr>
                <w:ins w:id="1235" w:author="Ericsson" w:date="2018-03-22T08:44:00Z"/>
                <w:rFonts w:ascii="Arial" w:hAnsi="Arial"/>
                <w:sz w:val="18"/>
                <w:lang w:val="en-US" w:eastAsia="ko-KR"/>
              </w:rPr>
            </w:pPr>
            <w:ins w:id="1236" w:author="Ericsson" w:date="2018-03-22T08:44:00Z">
              <w:r w:rsidRPr="004665B8">
                <w:rPr>
                  <w:rFonts w:ascii="Arial" w:hAnsi="Arial" w:hint="eastAsia"/>
                  <w:sz w:val="18"/>
                  <w:lang w:val="en-US"/>
                </w:rPr>
                <w:t>COMPASS</w:t>
              </w:r>
            </w:ins>
          </w:p>
          <w:p w14:paraId="5853AF4F" w14:textId="77777777" w:rsidR="00D91D54" w:rsidRPr="004665B8" w:rsidRDefault="00D91D54" w:rsidP="004B57BC">
            <w:pPr>
              <w:keepNext/>
              <w:keepLines/>
              <w:spacing w:after="0"/>
              <w:jc w:val="center"/>
              <w:rPr>
                <w:ins w:id="1237" w:author="Ericsson" w:date="2018-03-22T08:44:00Z"/>
                <w:rFonts w:ascii="Arial" w:hAnsi="Arial"/>
                <w:sz w:val="18"/>
                <w:lang w:val="en-US" w:eastAsia="ko-KR"/>
              </w:rPr>
            </w:pPr>
            <w:ins w:id="1238" w:author="Ericsson" w:date="2018-03-22T08:44: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shd w:val="clear" w:color="auto" w:fill="auto"/>
            <w:noWrap/>
            <w:vAlign w:val="center"/>
            <w:hideMark/>
          </w:tcPr>
          <w:p w14:paraId="1D795E37" w14:textId="77777777" w:rsidR="00D91D54" w:rsidRPr="004665B8" w:rsidRDefault="00D91D54" w:rsidP="004B57BC">
            <w:pPr>
              <w:keepNext/>
              <w:keepLines/>
              <w:spacing w:after="0"/>
              <w:jc w:val="center"/>
              <w:rPr>
                <w:ins w:id="1239" w:author="Ericsson" w:date="2018-03-22T08:44:00Z"/>
                <w:rFonts w:ascii="Arial" w:hAnsi="Arial"/>
                <w:sz w:val="18"/>
                <w:lang w:val="en-US"/>
              </w:rPr>
            </w:pPr>
            <w:ins w:id="1240"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542028C4" w14:textId="77777777" w:rsidR="00D91D54" w:rsidRPr="004665B8" w:rsidRDefault="00D91D54" w:rsidP="004B57BC">
            <w:pPr>
              <w:keepNext/>
              <w:keepLines/>
              <w:spacing w:after="0"/>
              <w:jc w:val="center"/>
              <w:rPr>
                <w:ins w:id="1241" w:author="Ericsson" w:date="2018-03-22T08:44:00Z"/>
                <w:rFonts w:ascii="Arial" w:hAnsi="Arial"/>
                <w:sz w:val="18"/>
                <w:lang w:val="en-US"/>
              </w:rPr>
            </w:pPr>
            <w:ins w:id="1242"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70C8B74C" w14:textId="77777777" w:rsidR="00D91D54" w:rsidRPr="004665B8" w:rsidRDefault="00D91D54" w:rsidP="004B57BC">
            <w:pPr>
              <w:keepNext/>
              <w:keepLines/>
              <w:spacing w:after="0"/>
              <w:jc w:val="center"/>
              <w:rPr>
                <w:ins w:id="1243" w:author="Ericsson" w:date="2018-03-22T08:44:00Z"/>
                <w:rFonts w:ascii="Arial" w:hAnsi="Arial"/>
                <w:sz w:val="18"/>
                <w:lang w:val="en-US" w:eastAsia="ko-KR"/>
              </w:rPr>
            </w:pPr>
            <w:ins w:id="1244"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vAlign w:val="center"/>
          </w:tcPr>
          <w:p w14:paraId="5F2CE57B" w14:textId="77777777" w:rsidR="00D91D54" w:rsidRPr="004665B8" w:rsidRDefault="00D91D54" w:rsidP="004B57BC">
            <w:pPr>
              <w:keepNext/>
              <w:keepLines/>
              <w:spacing w:after="0"/>
              <w:jc w:val="center"/>
              <w:rPr>
                <w:ins w:id="1245" w:author="Ericsson" w:date="2018-03-22T08:44:00Z"/>
                <w:rFonts w:ascii="Arial" w:hAnsi="Arial"/>
                <w:sz w:val="18"/>
                <w:lang w:val="en-US" w:eastAsia="ko-KR"/>
              </w:rPr>
            </w:pPr>
            <w:ins w:id="1246" w:author="Ericsson" w:date="2018-03-22T08:44:00Z">
              <w:r w:rsidRPr="004665B8">
                <w:rPr>
                  <w:rFonts w:ascii="Arial" w:hAnsi="Arial" w:hint="eastAsia"/>
                  <w:sz w:val="18"/>
                  <w:lang w:val="en-US" w:eastAsia="ko-KR"/>
                </w:rPr>
                <w:t>Yes</w:t>
              </w:r>
            </w:ins>
          </w:p>
        </w:tc>
        <w:tc>
          <w:tcPr>
            <w:tcW w:w="1082" w:type="dxa"/>
            <w:vAlign w:val="center"/>
          </w:tcPr>
          <w:p w14:paraId="586C77B9" w14:textId="77777777" w:rsidR="00D91D54" w:rsidRPr="004665B8" w:rsidRDefault="00D91D54" w:rsidP="004B57BC">
            <w:pPr>
              <w:keepNext/>
              <w:keepLines/>
              <w:spacing w:after="0"/>
              <w:jc w:val="center"/>
              <w:rPr>
                <w:ins w:id="1247" w:author="Ericsson" w:date="2018-03-22T08:44:00Z"/>
                <w:rFonts w:ascii="Arial" w:hAnsi="Arial"/>
                <w:sz w:val="18"/>
                <w:lang w:val="en-US"/>
              </w:rPr>
            </w:pPr>
          </w:p>
        </w:tc>
        <w:tc>
          <w:tcPr>
            <w:tcW w:w="1406" w:type="dxa"/>
            <w:vAlign w:val="center"/>
          </w:tcPr>
          <w:p w14:paraId="5439DE74" w14:textId="77777777" w:rsidR="00D91D54" w:rsidRPr="004665B8" w:rsidRDefault="00D91D54" w:rsidP="004B57BC">
            <w:pPr>
              <w:keepNext/>
              <w:keepLines/>
              <w:spacing w:after="0"/>
              <w:jc w:val="center"/>
              <w:rPr>
                <w:ins w:id="1248" w:author="Ericsson" w:date="2018-03-22T08:44:00Z"/>
                <w:rFonts w:ascii="Arial" w:hAnsi="Arial"/>
                <w:sz w:val="18"/>
                <w:lang w:val="en-US" w:eastAsia="ja-JP"/>
              </w:rPr>
            </w:pPr>
            <w:ins w:id="1249"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25A13F8F" w14:textId="77777777" w:rsidTr="004B57BC">
        <w:trPr>
          <w:trHeight w:val="365"/>
          <w:jc w:val="center"/>
          <w:ins w:id="1250" w:author="Ericsson" w:date="2018-03-22T08:44:00Z"/>
        </w:trPr>
        <w:tc>
          <w:tcPr>
            <w:tcW w:w="1735" w:type="dxa"/>
            <w:shd w:val="clear" w:color="auto" w:fill="auto"/>
            <w:noWrap/>
            <w:vAlign w:val="center"/>
            <w:hideMark/>
          </w:tcPr>
          <w:p w14:paraId="7186C659" w14:textId="77777777" w:rsidR="00D91D54" w:rsidRPr="004665B8" w:rsidRDefault="00D91D54" w:rsidP="004B57BC">
            <w:pPr>
              <w:keepNext/>
              <w:keepLines/>
              <w:spacing w:after="0"/>
              <w:jc w:val="center"/>
              <w:rPr>
                <w:ins w:id="1251" w:author="Ericsson" w:date="2018-03-22T08:44:00Z"/>
                <w:rFonts w:ascii="Arial" w:hAnsi="Arial"/>
                <w:sz w:val="18"/>
                <w:lang w:val="en-US"/>
              </w:rPr>
            </w:pPr>
            <w:ins w:id="1252" w:author="Ericsson" w:date="2018-03-22T08:44:00Z">
              <w:r w:rsidRPr="004665B8">
                <w:rPr>
                  <w:rFonts w:ascii="Arial" w:hAnsi="Arial" w:hint="eastAsia"/>
                  <w:sz w:val="18"/>
                  <w:lang w:val="en-US"/>
                </w:rPr>
                <w:t>Galileo</w:t>
              </w:r>
            </w:ins>
          </w:p>
        </w:tc>
        <w:tc>
          <w:tcPr>
            <w:tcW w:w="1136" w:type="dxa"/>
            <w:shd w:val="clear" w:color="auto" w:fill="auto"/>
            <w:noWrap/>
            <w:vAlign w:val="center"/>
            <w:hideMark/>
          </w:tcPr>
          <w:p w14:paraId="5A743E3D" w14:textId="77777777" w:rsidR="00D91D54" w:rsidRPr="004665B8" w:rsidRDefault="00D91D54" w:rsidP="004B57BC">
            <w:pPr>
              <w:keepNext/>
              <w:keepLines/>
              <w:spacing w:after="0"/>
              <w:jc w:val="center"/>
              <w:rPr>
                <w:ins w:id="1253" w:author="Ericsson" w:date="2018-03-22T08:44:00Z"/>
                <w:rFonts w:ascii="Arial" w:hAnsi="Arial"/>
                <w:sz w:val="18"/>
                <w:lang w:val="en-US"/>
              </w:rPr>
            </w:pPr>
            <w:ins w:id="1254"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38849861" w14:textId="77777777" w:rsidR="00D91D54" w:rsidRPr="004665B8" w:rsidRDefault="00D91D54" w:rsidP="004B57BC">
            <w:pPr>
              <w:keepNext/>
              <w:keepLines/>
              <w:spacing w:after="0"/>
              <w:jc w:val="center"/>
              <w:rPr>
                <w:ins w:id="1255" w:author="Ericsson" w:date="2018-03-22T08:44:00Z"/>
                <w:rFonts w:ascii="Arial" w:hAnsi="Arial"/>
                <w:sz w:val="18"/>
                <w:lang w:val="en-US"/>
              </w:rPr>
            </w:pPr>
            <w:ins w:id="1256"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1D6A27F" w14:textId="77777777" w:rsidR="00D91D54" w:rsidRPr="004665B8" w:rsidRDefault="00D91D54" w:rsidP="004B57BC">
            <w:pPr>
              <w:keepNext/>
              <w:keepLines/>
              <w:spacing w:after="0"/>
              <w:jc w:val="center"/>
              <w:rPr>
                <w:ins w:id="1257" w:author="Ericsson" w:date="2018-03-22T08:44:00Z"/>
                <w:rFonts w:ascii="Arial" w:hAnsi="Arial"/>
                <w:sz w:val="18"/>
                <w:lang w:val="en-US" w:eastAsia="ko-KR"/>
              </w:rPr>
            </w:pPr>
            <w:ins w:id="1258" w:author="Ericsson" w:date="2018-03-22T08:44: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vAlign w:val="center"/>
          </w:tcPr>
          <w:p w14:paraId="3224B323" w14:textId="77777777" w:rsidR="00D91D54" w:rsidRPr="004665B8" w:rsidRDefault="00D91D54" w:rsidP="004B57BC">
            <w:pPr>
              <w:keepNext/>
              <w:keepLines/>
              <w:spacing w:after="0"/>
              <w:jc w:val="center"/>
              <w:rPr>
                <w:ins w:id="1259" w:author="Ericsson" w:date="2018-03-22T08:44:00Z"/>
                <w:rFonts w:ascii="Arial" w:hAnsi="Arial"/>
                <w:sz w:val="18"/>
                <w:lang w:val="en-US" w:eastAsia="ko-KR"/>
              </w:rPr>
            </w:pPr>
            <w:ins w:id="1260" w:author="Ericsson" w:date="2018-03-22T08:44:00Z">
              <w:r w:rsidRPr="004665B8">
                <w:rPr>
                  <w:rFonts w:ascii="Arial" w:hAnsi="Arial" w:hint="eastAsia"/>
                  <w:sz w:val="18"/>
                  <w:lang w:val="en-US" w:eastAsia="ko-KR"/>
                </w:rPr>
                <w:t>Yes</w:t>
              </w:r>
            </w:ins>
          </w:p>
        </w:tc>
        <w:tc>
          <w:tcPr>
            <w:tcW w:w="1082" w:type="dxa"/>
            <w:vAlign w:val="center"/>
          </w:tcPr>
          <w:p w14:paraId="44F906C1" w14:textId="77777777" w:rsidR="00D91D54" w:rsidRPr="004665B8" w:rsidRDefault="00D91D54" w:rsidP="004B57BC">
            <w:pPr>
              <w:keepNext/>
              <w:keepLines/>
              <w:spacing w:after="0"/>
              <w:jc w:val="center"/>
              <w:rPr>
                <w:ins w:id="1261" w:author="Ericsson" w:date="2018-03-22T08:44:00Z"/>
                <w:rFonts w:ascii="Arial" w:hAnsi="Arial"/>
                <w:sz w:val="18"/>
                <w:lang w:val="en-US"/>
              </w:rPr>
            </w:pPr>
          </w:p>
        </w:tc>
        <w:tc>
          <w:tcPr>
            <w:tcW w:w="1406" w:type="dxa"/>
            <w:vAlign w:val="center"/>
          </w:tcPr>
          <w:p w14:paraId="2084E711" w14:textId="77777777" w:rsidR="00D91D54" w:rsidRPr="004665B8" w:rsidRDefault="00D91D54" w:rsidP="004B57BC">
            <w:pPr>
              <w:keepNext/>
              <w:keepLines/>
              <w:spacing w:after="0"/>
              <w:jc w:val="center"/>
              <w:rPr>
                <w:ins w:id="1262" w:author="Ericsson" w:date="2018-03-22T08:44:00Z"/>
                <w:rFonts w:ascii="Arial" w:hAnsi="Arial"/>
                <w:sz w:val="18"/>
                <w:lang w:val="en-US" w:eastAsia="ko-KR"/>
              </w:rPr>
            </w:pPr>
            <w:ins w:id="1263"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2EB0F10C" w14:textId="77777777" w:rsidTr="004B57BC">
        <w:trPr>
          <w:trHeight w:val="349"/>
          <w:jc w:val="center"/>
          <w:ins w:id="1264" w:author="Ericsson" w:date="2018-03-22T08:44:00Z"/>
        </w:trPr>
        <w:tc>
          <w:tcPr>
            <w:tcW w:w="1735" w:type="dxa"/>
            <w:shd w:val="clear" w:color="auto" w:fill="auto"/>
            <w:noWrap/>
            <w:vAlign w:val="center"/>
            <w:hideMark/>
          </w:tcPr>
          <w:p w14:paraId="36101642" w14:textId="77777777" w:rsidR="00D91D54" w:rsidRPr="004665B8" w:rsidRDefault="00D91D54" w:rsidP="004B57BC">
            <w:pPr>
              <w:keepNext/>
              <w:keepLines/>
              <w:spacing w:after="0"/>
              <w:jc w:val="center"/>
              <w:rPr>
                <w:ins w:id="1265" w:author="Ericsson" w:date="2018-03-22T08:44:00Z"/>
                <w:rFonts w:ascii="Arial" w:hAnsi="Arial"/>
                <w:sz w:val="18"/>
                <w:lang w:val="en-US"/>
              </w:rPr>
            </w:pPr>
            <w:ins w:id="1266" w:author="Ericsson" w:date="2018-03-22T08:44:00Z">
              <w:r w:rsidRPr="004665B8">
                <w:rPr>
                  <w:rFonts w:ascii="Arial" w:hAnsi="Arial" w:hint="eastAsia"/>
                  <w:sz w:val="18"/>
                  <w:lang w:val="en-US"/>
                </w:rPr>
                <w:t>GLONASS</w:t>
              </w:r>
            </w:ins>
          </w:p>
        </w:tc>
        <w:tc>
          <w:tcPr>
            <w:tcW w:w="1136" w:type="dxa"/>
            <w:shd w:val="clear" w:color="auto" w:fill="auto"/>
            <w:noWrap/>
            <w:vAlign w:val="center"/>
            <w:hideMark/>
          </w:tcPr>
          <w:p w14:paraId="2232BC7E" w14:textId="77777777" w:rsidR="00D91D54" w:rsidRPr="004665B8" w:rsidRDefault="00D91D54" w:rsidP="004B57BC">
            <w:pPr>
              <w:keepNext/>
              <w:keepLines/>
              <w:spacing w:after="0"/>
              <w:jc w:val="center"/>
              <w:rPr>
                <w:ins w:id="1267" w:author="Ericsson" w:date="2018-03-22T08:44:00Z"/>
                <w:rFonts w:ascii="Arial" w:hAnsi="Arial"/>
                <w:sz w:val="18"/>
                <w:lang w:val="en-US" w:eastAsia="ko-KR"/>
              </w:rPr>
            </w:pPr>
            <w:ins w:id="1268"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shd w:val="clear" w:color="auto" w:fill="auto"/>
            <w:noWrap/>
            <w:vAlign w:val="center"/>
            <w:hideMark/>
          </w:tcPr>
          <w:p w14:paraId="0F75F170" w14:textId="77777777" w:rsidR="00D91D54" w:rsidRPr="004665B8" w:rsidRDefault="00D91D54" w:rsidP="004B57BC">
            <w:pPr>
              <w:keepNext/>
              <w:keepLines/>
              <w:spacing w:after="0"/>
              <w:jc w:val="center"/>
              <w:rPr>
                <w:ins w:id="1269" w:author="Ericsson" w:date="2018-03-22T08:44:00Z"/>
                <w:rFonts w:ascii="Arial" w:hAnsi="Arial"/>
                <w:sz w:val="18"/>
                <w:lang w:val="en-US"/>
              </w:rPr>
            </w:pPr>
            <w:ins w:id="1270"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3ABC09FD" w14:textId="77777777" w:rsidR="00D91D54" w:rsidRPr="004665B8" w:rsidRDefault="00D91D54" w:rsidP="004B57BC">
            <w:pPr>
              <w:keepNext/>
              <w:keepLines/>
              <w:spacing w:after="0"/>
              <w:jc w:val="center"/>
              <w:rPr>
                <w:ins w:id="1271" w:author="Ericsson" w:date="2018-03-22T08:44:00Z"/>
                <w:rFonts w:ascii="Arial" w:hAnsi="Arial"/>
                <w:sz w:val="18"/>
                <w:lang w:val="en-US"/>
              </w:rPr>
            </w:pPr>
            <w:ins w:id="1272" w:author="Ericsson" w:date="2018-03-22T08:44:00Z">
              <w:r w:rsidRPr="004665B8">
                <w:rPr>
                  <w:rFonts w:ascii="Arial" w:hAnsi="Arial" w:hint="eastAsia"/>
                  <w:sz w:val="18"/>
                  <w:lang w:val="en-US"/>
                </w:rPr>
                <w:t>1610</w:t>
              </w:r>
            </w:ins>
          </w:p>
        </w:tc>
        <w:tc>
          <w:tcPr>
            <w:tcW w:w="1603" w:type="dxa"/>
            <w:vAlign w:val="center"/>
          </w:tcPr>
          <w:p w14:paraId="5AD80081" w14:textId="77777777" w:rsidR="00D91D54" w:rsidRPr="004665B8" w:rsidRDefault="00D91D54" w:rsidP="004B57BC">
            <w:pPr>
              <w:keepNext/>
              <w:keepLines/>
              <w:spacing w:after="0"/>
              <w:jc w:val="center"/>
              <w:rPr>
                <w:ins w:id="1273" w:author="Ericsson" w:date="2018-03-22T08:44:00Z"/>
                <w:rFonts w:ascii="Arial" w:hAnsi="Arial"/>
                <w:sz w:val="18"/>
                <w:lang w:val="en-US" w:eastAsia="ko-KR"/>
              </w:rPr>
            </w:pPr>
            <w:ins w:id="1274" w:author="Ericsson" w:date="2018-03-22T08:44:00Z">
              <w:r w:rsidRPr="004665B8">
                <w:rPr>
                  <w:rFonts w:ascii="Arial" w:hAnsi="Arial" w:hint="eastAsia"/>
                  <w:sz w:val="18"/>
                  <w:lang w:val="en-US" w:eastAsia="ko-KR"/>
                </w:rPr>
                <w:t>Yes</w:t>
              </w:r>
            </w:ins>
          </w:p>
        </w:tc>
        <w:tc>
          <w:tcPr>
            <w:tcW w:w="1082" w:type="dxa"/>
            <w:vAlign w:val="center"/>
          </w:tcPr>
          <w:p w14:paraId="2B984DA6" w14:textId="77777777" w:rsidR="00D91D54" w:rsidRPr="004665B8" w:rsidRDefault="00D91D54" w:rsidP="004B57BC">
            <w:pPr>
              <w:keepNext/>
              <w:keepLines/>
              <w:spacing w:after="0"/>
              <w:jc w:val="center"/>
              <w:rPr>
                <w:ins w:id="1275" w:author="Ericsson" w:date="2018-03-22T08:44:00Z"/>
                <w:rFonts w:ascii="Arial" w:hAnsi="Arial"/>
                <w:sz w:val="18"/>
                <w:lang w:val="en-US"/>
              </w:rPr>
            </w:pPr>
          </w:p>
        </w:tc>
        <w:tc>
          <w:tcPr>
            <w:tcW w:w="1406" w:type="dxa"/>
            <w:vAlign w:val="center"/>
          </w:tcPr>
          <w:p w14:paraId="0CE7ABA8" w14:textId="77777777" w:rsidR="00D91D54" w:rsidRPr="004665B8" w:rsidRDefault="00D91D54" w:rsidP="004B57BC">
            <w:pPr>
              <w:keepNext/>
              <w:keepLines/>
              <w:spacing w:after="0"/>
              <w:jc w:val="center"/>
              <w:rPr>
                <w:ins w:id="1276" w:author="Ericsson" w:date="2018-03-22T08:44:00Z"/>
                <w:rFonts w:ascii="Arial" w:hAnsi="Arial"/>
                <w:sz w:val="18"/>
                <w:lang w:val="en-US" w:eastAsia="ko-KR"/>
              </w:rPr>
            </w:pPr>
            <w:ins w:id="1277"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5719E633" w14:textId="77777777" w:rsidTr="004B57BC">
        <w:trPr>
          <w:trHeight w:val="349"/>
          <w:jc w:val="center"/>
          <w:ins w:id="1278" w:author="Ericsson" w:date="2018-03-22T08:44:00Z"/>
        </w:trPr>
        <w:tc>
          <w:tcPr>
            <w:tcW w:w="1735" w:type="dxa"/>
            <w:shd w:val="clear" w:color="auto" w:fill="auto"/>
            <w:noWrap/>
            <w:vAlign w:val="center"/>
            <w:hideMark/>
          </w:tcPr>
          <w:p w14:paraId="551C28DB" w14:textId="77777777" w:rsidR="00D91D54" w:rsidRPr="004665B8" w:rsidRDefault="00D91D54" w:rsidP="004B57BC">
            <w:pPr>
              <w:keepNext/>
              <w:keepLines/>
              <w:spacing w:after="0"/>
              <w:jc w:val="center"/>
              <w:rPr>
                <w:ins w:id="1279" w:author="Ericsson" w:date="2018-03-22T08:44:00Z"/>
                <w:rFonts w:ascii="Arial" w:hAnsi="Arial"/>
                <w:sz w:val="18"/>
                <w:lang w:val="en-US"/>
              </w:rPr>
            </w:pPr>
            <w:ins w:id="1280" w:author="Ericsson" w:date="2018-03-22T08:44:00Z">
              <w:r w:rsidRPr="004665B8">
                <w:rPr>
                  <w:rFonts w:ascii="Arial" w:hAnsi="Arial" w:hint="eastAsia"/>
                  <w:sz w:val="18"/>
                  <w:lang w:val="en-US"/>
                </w:rPr>
                <w:t>GPS</w:t>
              </w:r>
            </w:ins>
          </w:p>
        </w:tc>
        <w:tc>
          <w:tcPr>
            <w:tcW w:w="1136" w:type="dxa"/>
            <w:shd w:val="clear" w:color="auto" w:fill="auto"/>
            <w:noWrap/>
            <w:vAlign w:val="center"/>
            <w:hideMark/>
          </w:tcPr>
          <w:p w14:paraId="34584F0C" w14:textId="77777777" w:rsidR="00D91D54" w:rsidRPr="004665B8" w:rsidRDefault="00D91D54" w:rsidP="004B57BC">
            <w:pPr>
              <w:keepNext/>
              <w:keepLines/>
              <w:spacing w:after="0"/>
              <w:jc w:val="center"/>
              <w:rPr>
                <w:ins w:id="1281" w:author="Ericsson" w:date="2018-03-22T08:44:00Z"/>
                <w:rFonts w:ascii="Arial" w:hAnsi="Arial"/>
                <w:sz w:val="18"/>
                <w:lang w:val="en-US"/>
              </w:rPr>
            </w:pPr>
            <w:ins w:id="1282" w:author="Ericsson" w:date="2018-03-22T08:44:00Z">
              <w:r w:rsidRPr="004665B8">
                <w:rPr>
                  <w:rFonts w:ascii="Arial" w:hAnsi="Arial" w:hint="eastAsia"/>
                  <w:sz w:val="18"/>
                  <w:lang w:val="en-US"/>
                </w:rPr>
                <w:t>1563</w:t>
              </w:r>
            </w:ins>
          </w:p>
        </w:tc>
        <w:tc>
          <w:tcPr>
            <w:tcW w:w="284" w:type="dxa"/>
            <w:shd w:val="clear" w:color="auto" w:fill="auto"/>
            <w:noWrap/>
            <w:vAlign w:val="center"/>
            <w:hideMark/>
          </w:tcPr>
          <w:p w14:paraId="3ADD5202" w14:textId="77777777" w:rsidR="00D91D54" w:rsidRPr="004665B8" w:rsidRDefault="00D91D54" w:rsidP="004B57BC">
            <w:pPr>
              <w:keepNext/>
              <w:keepLines/>
              <w:spacing w:after="0"/>
              <w:jc w:val="center"/>
              <w:rPr>
                <w:ins w:id="1283" w:author="Ericsson" w:date="2018-03-22T08:44:00Z"/>
                <w:rFonts w:ascii="Arial" w:hAnsi="Arial"/>
                <w:sz w:val="18"/>
                <w:lang w:val="en-US"/>
              </w:rPr>
            </w:pPr>
            <w:ins w:id="1284"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79FD79D" w14:textId="77777777" w:rsidR="00D91D54" w:rsidRPr="004665B8" w:rsidRDefault="00D91D54" w:rsidP="004B57BC">
            <w:pPr>
              <w:keepNext/>
              <w:keepLines/>
              <w:spacing w:after="0"/>
              <w:jc w:val="center"/>
              <w:rPr>
                <w:ins w:id="1285" w:author="Ericsson" w:date="2018-03-22T08:44:00Z"/>
                <w:rFonts w:ascii="Arial" w:hAnsi="Arial"/>
                <w:sz w:val="18"/>
                <w:lang w:val="en-US"/>
              </w:rPr>
            </w:pPr>
            <w:ins w:id="1286" w:author="Ericsson" w:date="2018-03-22T08:44:00Z">
              <w:r w:rsidRPr="004665B8">
                <w:rPr>
                  <w:rFonts w:ascii="Arial" w:hAnsi="Arial" w:hint="eastAsia"/>
                  <w:sz w:val="18"/>
                  <w:lang w:val="en-US"/>
                </w:rPr>
                <w:t>1587</w:t>
              </w:r>
            </w:ins>
          </w:p>
        </w:tc>
        <w:tc>
          <w:tcPr>
            <w:tcW w:w="1603" w:type="dxa"/>
            <w:vAlign w:val="center"/>
          </w:tcPr>
          <w:p w14:paraId="2A1F876A" w14:textId="77777777" w:rsidR="00D91D54" w:rsidRPr="004665B8" w:rsidRDefault="00D91D54" w:rsidP="004B57BC">
            <w:pPr>
              <w:keepNext/>
              <w:keepLines/>
              <w:spacing w:after="0"/>
              <w:jc w:val="center"/>
              <w:rPr>
                <w:ins w:id="1287" w:author="Ericsson" w:date="2018-03-22T08:44:00Z"/>
                <w:rFonts w:ascii="Arial" w:hAnsi="Arial"/>
                <w:sz w:val="18"/>
                <w:lang w:val="en-US" w:eastAsia="ko-KR"/>
              </w:rPr>
            </w:pPr>
            <w:ins w:id="1288" w:author="Ericsson" w:date="2018-03-22T08:44:00Z">
              <w:r w:rsidRPr="004665B8">
                <w:rPr>
                  <w:rFonts w:ascii="Arial" w:hAnsi="Arial" w:hint="eastAsia"/>
                  <w:sz w:val="18"/>
                  <w:lang w:val="en-US" w:eastAsia="ko-KR"/>
                </w:rPr>
                <w:t>Yes</w:t>
              </w:r>
            </w:ins>
          </w:p>
        </w:tc>
        <w:tc>
          <w:tcPr>
            <w:tcW w:w="1082" w:type="dxa"/>
            <w:vAlign w:val="center"/>
          </w:tcPr>
          <w:p w14:paraId="169ABE22" w14:textId="77777777" w:rsidR="00D91D54" w:rsidRPr="004665B8" w:rsidRDefault="00D91D54" w:rsidP="004B57BC">
            <w:pPr>
              <w:keepNext/>
              <w:keepLines/>
              <w:spacing w:after="0"/>
              <w:jc w:val="center"/>
              <w:rPr>
                <w:ins w:id="1289" w:author="Ericsson" w:date="2018-03-22T08:44:00Z"/>
                <w:rFonts w:ascii="Arial" w:hAnsi="Arial"/>
                <w:sz w:val="18"/>
                <w:lang w:val="en-US"/>
              </w:rPr>
            </w:pPr>
          </w:p>
        </w:tc>
        <w:tc>
          <w:tcPr>
            <w:tcW w:w="1406" w:type="dxa"/>
            <w:vAlign w:val="center"/>
          </w:tcPr>
          <w:p w14:paraId="497CE2E9" w14:textId="77777777" w:rsidR="00D91D54" w:rsidRPr="004665B8" w:rsidRDefault="00D91D54" w:rsidP="004B57BC">
            <w:pPr>
              <w:keepNext/>
              <w:keepLines/>
              <w:spacing w:after="0"/>
              <w:jc w:val="center"/>
              <w:rPr>
                <w:ins w:id="1290" w:author="Ericsson" w:date="2018-03-22T08:44:00Z"/>
                <w:rFonts w:ascii="Arial" w:hAnsi="Arial"/>
                <w:sz w:val="18"/>
                <w:lang w:val="en-US" w:eastAsia="ko-KR"/>
              </w:rPr>
            </w:pPr>
            <w:ins w:id="1291"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0AE92C65" w14:textId="77777777" w:rsidTr="004B57BC">
        <w:trPr>
          <w:trHeight w:val="349"/>
          <w:jc w:val="center"/>
          <w:ins w:id="1292" w:author="Ericsson" w:date="2018-03-22T08:44:00Z"/>
        </w:trPr>
        <w:tc>
          <w:tcPr>
            <w:tcW w:w="1735" w:type="dxa"/>
            <w:vMerge w:val="restart"/>
            <w:shd w:val="clear" w:color="auto" w:fill="auto"/>
            <w:noWrap/>
            <w:vAlign w:val="center"/>
            <w:hideMark/>
          </w:tcPr>
          <w:p w14:paraId="17A11F67" w14:textId="77777777" w:rsidR="00D91D54" w:rsidRPr="004665B8" w:rsidRDefault="00D91D54" w:rsidP="004B57BC">
            <w:pPr>
              <w:keepNext/>
              <w:keepLines/>
              <w:spacing w:after="0"/>
              <w:jc w:val="center"/>
              <w:rPr>
                <w:ins w:id="1293" w:author="Ericsson" w:date="2018-03-22T08:44:00Z"/>
                <w:rFonts w:ascii="Arial" w:hAnsi="Arial"/>
                <w:sz w:val="18"/>
                <w:lang w:val="en-US" w:eastAsia="ko-KR"/>
              </w:rPr>
            </w:pPr>
            <w:ins w:id="1294" w:author="Ericsson" w:date="2018-03-22T08:44:00Z">
              <w:r w:rsidRPr="004665B8">
                <w:rPr>
                  <w:rFonts w:ascii="Arial" w:hAnsi="Arial" w:hint="eastAsia"/>
                  <w:sz w:val="18"/>
                  <w:lang w:val="en-US" w:eastAsia="ko-KR"/>
                </w:rPr>
                <w:t>ISM band</w:t>
              </w:r>
            </w:ins>
          </w:p>
          <w:p w14:paraId="1B3E62F9" w14:textId="77777777" w:rsidR="00D91D54" w:rsidRPr="004665B8" w:rsidRDefault="00D91D54" w:rsidP="004B57BC">
            <w:pPr>
              <w:keepNext/>
              <w:keepLines/>
              <w:spacing w:after="0"/>
              <w:jc w:val="center"/>
              <w:rPr>
                <w:ins w:id="1295" w:author="Ericsson" w:date="2018-03-22T08:44:00Z"/>
                <w:rFonts w:ascii="Arial" w:hAnsi="Arial"/>
                <w:sz w:val="18"/>
                <w:lang w:val="en-US" w:eastAsia="ko-KR"/>
              </w:rPr>
            </w:pPr>
            <w:ins w:id="1296"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shd w:val="clear" w:color="auto" w:fill="auto"/>
            <w:noWrap/>
            <w:vAlign w:val="center"/>
            <w:hideMark/>
          </w:tcPr>
          <w:p w14:paraId="4367B8E8" w14:textId="77777777" w:rsidR="00D91D54" w:rsidRPr="004665B8" w:rsidRDefault="00D91D54" w:rsidP="004B57BC">
            <w:pPr>
              <w:keepNext/>
              <w:keepLines/>
              <w:spacing w:after="0"/>
              <w:jc w:val="center"/>
              <w:rPr>
                <w:ins w:id="1297" w:author="Ericsson" w:date="2018-03-22T08:44:00Z"/>
                <w:rFonts w:ascii="Arial" w:hAnsi="Arial"/>
                <w:sz w:val="18"/>
                <w:lang w:val="en-US"/>
              </w:rPr>
            </w:pPr>
            <w:ins w:id="1298"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D2D7CEF" w14:textId="77777777" w:rsidR="00D91D54" w:rsidRPr="004665B8" w:rsidRDefault="00D91D54" w:rsidP="004B57BC">
            <w:pPr>
              <w:keepNext/>
              <w:keepLines/>
              <w:spacing w:after="0"/>
              <w:jc w:val="center"/>
              <w:rPr>
                <w:ins w:id="1299" w:author="Ericsson" w:date="2018-03-22T08:44:00Z"/>
                <w:rFonts w:ascii="Arial" w:hAnsi="Arial"/>
                <w:sz w:val="18"/>
                <w:lang w:val="en-US"/>
              </w:rPr>
            </w:pPr>
            <w:ins w:id="1300"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551EE92A" w14:textId="77777777" w:rsidR="00D91D54" w:rsidRPr="004665B8" w:rsidRDefault="00D91D54" w:rsidP="004B57BC">
            <w:pPr>
              <w:keepNext/>
              <w:keepLines/>
              <w:spacing w:after="0"/>
              <w:jc w:val="center"/>
              <w:rPr>
                <w:ins w:id="1301" w:author="Ericsson" w:date="2018-03-22T08:44:00Z"/>
                <w:rFonts w:ascii="Arial" w:hAnsi="Arial"/>
                <w:sz w:val="18"/>
                <w:lang w:val="en-US" w:eastAsia="ko-KR"/>
              </w:rPr>
            </w:pPr>
            <w:ins w:id="1302" w:author="Ericsson" w:date="2018-03-22T08:44:00Z">
              <w:r w:rsidRPr="004665B8">
                <w:rPr>
                  <w:rFonts w:ascii="Arial" w:hAnsi="Arial" w:hint="eastAsia"/>
                  <w:sz w:val="18"/>
                  <w:lang w:val="en-US" w:eastAsia="ko-KR"/>
                </w:rPr>
                <w:t>2483.5</w:t>
              </w:r>
            </w:ins>
          </w:p>
        </w:tc>
        <w:tc>
          <w:tcPr>
            <w:tcW w:w="1603" w:type="dxa"/>
            <w:vAlign w:val="center"/>
          </w:tcPr>
          <w:p w14:paraId="1DE3D257" w14:textId="77777777" w:rsidR="00D91D54" w:rsidRPr="004665B8" w:rsidRDefault="00D91D54" w:rsidP="004B57BC">
            <w:pPr>
              <w:keepNext/>
              <w:keepLines/>
              <w:spacing w:after="0"/>
              <w:jc w:val="center"/>
              <w:rPr>
                <w:ins w:id="1303" w:author="Ericsson" w:date="2018-03-22T08:44:00Z"/>
                <w:rFonts w:ascii="Arial" w:hAnsi="Arial"/>
                <w:sz w:val="18"/>
                <w:lang w:val="en-US" w:eastAsia="ko-KR"/>
              </w:rPr>
            </w:pPr>
            <w:ins w:id="1304" w:author="Ericsson" w:date="2018-03-22T08:44:00Z">
              <w:r w:rsidRPr="004665B8">
                <w:rPr>
                  <w:rFonts w:ascii="Arial" w:hAnsi="Arial" w:hint="eastAsia"/>
                  <w:sz w:val="18"/>
                  <w:lang w:val="en-US" w:eastAsia="ko-KR"/>
                </w:rPr>
                <w:t>Yes</w:t>
              </w:r>
            </w:ins>
          </w:p>
        </w:tc>
        <w:tc>
          <w:tcPr>
            <w:tcW w:w="1082" w:type="dxa"/>
            <w:vAlign w:val="center"/>
          </w:tcPr>
          <w:p w14:paraId="48092487" w14:textId="77777777" w:rsidR="00D91D54" w:rsidRPr="004665B8" w:rsidRDefault="00D91D54" w:rsidP="004B57BC">
            <w:pPr>
              <w:keepNext/>
              <w:keepLines/>
              <w:spacing w:after="0"/>
              <w:jc w:val="center"/>
              <w:rPr>
                <w:ins w:id="1305" w:author="Ericsson" w:date="2018-03-22T08:44:00Z"/>
                <w:rFonts w:ascii="Arial" w:hAnsi="Arial"/>
                <w:sz w:val="18"/>
                <w:lang w:val="en-US" w:eastAsia="ko-KR"/>
              </w:rPr>
            </w:pPr>
            <w:ins w:id="1306" w:author="Ericsson" w:date="2018-03-22T08:44:00Z">
              <w:r w:rsidRPr="004665B8">
                <w:rPr>
                  <w:rFonts w:ascii="Arial" w:hAnsi="Arial" w:hint="eastAsia"/>
                  <w:sz w:val="18"/>
                  <w:lang w:val="en-US" w:eastAsia="ko-KR"/>
                </w:rPr>
                <w:t>US/Europe</w:t>
              </w:r>
            </w:ins>
          </w:p>
        </w:tc>
        <w:tc>
          <w:tcPr>
            <w:tcW w:w="1406" w:type="dxa"/>
            <w:vAlign w:val="center"/>
          </w:tcPr>
          <w:p w14:paraId="21CB2F7A" w14:textId="77777777" w:rsidR="00D91D54" w:rsidRPr="004665B8" w:rsidRDefault="00D91D54" w:rsidP="004B57BC">
            <w:pPr>
              <w:keepNext/>
              <w:keepLines/>
              <w:spacing w:after="0"/>
              <w:jc w:val="center"/>
              <w:rPr>
                <w:ins w:id="1307" w:author="Ericsson" w:date="2018-03-22T08:44:00Z"/>
                <w:rFonts w:ascii="Arial" w:hAnsi="Arial"/>
                <w:sz w:val="18"/>
                <w:lang w:val="en-US" w:eastAsia="ko-KR"/>
              </w:rPr>
            </w:pPr>
            <w:ins w:id="1308"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65F46544" w14:textId="77777777" w:rsidTr="004B57BC">
        <w:trPr>
          <w:trHeight w:val="349"/>
          <w:jc w:val="center"/>
          <w:ins w:id="1309" w:author="Ericsson" w:date="2018-03-22T08:44:00Z"/>
        </w:trPr>
        <w:tc>
          <w:tcPr>
            <w:tcW w:w="1735" w:type="dxa"/>
            <w:vMerge/>
            <w:shd w:val="clear" w:color="auto" w:fill="auto"/>
            <w:noWrap/>
            <w:vAlign w:val="center"/>
            <w:hideMark/>
          </w:tcPr>
          <w:p w14:paraId="2E58E6B3" w14:textId="77777777" w:rsidR="00D91D54" w:rsidRPr="004665B8" w:rsidRDefault="00D91D54" w:rsidP="004B57BC">
            <w:pPr>
              <w:keepNext/>
              <w:keepLines/>
              <w:spacing w:after="0"/>
              <w:jc w:val="center"/>
              <w:rPr>
                <w:ins w:id="1310" w:author="Ericsson" w:date="2018-03-22T08:44:00Z"/>
                <w:rFonts w:ascii="Arial" w:hAnsi="Arial"/>
                <w:sz w:val="18"/>
                <w:lang w:val="en-US"/>
              </w:rPr>
            </w:pPr>
          </w:p>
        </w:tc>
        <w:tc>
          <w:tcPr>
            <w:tcW w:w="1136" w:type="dxa"/>
            <w:shd w:val="clear" w:color="auto" w:fill="auto"/>
            <w:noWrap/>
            <w:vAlign w:val="center"/>
            <w:hideMark/>
          </w:tcPr>
          <w:p w14:paraId="239729DC" w14:textId="77777777" w:rsidR="00D91D54" w:rsidRPr="004665B8" w:rsidRDefault="00D91D54" w:rsidP="004B57BC">
            <w:pPr>
              <w:keepNext/>
              <w:keepLines/>
              <w:spacing w:after="0"/>
              <w:jc w:val="center"/>
              <w:rPr>
                <w:ins w:id="1311" w:author="Ericsson" w:date="2018-03-22T08:44:00Z"/>
                <w:rFonts w:ascii="Arial" w:hAnsi="Arial"/>
                <w:sz w:val="18"/>
                <w:lang w:val="en-US" w:eastAsia="ko-KR"/>
              </w:rPr>
            </w:pPr>
            <w:ins w:id="1312"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92DA5AD" w14:textId="77777777" w:rsidR="00D91D54" w:rsidRPr="004665B8" w:rsidRDefault="00D91D54" w:rsidP="004B57BC">
            <w:pPr>
              <w:keepNext/>
              <w:keepLines/>
              <w:spacing w:after="0"/>
              <w:jc w:val="center"/>
              <w:rPr>
                <w:ins w:id="1313" w:author="Ericsson" w:date="2018-03-22T08:44:00Z"/>
                <w:rFonts w:ascii="Arial" w:hAnsi="Arial"/>
                <w:sz w:val="18"/>
                <w:lang w:val="en-US" w:eastAsia="ko-KR"/>
              </w:rPr>
            </w:pPr>
            <w:ins w:id="1314"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6739C5FF" w14:textId="77777777" w:rsidR="00D91D54" w:rsidRPr="004665B8" w:rsidRDefault="00D91D54" w:rsidP="004B57BC">
            <w:pPr>
              <w:keepNext/>
              <w:keepLines/>
              <w:spacing w:after="0"/>
              <w:jc w:val="center"/>
              <w:rPr>
                <w:ins w:id="1315" w:author="Ericsson" w:date="2018-03-22T08:44:00Z"/>
                <w:rFonts w:ascii="Arial" w:hAnsi="Arial"/>
                <w:sz w:val="18"/>
                <w:lang w:val="en-US" w:eastAsia="ko-KR"/>
              </w:rPr>
            </w:pPr>
            <w:ins w:id="1316" w:author="Ericsson" w:date="2018-03-22T08:44:00Z">
              <w:r w:rsidRPr="004665B8">
                <w:rPr>
                  <w:rFonts w:ascii="Arial" w:hAnsi="Arial" w:hint="eastAsia"/>
                  <w:sz w:val="18"/>
                  <w:lang w:val="en-US" w:eastAsia="ko-KR"/>
                </w:rPr>
                <w:t>2494</w:t>
              </w:r>
            </w:ins>
          </w:p>
        </w:tc>
        <w:tc>
          <w:tcPr>
            <w:tcW w:w="1603" w:type="dxa"/>
            <w:vAlign w:val="center"/>
          </w:tcPr>
          <w:p w14:paraId="2E6DB40F" w14:textId="77777777" w:rsidR="00D91D54" w:rsidRPr="004665B8" w:rsidRDefault="00D91D54" w:rsidP="004B57BC">
            <w:pPr>
              <w:keepNext/>
              <w:keepLines/>
              <w:spacing w:after="0"/>
              <w:jc w:val="center"/>
              <w:rPr>
                <w:ins w:id="1317" w:author="Ericsson" w:date="2018-03-22T08:44:00Z"/>
                <w:rFonts w:ascii="Arial" w:hAnsi="Arial"/>
                <w:sz w:val="18"/>
                <w:lang w:val="en-US" w:eastAsia="ko-KR"/>
              </w:rPr>
            </w:pPr>
            <w:ins w:id="1318" w:author="Ericsson" w:date="2018-03-22T08:44:00Z">
              <w:r w:rsidRPr="004665B8">
                <w:rPr>
                  <w:rFonts w:ascii="Arial" w:hAnsi="Arial" w:hint="eastAsia"/>
                  <w:sz w:val="18"/>
                  <w:lang w:val="en-US" w:eastAsia="ko-KR"/>
                </w:rPr>
                <w:t>Yes</w:t>
              </w:r>
            </w:ins>
          </w:p>
        </w:tc>
        <w:tc>
          <w:tcPr>
            <w:tcW w:w="1082" w:type="dxa"/>
            <w:vAlign w:val="center"/>
          </w:tcPr>
          <w:p w14:paraId="41A176EB" w14:textId="77777777" w:rsidR="00D91D54" w:rsidRPr="004665B8" w:rsidRDefault="00D91D54" w:rsidP="004B57BC">
            <w:pPr>
              <w:keepNext/>
              <w:keepLines/>
              <w:spacing w:after="0"/>
              <w:jc w:val="center"/>
              <w:rPr>
                <w:ins w:id="1319" w:author="Ericsson" w:date="2018-03-22T08:44:00Z"/>
                <w:rFonts w:ascii="Arial" w:hAnsi="Arial"/>
                <w:sz w:val="18"/>
                <w:lang w:val="en-US" w:eastAsia="ko-KR"/>
              </w:rPr>
            </w:pPr>
            <w:ins w:id="1320" w:author="Ericsson" w:date="2018-03-22T08:44:00Z">
              <w:r w:rsidRPr="004665B8">
                <w:rPr>
                  <w:rFonts w:ascii="Arial" w:hAnsi="Arial" w:hint="eastAsia"/>
                  <w:sz w:val="18"/>
                  <w:lang w:val="en-US" w:eastAsia="ko-KR"/>
                </w:rPr>
                <w:t>Asia</w:t>
              </w:r>
            </w:ins>
          </w:p>
        </w:tc>
        <w:tc>
          <w:tcPr>
            <w:tcW w:w="1406" w:type="dxa"/>
            <w:vAlign w:val="center"/>
          </w:tcPr>
          <w:p w14:paraId="6A5BFC8C" w14:textId="77777777" w:rsidR="00D91D54" w:rsidRPr="004665B8" w:rsidRDefault="00D91D54" w:rsidP="004B57BC">
            <w:pPr>
              <w:keepNext/>
              <w:keepLines/>
              <w:spacing w:after="0"/>
              <w:jc w:val="center"/>
              <w:rPr>
                <w:ins w:id="1321" w:author="Ericsson" w:date="2018-03-22T08:44:00Z"/>
                <w:rFonts w:ascii="Arial" w:hAnsi="Arial"/>
                <w:sz w:val="18"/>
                <w:lang w:val="en-US" w:eastAsia="ko-KR"/>
              </w:rPr>
            </w:pPr>
            <w:ins w:id="1322"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1F5D09AD" w14:textId="77777777" w:rsidTr="004B57BC">
        <w:trPr>
          <w:trHeight w:val="349"/>
          <w:jc w:val="center"/>
          <w:ins w:id="1323" w:author="Ericsson" w:date="2018-03-22T08:44:00Z"/>
        </w:trPr>
        <w:tc>
          <w:tcPr>
            <w:tcW w:w="1735" w:type="dxa"/>
            <w:vMerge w:val="restart"/>
            <w:shd w:val="clear" w:color="auto" w:fill="auto"/>
            <w:noWrap/>
            <w:vAlign w:val="center"/>
            <w:hideMark/>
          </w:tcPr>
          <w:p w14:paraId="6BDDDCCF" w14:textId="77777777" w:rsidR="00D91D54" w:rsidRPr="004665B8" w:rsidRDefault="00D91D54" w:rsidP="004B57BC">
            <w:pPr>
              <w:keepNext/>
              <w:keepLines/>
              <w:spacing w:after="0"/>
              <w:jc w:val="center"/>
              <w:rPr>
                <w:ins w:id="1324" w:author="Ericsson" w:date="2018-03-22T08:44:00Z"/>
                <w:rFonts w:ascii="Arial" w:hAnsi="Arial"/>
                <w:sz w:val="18"/>
                <w:lang w:val="en-US" w:eastAsia="ko-KR"/>
              </w:rPr>
            </w:pPr>
            <w:ins w:id="1325" w:author="Ericsson" w:date="2018-03-22T08:44:00Z">
              <w:r w:rsidRPr="004665B8">
                <w:rPr>
                  <w:rFonts w:ascii="Arial" w:hAnsi="Arial" w:hint="eastAsia"/>
                  <w:sz w:val="18"/>
                  <w:lang w:val="en-US" w:eastAsia="ko-KR"/>
                </w:rPr>
                <w:t>ISM band</w:t>
              </w:r>
            </w:ins>
          </w:p>
          <w:p w14:paraId="396CDBBF" w14:textId="77777777" w:rsidR="00D91D54" w:rsidRPr="004665B8" w:rsidRDefault="00D91D54" w:rsidP="004B57BC">
            <w:pPr>
              <w:keepNext/>
              <w:keepLines/>
              <w:spacing w:after="0"/>
              <w:jc w:val="center"/>
              <w:rPr>
                <w:ins w:id="1326" w:author="Ericsson" w:date="2018-03-22T08:44:00Z"/>
                <w:rFonts w:ascii="Arial" w:hAnsi="Arial"/>
                <w:sz w:val="18"/>
                <w:lang w:val="en-US" w:eastAsia="ko-KR"/>
              </w:rPr>
            </w:pPr>
            <w:ins w:id="1327"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shd w:val="clear" w:color="auto" w:fill="auto"/>
            <w:noWrap/>
            <w:vAlign w:val="center"/>
            <w:hideMark/>
          </w:tcPr>
          <w:p w14:paraId="2037139E" w14:textId="77777777" w:rsidR="00D91D54" w:rsidRPr="004665B8" w:rsidRDefault="00D91D54" w:rsidP="004B57BC">
            <w:pPr>
              <w:keepNext/>
              <w:keepLines/>
              <w:spacing w:after="0"/>
              <w:jc w:val="center"/>
              <w:rPr>
                <w:ins w:id="1328" w:author="Ericsson" w:date="2018-03-22T08:44:00Z"/>
                <w:rFonts w:ascii="Arial" w:hAnsi="Arial"/>
                <w:sz w:val="18"/>
                <w:lang w:val="en-US"/>
              </w:rPr>
            </w:pPr>
            <w:ins w:id="1329"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7BF85715" w14:textId="77777777" w:rsidR="00D91D54" w:rsidRPr="004665B8" w:rsidRDefault="00D91D54" w:rsidP="004B57BC">
            <w:pPr>
              <w:keepNext/>
              <w:keepLines/>
              <w:spacing w:after="0"/>
              <w:jc w:val="center"/>
              <w:rPr>
                <w:ins w:id="1330" w:author="Ericsson" w:date="2018-03-22T08:44:00Z"/>
                <w:rFonts w:ascii="Arial" w:hAnsi="Arial"/>
                <w:sz w:val="18"/>
                <w:lang w:val="en-US"/>
              </w:rPr>
            </w:pPr>
            <w:ins w:id="1331"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0131B3CC" w14:textId="77777777" w:rsidR="00D91D54" w:rsidRPr="004665B8" w:rsidRDefault="00D91D54" w:rsidP="004B57BC">
            <w:pPr>
              <w:keepNext/>
              <w:keepLines/>
              <w:spacing w:after="0"/>
              <w:jc w:val="center"/>
              <w:rPr>
                <w:ins w:id="1332" w:author="Ericsson" w:date="2018-03-22T08:44:00Z"/>
                <w:rFonts w:ascii="Arial" w:hAnsi="Arial"/>
                <w:sz w:val="18"/>
                <w:lang w:val="en-US"/>
              </w:rPr>
            </w:pPr>
            <w:ins w:id="1333" w:author="Ericsson" w:date="2018-03-22T08:44: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vAlign w:val="center"/>
          </w:tcPr>
          <w:p w14:paraId="6ACB53A0" w14:textId="77777777" w:rsidR="00D91D54" w:rsidRPr="004665B8" w:rsidRDefault="00D91D54" w:rsidP="004B57BC">
            <w:pPr>
              <w:keepNext/>
              <w:keepLines/>
              <w:spacing w:after="0"/>
              <w:jc w:val="center"/>
              <w:rPr>
                <w:ins w:id="1334" w:author="Ericsson" w:date="2018-03-22T08:44:00Z"/>
                <w:rFonts w:ascii="Arial" w:hAnsi="Arial"/>
                <w:sz w:val="18"/>
                <w:lang w:val="en-US" w:eastAsia="ko-KR"/>
              </w:rPr>
            </w:pPr>
            <w:ins w:id="1335" w:author="Ericsson" w:date="2018-03-22T08:44:00Z">
              <w:r w:rsidRPr="004665B8">
                <w:rPr>
                  <w:rFonts w:ascii="Arial" w:hAnsi="Arial" w:hint="eastAsia"/>
                  <w:sz w:val="18"/>
                  <w:lang w:val="en-US" w:eastAsia="ko-KR"/>
                </w:rPr>
                <w:t>Yes</w:t>
              </w:r>
            </w:ins>
          </w:p>
        </w:tc>
        <w:tc>
          <w:tcPr>
            <w:tcW w:w="1082" w:type="dxa"/>
            <w:vAlign w:val="center"/>
          </w:tcPr>
          <w:p w14:paraId="15541C03" w14:textId="77777777" w:rsidR="00D91D54" w:rsidRPr="004665B8" w:rsidRDefault="00D91D54" w:rsidP="004B57BC">
            <w:pPr>
              <w:keepNext/>
              <w:keepLines/>
              <w:spacing w:after="0"/>
              <w:jc w:val="center"/>
              <w:rPr>
                <w:ins w:id="1336" w:author="Ericsson" w:date="2018-03-22T08:44:00Z"/>
                <w:rFonts w:ascii="Arial" w:hAnsi="Arial"/>
                <w:sz w:val="18"/>
                <w:lang w:val="en-US" w:eastAsia="ko-KR"/>
              </w:rPr>
            </w:pPr>
            <w:ins w:id="1337" w:author="Ericsson" w:date="2018-03-22T08:44:00Z">
              <w:r w:rsidRPr="004665B8">
                <w:rPr>
                  <w:rFonts w:ascii="Arial" w:hAnsi="Arial" w:hint="eastAsia"/>
                  <w:sz w:val="18"/>
                  <w:lang w:val="en-US" w:eastAsia="ko-KR"/>
                </w:rPr>
                <w:t>US</w:t>
              </w:r>
            </w:ins>
          </w:p>
        </w:tc>
        <w:tc>
          <w:tcPr>
            <w:tcW w:w="1406" w:type="dxa"/>
            <w:vAlign w:val="center"/>
          </w:tcPr>
          <w:p w14:paraId="56C359E8" w14:textId="77777777" w:rsidR="00D91D54" w:rsidRPr="004665B8" w:rsidRDefault="00D91D54" w:rsidP="004B57BC">
            <w:pPr>
              <w:keepNext/>
              <w:keepLines/>
              <w:spacing w:after="0"/>
              <w:jc w:val="center"/>
              <w:rPr>
                <w:ins w:id="1338" w:author="Ericsson" w:date="2018-03-22T08:44:00Z"/>
                <w:rFonts w:ascii="Arial" w:hAnsi="Arial"/>
                <w:sz w:val="18"/>
                <w:lang w:val="en-US" w:eastAsia="ko-KR"/>
              </w:rPr>
            </w:pPr>
            <w:ins w:id="1339" w:author="Ericsson" w:date="2018-03-22T08:44:00Z">
              <w:r>
                <w:rPr>
                  <w:rFonts w:ascii="Arial" w:hAnsi="Arial"/>
                  <w:sz w:val="18"/>
                  <w:lang w:val="en-US" w:eastAsia="ko-KR"/>
                </w:rPr>
                <w:t>IMD2, 5</w:t>
              </w:r>
            </w:ins>
          </w:p>
        </w:tc>
      </w:tr>
      <w:tr w:rsidR="00D91D54" w:rsidRPr="004665B8" w14:paraId="00A30425" w14:textId="77777777" w:rsidTr="004B57BC">
        <w:trPr>
          <w:trHeight w:val="349"/>
          <w:jc w:val="center"/>
          <w:ins w:id="1340" w:author="Ericsson" w:date="2018-03-22T08:44:00Z"/>
        </w:trPr>
        <w:tc>
          <w:tcPr>
            <w:tcW w:w="1735" w:type="dxa"/>
            <w:vMerge/>
            <w:shd w:val="clear" w:color="auto" w:fill="auto"/>
            <w:noWrap/>
            <w:vAlign w:val="center"/>
            <w:hideMark/>
          </w:tcPr>
          <w:p w14:paraId="4F48F702" w14:textId="77777777" w:rsidR="00D91D54" w:rsidRPr="004665B8" w:rsidRDefault="00D91D54" w:rsidP="004B57BC">
            <w:pPr>
              <w:keepNext/>
              <w:keepLines/>
              <w:spacing w:after="0"/>
              <w:jc w:val="center"/>
              <w:rPr>
                <w:ins w:id="1341" w:author="Ericsson" w:date="2018-03-22T08:44:00Z"/>
                <w:rFonts w:ascii="Arial" w:hAnsi="Arial"/>
                <w:sz w:val="18"/>
                <w:lang w:val="en-US"/>
              </w:rPr>
            </w:pPr>
          </w:p>
        </w:tc>
        <w:tc>
          <w:tcPr>
            <w:tcW w:w="1136" w:type="dxa"/>
            <w:shd w:val="clear" w:color="auto" w:fill="auto"/>
            <w:noWrap/>
            <w:vAlign w:val="center"/>
            <w:hideMark/>
          </w:tcPr>
          <w:p w14:paraId="3D38D44E" w14:textId="77777777" w:rsidR="00D91D54" w:rsidRPr="004665B8" w:rsidRDefault="00D91D54" w:rsidP="004B57BC">
            <w:pPr>
              <w:keepNext/>
              <w:keepLines/>
              <w:spacing w:after="0"/>
              <w:jc w:val="center"/>
              <w:rPr>
                <w:ins w:id="1342" w:author="Ericsson" w:date="2018-03-22T08:44:00Z"/>
                <w:rFonts w:ascii="Arial" w:hAnsi="Arial"/>
                <w:sz w:val="18"/>
                <w:lang w:val="en-US"/>
              </w:rPr>
            </w:pPr>
            <w:ins w:id="1343" w:author="Ericsson" w:date="2018-03-22T08:44:00Z">
              <w:r w:rsidRPr="004665B8">
                <w:rPr>
                  <w:rFonts w:ascii="Arial" w:hAnsi="Arial" w:hint="eastAsia"/>
                  <w:sz w:val="18"/>
                  <w:lang w:val="en-US" w:eastAsia="ko-KR"/>
                </w:rPr>
                <w:t>5150</w:t>
              </w:r>
            </w:ins>
          </w:p>
        </w:tc>
        <w:tc>
          <w:tcPr>
            <w:tcW w:w="284" w:type="dxa"/>
            <w:shd w:val="clear" w:color="auto" w:fill="auto"/>
            <w:noWrap/>
            <w:vAlign w:val="center"/>
            <w:hideMark/>
          </w:tcPr>
          <w:p w14:paraId="4835803D" w14:textId="77777777" w:rsidR="00D91D54" w:rsidRPr="004665B8" w:rsidRDefault="00D91D54" w:rsidP="004B57BC">
            <w:pPr>
              <w:keepNext/>
              <w:keepLines/>
              <w:spacing w:after="0"/>
              <w:jc w:val="center"/>
              <w:rPr>
                <w:ins w:id="1344" w:author="Ericsson" w:date="2018-03-22T08:44:00Z"/>
                <w:rFonts w:ascii="Arial" w:hAnsi="Arial"/>
                <w:sz w:val="18"/>
                <w:lang w:val="en-US"/>
              </w:rPr>
            </w:pPr>
            <w:ins w:id="1345"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47857E13" w14:textId="77777777" w:rsidR="00D91D54" w:rsidRPr="004665B8" w:rsidRDefault="00D91D54" w:rsidP="004B57BC">
            <w:pPr>
              <w:keepNext/>
              <w:keepLines/>
              <w:spacing w:after="0"/>
              <w:jc w:val="center"/>
              <w:rPr>
                <w:ins w:id="1346" w:author="Ericsson" w:date="2018-03-22T08:44:00Z"/>
                <w:rFonts w:ascii="Arial" w:hAnsi="Arial"/>
                <w:sz w:val="18"/>
                <w:lang w:val="en-US"/>
              </w:rPr>
            </w:pPr>
            <w:ins w:id="1347" w:author="Ericsson" w:date="2018-03-22T08:44:00Z">
              <w:r w:rsidRPr="004665B8">
                <w:rPr>
                  <w:rFonts w:ascii="Arial" w:hAnsi="Arial" w:hint="eastAsia"/>
                  <w:sz w:val="18"/>
                  <w:lang w:val="en-US" w:eastAsia="ko-KR"/>
                </w:rPr>
                <w:t>5350</w:t>
              </w:r>
            </w:ins>
          </w:p>
        </w:tc>
        <w:tc>
          <w:tcPr>
            <w:tcW w:w="1603" w:type="dxa"/>
            <w:vAlign w:val="center"/>
          </w:tcPr>
          <w:p w14:paraId="6742778A" w14:textId="77777777" w:rsidR="00D91D54" w:rsidRPr="004665B8" w:rsidRDefault="00D91D54" w:rsidP="004B57BC">
            <w:pPr>
              <w:keepNext/>
              <w:keepLines/>
              <w:spacing w:after="0"/>
              <w:jc w:val="center"/>
              <w:rPr>
                <w:ins w:id="1348" w:author="Ericsson" w:date="2018-03-22T08:44:00Z"/>
                <w:rFonts w:ascii="Arial" w:hAnsi="Arial"/>
                <w:sz w:val="18"/>
                <w:lang w:val="en-US" w:eastAsia="ko-KR"/>
              </w:rPr>
            </w:pPr>
            <w:ins w:id="1349" w:author="Ericsson" w:date="2018-03-22T08:44:00Z">
              <w:r w:rsidRPr="004665B8">
                <w:rPr>
                  <w:rFonts w:ascii="Arial" w:hAnsi="Arial" w:hint="eastAsia"/>
                  <w:sz w:val="18"/>
                  <w:lang w:val="en-US" w:eastAsia="ko-KR"/>
                </w:rPr>
                <w:t>Yes</w:t>
              </w:r>
            </w:ins>
          </w:p>
        </w:tc>
        <w:tc>
          <w:tcPr>
            <w:tcW w:w="1082" w:type="dxa"/>
            <w:vMerge w:val="restart"/>
            <w:vAlign w:val="center"/>
          </w:tcPr>
          <w:p w14:paraId="7BF0E4C3" w14:textId="77777777" w:rsidR="00D91D54" w:rsidRPr="004665B8" w:rsidRDefault="00D91D54" w:rsidP="004B57BC">
            <w:pPr>
              <w:keepNext/>
              <w:keepLines/>
              <w:spacing w:after="0"/>
              <w:jc w:val="center"/>
              <w:rPr>
                <w:ins w:id="1350" w:author="Ericsson" w:date="2018-03-22T08:44:00Z"/>
                <w:rFonts w:ascii="Arial" w:hAnsi="Arial"/>
                <w:sz w:val="18"/>
                <w:lang w:val="en-US" w:eastAsia="ko-KR"/>
              </w:rPr>
            </w:pPr>
            <w:ins w:id="1351" w:author="Ericsson" w:date="2018-03-22T08:44:00Z">
              <w:r w:rsidRPr="004665B8">
                <w:rPr>
                  <w:rFonts w:ascii="Arial" w:hAnsi="Arial" w:hint="eastAsia"/>
                  <w:sz w:val="18"/>
                  <w:lang w:val="en-US" w:eastAsia="ko-KR"/>
                </w:rPr>
                <w:t>Europe</w:t>
              </w:r>
            </w:ins>
          </w:p>
        </w:tc>
        <w:tc>
          <w:tcPr>
            <w:tcW w:w="1406" w:type="dxa"/>
            <w:vAlign w:val="center"/>
          </w:tcPr>
          <w:p w14:paraId="638501CD" w14:textId="77777777" w:rsidR="00D91D54" w:rsidRPr="004665B8" w:rsidRDefault="00D91D54" w:rsidP="004B57BC">
            <w:pPr>
              <w:keepNext/>
              <w:keepLines/>
              <w:spacing w:after="0"/>
              <w:jc w:val="center"/>
              <w:rPr>
                <w:ins w:id="1352" w:author="Ericsson" w:date="2018-03-22T08:44:00Z"/>
                <w:rFonts w:ascii="Arial" w:hAnsi="Arial"/>
                <w:sz w:val="18"/>
                <w:lang w:val="en-US" w:eastAsia="ko-KR"/>
              </w:rPr>
            </w:pPr>
            <w:ins w:id="1353" w:author="Ericsson" w:date="2018-03-22T08:44:00Z">
              <w:r>
                <w:rPr>
                  <w:rFonts w:ascii="Arial" w:hAnsi="Arial"/>
                  <w:sz w:val="18"/>
                  <w:lang w:val="en-US" w:eastAsia="ko-KR"/>
                </w:rPr>
                <w:t>IMD5</w:t>
              </w:r>
            </w:ins>
          </w:p>
        </w:tc>
      </w:tr>
      <w:tr w:rsidR="00D91D54" w:rsidRPr="004665B8" w14:paraId="12C1DB5C" w14:textId="77777777" w:rsidTr="004B57BC">
        <w:trPr>
          <w:trHeight w:val="349"/>
          <w:jc w:val="center"/>
          <w:ins w:id="1354" w:author="Ericsson" w:date="2018-03-22T08:44:00Z"/>
        </w:trPr>
        <w:tc>
          <w:tcPr>
            <w:tcW w:w="1735" w:type="dxa"/>
            <w:vMerge/>
            <w:shd w:val="clear" w:color="auto" w:fill="auto"/>
            <w:noWrap/>
            <w:vAlign w:val="center"/>
            <w:hideMark/>
          </w:tcPr>
          <w:p w14:paraId="08E2BDC9" w14:textId="77777777" w:rsidR="00D91D54" w:rsidRPr="004665B8" w:rsidRDefault="00D91D54" w:rsidP="004B57BC">
            <w:pPr>
              <w:keepNext/>
              <w:keepLines/>
              <w:spacing w:after="0"/>
              <w:jc w:val="center"/>
              <w:rPr>
                <w:ins w:id="1355" w:author="Ericsson" w:date="2018-03-22T08:44:00Z"/>
                <w:rFonts w:ascii="Arial" w:hAnsi="Arial"/>
                <w:sz w:val="18"/>
                <w:lang w:val="en-US"/>
              </w:rPr>
            </w:pPr>
          </w:p>
        </w:tc>
        <w:tc>
          <w:tcPr>
            <w:tcW w:w="1136" w:type="dxa"/>
            <w:shd w:val="clear" w:color="auto" w:fill="auto"/>
            <w:noWrap/>
            <w:vAlign w:val="center"/>
            <w:hideMark/>
          </w:tcPr>
          <w:p w14:paraId="7D97804A" w14:textId="77777777" w:rsidR="00D91D54" w:rsidRPr="004665B8" w:rsidRDefault="00D91D54" w:rsidP="004B57BC">
            <w:pPr>
              <w:keepNext/>
              <w:keepLines/>
              <w:spacing w:after="0"/>
              <w:jc w:val="center"/>
              <w:rPr>
                <w:ins w:id="1356" w:author="Ericsson" w:date="2018-03-22T08:44:00Z"/>
                <w:rFonts w:ascii="Arial" w:hAnsi="Arial"/>
                <w:sz w:val="18"/>
                <w:lang w:val="en-US"/>
              </w:rPr>
            </w:pPr>
            <w:ins w:id="1357" w:author="Ericsson" w:date="2018-03-22T08:44:00Z">
              <w:r w:rsidRPr="004665B8">
                <w:rPr>
                  <w:rFonts w:ascii="Arial" w:hAnsi="Arial" w:hint="eastAsia"/>
                  <w:sz w:val="18"/>
                  <w:lang w:val="en-US" w:eastAsia="ko-KR"/>
                </w:rPr>
                <w:t>5470</w:t>
              </w:r>
            </w:ins>
          </w:p>
        </w:tc>
        <w:tc>
          <w:tcPr>
            <w:tcW w:w="284" w:type="dxa"/>
            <w:shd w:val="clear" w:color="auto" w:fill="auto"/>
            <w:noWrap/>
            <w:vAlign w:val="center"/>
            <w:hideMark/>
          </w:tcPr>
          <w:p w14:paraId="38218C09" w14:textId="77777777" w:rsidR="00D91D54" w:rsidRPr="004665B8" w:rsidRDefault="00D91D54" w:rsidP="004B57BC">
            <w:pPr>
              <w:keepNext/>
              <w:keepLines/>
              <w:spacing w:after="0"/>
              <w:jc w:val="center"/>
              <w:rPr>
                <w:ins w:id="1358" w:author="Ericsson" w:date="2018-03-22T08:44:00Z"/>
                <w:rFonts w:ascii="Arial" w:hAnsi="Arial"/>
                <w:sz w:val="18"/>
                <w:lang w:val="en-US"/>
              </w:rPr>
            </w:pPr>
            <w:ins w:id="1359"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7A05FBC6" w14:textId="77777777" w:rsidR="00D91D54" w:rsidRPr="004665B8" w:rsidRDefault="00D91D54" w:rsidP="004B57BC">
            <w:pPr>
              <w:keepNext/>
              <w:keepLines/>
              <w:spacing w:after="0"/>
              <w:jc w:val="center"/>
              <w:rPr>
                <w:ins w:id="1360" w:author="Ericsson" w:date="2018-03-22T08:44:00Z"/>
                <w:rFonts w:ascii="Arial" w:hAnsi="Arial"/>
                <w:sz w:val="18"/>
                <w:lang w:val="en-US"/>
              </w:rPr>
            </w:pPr>
            <w:ins w:id="1361" w:author="Ericsson" w:date="2018-03-22T08:44:00Z">
              <w:r w:rsidRPr="004665B8">
                <w:rPr>
                  <w:rFonts w:ascii="Arial" w:hAnsi="Arial" w:hint="eastAsia"/>
                  <w:sz w:val="18"/>
                  <w:lang w:val="en-US" w:eastAsia="ko-KR"/>
                </w:rPr>
                <w:t>5725</w:t>
              </w:r>
            </w:ins>
          </w:p>
        </w:tc>
        <w:tc>
          <w:tcPr>
            <w:tcW w:w="1603" w:type="dxa"/>
            <w:vAlign w:val="center"/>
          </w:tcPr>
          <w:p w14:paraId="5298D835" w14:textId="77777777" w:rsidR="00D91D54" w:rsidRPr="004665B8" w:rsidRDefault="00D91D54" w:rsidP="004B57BC">
            <w:pPr>
              <w:keepNext/>
              <w:keepLines/>
              <w:spacing w:after="0"/>
              <w:jc w:val="center"/>
              <w:rPr>
                <w:ins w:id="1362" w:author="Ericsson" w:date="2018-03-22T08:44:00Z"/>
                <w:rFonts w:ascii="Arial" w:hAnsi="Arial"/>
                <w:sz w:val="18"/>
                <w:lang w:val="en-US" w:eastAsia="ko-KR"/>
              </w:rPr>
            </w:pPr>
            <w:ins w:id="1363" w:author="Ericsson" w:date="2018-03-22T08:44:00Z">
              <w:r w:rsidRPr="004665B8">
                <w:rPr>
                  <w:rFonts w:ascii="Arial" w:hAnsi="Arial" w:hint="eastAsia"/>
                  <w:sz w:val="18"/>
                  <w:lang w:val="en-US" w:eastAsia="ko-KR"/>
                </w:rPr>
                <w:t>Yes</w:t>
              </w:r>
            </w:ins>
          </w:p>
        </w:tc>
        <w:tc>
          <w:tcPr>
            <w:tcW w:w="1082" w:type="dxa"/>
            <w:vMerge/>
            <w:vAlign w:val="center"/>
          </w:tcPr>
          <w:p w14:paraId="4CAB5E11" w14:textId="77777777" w:rsidR="00D91D54" w:rsidRPr="004665B8" w:rsidRDefault="00D91D54" w:rsidP="004B57BC">
            <w:pPr>
              <w:keepNext/>
              <w:keepLines/>
              <w:spacing w:after="0"/>
              <w:jc w:val="center"/>
              <w:rPr>
                <w:ins w:id="1364" w:author="Ericsson" w:date="2018-03-22T08:44:00Z"/>
                <w:rFonts w:ascii="Arial" w:hAnsi="Arial"/>
                <w:sz w:val="18"/>
                <w:lang w:val="en-US" w:eastAsia="ko-KR"/>
              </w:rPr>
            </w:pPr>
          </w:p>
        </w:tc>
        <w:tc>
          <w:tcPr>
            <w:tcW w:w="1406" w:type="dxa"/>
            <w:vAlign w:val="center"/>
          </w:tcPr>
          <w:p w14:paraId="654492D5" w14:textId="77777777" w:rsidR="00D91D54" w:rsidRPr="004665B8" w:rsidRDefault="00D91D54" w:rsidP="004B57BC">
            <w:pPr>
              <w:keepNext/>
              <w:keepLines/>
              <w:spacing w:after="0"/>
              <w:jc w:val="center"/>
              <w:rPr>
                <w:ins w:id="1365" w:author="Ericsson" w:date="2018-03-22T08:44:00Z"/>
                <w:rFonts w:ascii="Arial" w:hAnsi="Arial"/>
                <w:sz w:val="18"/>
                <w:lang w:val="en-US" w:eastAsia="ko-KR"/>
              </w:rPr>
            </w:pPr>
            <w:ins w:id="1366" w:author="Ericsson" w:date="2018-03-22T08:44:00Z">
              <w:r>
                <w:rPr>
                  <w:rFonts w:ascii="Arial" w:hAnsi="Arial"/>
                  <w:sz w:val="18"/>
                  <w:lang w:val="en-US" w:eastAsia="ko-KR"/>
                </w:rPr>
                <w:t>IMD5</w:t>
              </w:r>
            </w:ins>
          </w:p>
        </w:tc>
      </w:tr>
      <w:tr w:rsidR="00D91D54" w:rsidRPr="004665B8" w14:paraId="7E09A1C2" w14:textId="77777777" w:rsidTr="004B57BC">
        <w:trPr>
          <w:trHeight w:val="349"/>
          <w:jc w:val="center"/>
          <w:ins w:id="1367" w:author="Ericsson" w:date="2018-03-22T08:44:00Z"/>
        </w:trPr>
        <w:tc>
          <w:tcPr>
            <w:tcW w:w="1735" w:type="dxa"/>
            <w:vMerge/>
            <w:shd w:val="clear" w:color="auto" w:fill="auto"/>
            <w:noWrap/>
            <w:vAlign w:val="center"/>
            <w:hideMark/>
          </w:tcPr>
          <w:p w14:paraId="32091411" w14:textId="77777777" w:rsidR="00D91D54" w:rsidRPr="004665B8" w:rsidRDefault="00D91D54" w:rsidP="004B57BC">
            <w:pPr>
              <w:keepNext/>
              <w:keepLines/>
              <w:spacing w:after="0"/>
              <w:jc w:val="center"/>
              <w:rPr>
                <w:ins w:id="1368" w:author="Ericsson" w:date="2018-03-22T08:44:00Z"/>
                <w:rFonts w:ascii="Arial" w:hAnsi="Arial"/>
                <w:sz w:val="18"/>
                <w:lang w:val="en-US" w:eastAsia="ko-KR"/>
              </w:rPr>
            </w:pPr>
          </w:p>
        </w:tc>
        <w:tc>
          <w:tcPr>
            <w:tcW w:w="1136" w:type="dxa"/>
            <w:shd w:val="clear" w:color="auto" w:fill="auto"/>
            <w:noWrap/>
            <w:vAlign w:val="center"/>
            <w:hideMark/>
          </w:tcPr>
          <w:p w14:paraId="21539A22" w14:textId="77777777" w:rsidR="00D91D54" w:rsidRPr="004665B8" w:rsidRDefault="00D91D54" w:rsidP="004B57BC">
            <w:pPr>
              <w:keepNext/>
              <w:keepLines/>
              <w:spacing w:after="0"/>
              <w:jc w:val="center"/>
              <w:rPr>
                <w:ins w:id="1369" w:author="Ericsson" w:date="2018-03-22T08:44:00Z"/>
                <w:rFonts w:ascii="Arial" w:hAnsi="Arial"/>
                <w:sz w:val="18"/>
                <w:lang w:val="en-US"/>
              </w:rPr>
            </w:pPr>
            <w:ins w:id="1370"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1F4CC88B" w14:textId="77777777" w:rsidR="00D91D54" w:rsidRPr="004665B8" w:rsidRDefault="00D91D54" w:rsidP="004B57BC">
            <w:pPr>
              <w:keepNext/>
              <w:keepLines/>
              <w:spacing w:after="0"/>
              <w:jc w:val="center"/>
              <w:rPr>
                <w:ins w:id="1371" w:author="Ericsson" w:date="2018-03-22T08:44:00Z"/>
                <w:rFonts w:ascii="Arial" w:hAnsi="Arial"/>
                <w:sz w:val="18"/>
                <w:lang w:val="en-US"/>
              </w:rPr>
            </w:pPr>
            <w:ins w:id="1372"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FB64D31" w14:textId="77777777" w:rsidR="00D91D54" w:rsidRPr="004665B8" w:rsidRDefault="00D91D54" w:rsidP="004B57BC">
            <w:pPr>
              <w:keepNext/>
              <w:keepLines/>
              <w:spacing w:after="0"/>
              <w:jc w:val="center"/>
              <w:rPr>
                <w:ins w:id="1373" w:author="Ericsson" w:date="2018-03-22T08:44:00Z"/>
                <w:rFonts w:ascii="Arial" w:hAnsi="Arial"/>
                <w:sz w:val="18"/>
                <w:lang w:val="en-US"/>
              </w:rPr>
            </w:pPr>
            <w:ins w:id="1374" w:author="Ericsson" w:date="2018-03-22T08:44: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vAlign w:val="center"/>
          </w:tcPr>
          <w:p w14:paraId="6FBC42B0" w14:textId="77777777" w:rsidR="00D91D54" w:rsidRPr="004665B8" w:rsidRDefault="00D91D54" w:rsidP="004B57BC">
            <w:pPr>
              <w:keepNext/>
              <w:keepLines/>
              <w:spacing w:after="0"/>
              <w:jc w:val="center"/>
              <w:rPr>
                <w:ins w:id="1375" w:author="Ericsson" w:date="2018-03-22T08:44:00Z"/>
                <w:rFonts w:ascii="Arial" w:hAnsi="Arial"/>
                <w:sz w:val="18"/>
                <w:lang w:val="en-US" w:eastAsia="ko-KR"/>
              </w:rPr>
            </w:pPr>
            <w:ins w:id="1376" w:author="Ericsson" w:date="2018-03-22T08:44:00Z">
              <w:r>
                <w:rPr>
                  <w:rFonts w:ascii="Arial" w:hAnsi="Arial"/>
                  <w:sz w:val="18"/>
                  <w:lang w:val="en-US" w:eastAsia="ko-KR"/>
                </w:rPr>
                <w:t>Yes</w:t>
              </w:r>
            </w:ins>
          </w:p>
        </w:tc>
        <w:tc>
          <w:tcPr>
            <w:tcW w:w="1082" w:type="dxa"/>
            <w:vAlign w:val="center"/>
          </w:tcPr>
          <w:p w14:paraId="24575DBD" w14:textId="77777777" w:rsidR="00D91D54" w:rsidRPr="004665B8" w:rsidRDefault="00D91D54" w:rsidP="004B57BC">
            <w:pPr>
              <w:keepNext/>
              <w:keepLines/>
              <w:spacing w:after="0"/>
              <w:jc w:val="center"/>
              <w:rPr>
                <w:ins w:id="1377" w:author="Ericsson" w:date="2018-03-22T08:44:00Z"/>
                <w:rFonts w:ascii="Arial" w:hAnsi="Arial"/>
                <w:sz w:val="18"/>
                <w:lang w:val="en-US" w:eastAsia="ko-KR"/>
              </w:rPr>
            </w:pPr>
            <w:ins w:id="1378" w:author="Ericsson" w:date="2018-03-22T08:44:00Z">
              <w:r w:rsidRPr="004665B8">
                <w:rPr>
                  <w:rFonts w:ascii="Arial" w:hAnsi="Arial" w:hint="eastAsia"/>
                  <w:sz w:val="18"/>
                  <w:lang w:val="en-US" w:eastAsia="ko-KR"/>
                </w:rPr>
                <w:t>Asia</w:t>
              </w:r>
            </w:ins>
          </w:p>
        </w:tc>
        <w:tc>
          <w:tcPr>
            <w:tcW w:w="1406" w:type="dxa"/>
            <w:vAlign w:val="center"/>
          </w:tcPr>
          <w:p w14:paraId="46B3E29E" w14:textId="77777777" w:rsidR="00D91D54" w:rsidRPr="004665B8" w:rsidRDefault="00D91D54" w:rsidP="004B57BC">
            <w:pPr>
              <w:keepNext/>
              <w:keepLines/>
              <w:spacing w:after="0"/>
              <w:jc w:val="center"/>
              <w:rPr>
                <w:ins w:id="1379" w:author="Ericsson" w:date="2018-03-22T08:44:00Z"/>
                <w:rFonts w:ascii="Arial" w:hAnsi="Arial"/>
                <w:sz w:val="18"/>
                <w:lang w:val="en-US" w:eastAsia="ko-KR"/>
              </w:rPr>
            </w:pPr>
            <w:ins w:id="1380" w:author="Ericsson" w:date="2018-03-22T08:44:00Z">
              <w:r>
                <w:rPr>
                  <w:rFonts w:ascii="Arial" w:hAnsi="Arial"/>
                  <w:sz w:val="18"/>
                  <w:lang w:val="en-US" w:eastAsia="ko-KR"/>
                </w:rPr>
                <w:t>IMD2, 5</w:t>
              </w:r>
            </w:ins>
          </w:p>
        </w:tc>
      </w:tr>
    </w:tbl>
    <w:p w14:paraId="528F91ED" w14:textId="77777777" w:rsidR="00D91D54" w:rsidRPr="004665B8" w:rsidRDefault="00D91D54" w:rsidP="00D91D54">
      <w:pPr>
        <w:rPr>
          <w:ins w:id="1381" w:author="Ericsson" w:date="2018-03-22T08:44:00Z"/>
          <w:lang w:eastAsia="ja-JP"/>
        </w:rPr>
      </w:pPr>
    </w:p>
    <w:p w14:paraId="68DE1413" w14:textId="1ACE432C" w:rsidR="00D91D54" w:rsidRPr="00C16CC7" w:rsidRDefault="00D91D54" w:rsidP="00D91D54">
      <w:pPr>
        <w:jc w:val="center"/>
        <w:rPr>
          <w:ins w:id="1382" w:author="Ericsson" w:date="2018-03-22T08:44:00Z"/>
          <w:rFonts w:ascii="Arial" w:hAnsi="Arial" w:cs="Arial"/>
          <w:b/>
          <w:lang w:val="en-US" w:eastAsia="ko-KR"/>
        </w:rPr>
      </w:pPr>
      <w:ins w:id="1383" w:author="Ericsson" w:date="2018-03-22T08:44:00Z">
        <w:r w:rsidRPr="00C16CC7">
          <w:rPr>
            <w:rFonts w:ascii="Arial" w:hAnsi="Arial" w:cs="Arial"/>
            <w:b/>
            <w:lang w:val="en-US"/>
          </w:rPr>
          <w:t xml:space="preserve">Table </w:t>
        </w:r>
        <w:r w:rsidRPr="00C16CC7">
          <w:rPr>
            <w:rFonts w:ascii="Arial" w:hAnsi="Arial" w:cs="Arial"/>
            <w:b/>
            <w:lang w:val="en-US" w:eastAsia="ja-JP"/>
          </w:rPr>
          <w:t>6.x</w:t>
        </w:r>
        <w:r w:rsidRPr="00C16CC7">
          <w:rPr>
            <w:rFonts w:ascii="Arial" w:hAnsi="Arial" w:cs="Arial"/>
            <w:b/>
            <w:lang w:val="en-US"/>
          </w:rPr>
          <w:t>.3-</w:t>
        </w:r>
      </w:ins>
      <w:ins w:id="1384" w:author="Ericsson" w:date="2018-03-22T09:03:00Z">
        <w:r w:rsidR="003E1E14">
          <w:rPr>
            <w:rFonts w:ascii="Arial" w:hAnsi="Arial" w:cs="Arial"/>
            <w:b/>
            <w:lang w:val="en-US" w:eastAsia="ja-JP"/>
          </w:rPr>
          <w:t>5</w:t>
        </w:r>
      </w:ins>
      <w:ins w:id="1385" w:author="Ericsson" w:date="2018-03-22T08:44:00Z">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C16CC7" w14:paraId="6AB1E8AC" w14:textId="77777777" w:rsidTr="004B57BC">
        <w:trPr>
          <w:trHeight w:val="544"/>
          <w:jc w:val="center"/>
          <w:ins w:id="1386" w:author="Ericsson" w:date="2018-03-22T08:44:00Z"/>
        </w:trPr>
        <w:tc>
          <w:tcPr>
            <w:tcW w:w="1735" w:type="dxa"/>
            <w:shd w:val="clear" w:color="auto" w:fill="auto"/>
            <w:noWrap/>
            <w:vAlign w:val="center"/>
            <w:hideMark/>
          </w:tcPr>
          <w:p w14:paraId="2AB51B15" w14:textId="77777777" w:rsidR="00D91D54" w:rsidRPr="00C16CC7" w:rsidRDefault="00D91D54" w:rsidP="004B57BC">
            <w:pPr>
              <w:keepNext/>
              <w:keepLines/>
              <w:spacing w:after="0"/>
              <w:jc w:val="center"/>
              <w:rPr>
                <w:ins w:id="1387" w:author="Ericsson" w:date="2018-03-22T08:44:00Z"/>
                <w:rFonts w:ascii="Arial" w:hAnsi="Arial"/>
                <w:b/>
                <w:sz w:val="18"/>
                <w:lang w:val="en-US" w:eastAsia="ko-KR"/>
              </w:rPr>
            </w:pPr>
            <w:ins w:id="1388" w:author="Ericsson" w:date="2018-03-22T08:44:00Z">
              <w:r w:rsidRPr="00C16CC7">
                <w:rPr>
                  <w:rFonts w:ascii="Arial" w:hAnsi="Arial" w:hint="eastAsia"/>
                  <w:b/>
                  <w:sz w:val="18"/>
                  <w:lang w:val="en-US" w:eastAsia="ko-KR"/>
                </w:rPr>
                <w:t>Victim Systems</w:t>
              </w:r>
            </w:ins>
          </w:p>
        </w:tc>
        <w:tc>
          <w:tcPr>
            <w:tcW w:w="2414" w:type="dxa"/>
            <w:gridSpan w:val="3"/>
            <w:shd w:val="clear" w:color="auto" w:fill="auto"/>
            <w:noWrap/>
            <w:vAlign w:val="center"/>
            <w:hideMark/>
          </w:tcPr>
          <w:p w14:paraId="00DCC9FA" w14:textId="77777777" w:rsidR="00D91D54" w:rsidRPr="00C16CC7" w:rsidRDefault="00D91D54" w:rsidP="004B57BC">
            <w:pPr>
              <w:keepNext/>
              <w:keepLines/>
              <w:spacing w:after="0"/>
              <w:jc w:val="center"/>
              <w:rPr>
                <w:ins w:id="1389" w:author="Ericsson" w:date="2018-03-22T08:44:00Z"/>
                <w:rFonts w:ascii="Arial" w:hAnsi="Arial"/>
                <w:b/>
                <w:sz w:val="18"/>
                <w:lang w:val="en-US" w:eastAsia="ko-KR"/>
              </w:rPr>
            </w:pPr>
            <w:ins w:id="1390" w:author="Ericsson" w:date="2018-03-22T08:44:00Z">
              <w:r w:rsidRPr="00C16CC7">
                <w:rPr>
                  <w:rFonts w:ascii="Arial" w:hAnsi="Arial" w:hint="eastAsia"/>
                  <w:b/>
                  <w:sz w:val="18"/>
                  <w:lang w:val="en-US" w:eastAsia="ko-KR"/>
                </w:rPr>
                <w:t>Frequency range [MHz]</w:t>
              </w:r>
            </w:ins>
          </w:p>
        </w:tc>
        <w:tc>
          <w:tcPr>
            <w:tcW w:w="1603" w:type="dxa"/>
            <w:vAlign w:val="center"/>
          </w:tcPr>
          <w:p w14:paraId="313D2B07" w14:textId="77777777" w:rsidR="00D91D54" w:rsidRPr="00C16CC7" w:rsidRDefault="00D91D54" w:rsidP="004B57BC">
            <w:pPr>
              <w:keepNext/>
              <w:keepLines/>
              <w:spacing w:after="0"/>
              <w:jc w:val="center"/>
              <w:rPr>
                <w:ins w:id="1391" w:author="Ericsson" w:date="2018-03-22T08:44:00Z"/>
                <w:rFonts w:ascii="Arial" w:hAnsi="Arial"/>
                <w:b/>
                <w:sz w:val="18"/>
                <w:lang w:val="en-US" w:eastAsia="ko-KR"/>
              </w:rPr>
            </w:pPr>
            <w:ins w:id="1392" w:author="Ericsson" w:date="2018-03-22T08:44:00Z">
              <w:r w:rsidRPr="00C16CC7">
                <w:rPr>
                  <w:rFonts w:ascii="Arial" w:hAnsi="Arial" w:hint="eastAsia"/>
                  <w:b/>
                  <w:sz w:val="18"/>
                  <w:lang w:val="en-US" w:eastAsia="ko-KR"/>
                </w:rPr>
                <w:t>Impact</w:t>
              </w:r>
            </w:ins>
          </w:p>
        </w:tc>
        <w:tc>
          <w:tcPr>
            <w:tcW w:w="1082" w:type="dxa"/>
            <w:vAlign w:val="center"/>
          </w:tcPr>
          <w:p w14:paraId="12A86FA8" w14:textId="77777777" w:rsidR="00D91D54" w:rsidRPr="00C16CC7" w:rsidRDefault="00D91D54" w:rsidP="004B57BC">
            <w:pPr>
              <w:keepNext/>
              <w:keepLines/>
              <w:spacing w:after="0"/>
              <w:jc w:val="center"/>
              <w:rPr>
                <w:ins w:id="1393" w:author="Ericsson" w:date="2018-03-22T08:44:00Z"/>
                <w:rFonts w:ascii="Arial" w:hAnsi="Arial"/>
                <w:b/>
                <w:sz w:val="18"/>
                <w:lang w:val="en-US" w:eastAsia="ko-KR"/>
              </w:rPr>
            </w:pPr>
            <w:ins w:id="1394" w:author="Ericsson" w:date="2018-03-22T08:44:00Z">
              <w:r w:rsidRPr="00C16CC7">
                <w:rPr>
                  <w:rFonts w:ascii="Arial" w:hAnsi="Arial" w:hint="eastAsia"/>
                  <w:b/>
                  <w:sz w:val="18"/>
                  <w:lang w:val="en-US" w:eastAsia="ko-KR"/>
                </w:rPr>
                <w:t>Regions</w:t>
              </w:r>
            </w:ins>
          </w:p>
        </w:tc>
        <w:tc>
          <w:tcPr>
            <w:tcW w:w="1406" w:type="dxa"/>
            <w:vAlign w:val="center"/>
          </w:tcPr>
          <w:p w14:paraId="62D04347" w14:textId="77777777" w:rsidR="00D91D54" w:rsidRPr="00C16CC7" w:rsidRDefault="00D91D54" w:rsidP="004B57BC">
            <w:pPr>
              <w:keepNext/>
              <w:keepLines/>
              <w:spacing w:after="0"/>
              <w:jc w:val="center"/>
              <w:rPr>
                <w:ins w:id="1395" w:author="Ericsson" w:date="2018-03-22T08:44:00Z"/>
                <w:rFonts w:ascii="Arial" w:hAnsi="Arial"/>
                <w:b/>
                <w:sz w:val="18"/>
                <w:lang w:val="en-US" w:eastAsia="ko-KR"/>
              </w:rPr>
            </w:pPr>
            <w:ins w:id="1396" w:author="Ericsson" w:date="2018-03-22T08:44:00Z">
              <w:r w:rsidRPr="00C16CC7">
                <w:rPr>
                  <w:rFonts w:ascii="Arial" w:hAnsi="Arial" w:hint="eastAsia"/>
                  <w:b/>
                  <w:sz w:val="18"/>
                  <w:lang w:val="en-US" w:eastAsia="ko-KR"/>
                </w:rPr>
                <w:t>Comments</w:t>
              </w:r>
            </w:ins>
          </w:p>
        </w:tc>
      </w:tr>
      <w:tr w:rsidR="00D91D54" w:rsidRPr="00C16CC7" w14:paraId="60D079A9" w14:textId="77777777" w:rsidTr="004B57BC">
        <w:trPr>
          <w:trHeight w:val="349"/>
          <w:jc w:val="center"/>
          <w:ins w:id="1397" w:author="Ericsson" w:date="2018-03-22T08:44:00Z"/>
        </w:trPr>
        <w:tc>
          <w:tcPr>
            <w:tcW w:w="1735" w:type="dxa"/>
            <w:shd w:val="clear" w:color="auto" w:fill="auto"/>
            <w:noWrap/>
            <w:vAlign w:val="center"/>
            <w:hideMark/>
          </w:tcPr>
          <w:p w14:paraId="463809F7" w14:textId="77777777" w:rsidR="00D91D54" w:rsidRPr="00C16CC7" w:rsidRDefault="00D91D54" w:rsidP="004B57BC">
            <w:pPr>
              <w:keepNext/>
              <w:keepLines/>
              <w:spacing w:after="0"/>
              <w:jc w:val="center"/>
              <w:rPr>
                <w:ins w:id="1398" w:author="Ericsson" w:date="2018-03-22T08:44:00Z"/>
                <w:rFonts w:ascii="Arial" w:hAnsi="Arial"/>
                <w:sz w:val="18"/>
                <w:lang w:val="en-US"/>
              </w:rPr>
            </w:pPr>
            <w:ins w:id="1399" w:author="Ericsson" w:date="2018-03-22T08:44:00Z">
              <w:r w:rsidRPr="00C16CC7">
                <w:rPr>
                  <w:rFonts w:ascii="Arial" w:hAnsi="Arial" w:hint="eastAsia"/>
                  <w:sz w:val="18"/>
                  <w:lang w:val="en-US"/>
                </w:rPr>
                <w:t>COMPASS</w:t>
              </w:r>
            </w:ins>
          </w:p>
          <w:p w14:paraId="6EE32FC1" w14:textId="77777777" w:rsidR="00D91D54" w:rsidRPr="00C16CC7" w:rsidRDefault="00D91D54" w:rsidP="004B57BC">
            <w:pPr>
              <w:keepNext/>
              <w:keepLines/>
              <w:spacing w:after="0"/>
              <w:jc w:val="center"/>
              <w:rPr>
                <w:ins w:id="1400" w:author="Ericsson" w:date="2018-03-22T08:44:00Z"/>
                <w:rFonts w:ascii="Arial" w:hAnsi="Arial"/>
                <w:sz w:val="18"/>
                <w:lang w:val="en-US"/>
              </w:rPr>
            </w:pPr>
            <w:ins w:id="1401" w:author="Ericsson" w:date="2018-03-22T08:44:00Z">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ins>
          </w:p>
        </w:tc>
        <w:tc>
          <w:tcPr>
            <w:tcW w:w="1136" w:type="dxa"/>
            <w:shd w:val="clear" w:color="auto" w:fill="auto"/>
            <w:noWrap/>
            <w:vAlign w:val="center"/>
            <w:hideMark/>
          </w:tcPr>
          <w:p w14:paraId="1CABF5F4" w14:textId="77777777" w:rsidR="00D91D54" w:rsidRPr="00C16CC7" w:rsidRDefault="00D91D54" w:rsidP="004B57BC">
            <w:pPr>
              <w:keepNext/>
              <w:keepLines/>
              <w:spacing w:after="0"/>
              <w:jc w:val="center"/>
              <w:rPr>
                <w:ins w:id="1402" w:author="Ericsson" w:date="2018-03-22T08:44:00Z"/>
                <w:rFonts w:ascii="Arial" w:hAnsi="Arial"/>
                <w:sz w:val="18"/>
                <w:lang w:val="en-US"/>
              </w:rPr>
            </w:pPr>
            <w:ins w:id="1403"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0C07486B" w14:textId="77777777" w:rsidR="00D91D54" w:rsidRPr="00C16CC7" w:rsidRDefault="00D91D54" w:rsidP="004B57BC">
            <w:pPr>
              <w:keepNext/>
              <w:keepLines/>
              <w:spacing w:after="0"/>
              <w:jc w:val="center"/>
              <w:rPr>
                <w:ins w:id="1404" w:author="Ericsson" w:date="2018-03-22T08:44:00Z"/>
                <w:rFonts w:ascii="Arial" w:hAnsi="Arial"/>
                <w:sz w:val="18"/>
                <w:lang w:val="en-US"/>
              </w:rPr>
            </w:pPr>
            <w:ins w:id="1405"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E71DBE2" w14:textId="77777777" w:rsidR="00D91D54" w:rsidRPr="00C16CC7" w:rsidRDefault="00D91D54" w:rsidP="004B57BC">
            <w:pPr>
              <w:keepNext/>
              <w:keepLines/>
              <w:spacing w:after="0"/>
              <w:jc w:val="center"/>
              <w:rPr>
                <w:ins w:id="1406" w:author="Ericsson" w:date="2018-03-22T08:44:00Z"/>
                <w:rFonts w:ascii="Arial" w:hAnsi="Arial"/>
                <w:sz w:val="18"/>
                <w:lang w:val="en-US"/>
              </w:rPr>
            </w:pPr>
            <w:ins w:id="1407" w:author="Ericsson" w:date="2018-03-22T08:44:00Z">
              <w:r w:rsidRPr="00C16CC7">
                <w:rPr>
                  <w:rFonts w:ascii="Arial" w:hAnsi="Arial" w:hint="eastAsia"/>
                  <w:sz w:val="18"/>
                  <w:lang w:val="en-US"/>
                </w:rPr>
                <w:t>1591</w:t>
              </w:r>
            </w:ins>
          </w:p>
        </w:tc>
        <w:tc>
          <w:tcPr>
            <w:tcW w:w="1603" w:type="dxa"/>
            <w:vAlign w:val="center"/>
          </w:tcPr>
          <w:p w14:paraId="410D2A9E" w14:textId="77777777" w:rsidR="00D91D54" w:rsidRPr="00C16CC7" w:rsidRDefault="00D91D54" w:rsidP="004B57BC">
            <w:pPr>
              <w:keepNext/>
              <w:keepLines/>
              <w:spacing w:after="0"/>
              <w:jc w:val="center"/>
              <w:rPr>
                <w:ins w:id="1408" w:author="Ericsson" w:date="2018-03-22T08:44:00Z"/>
                <w:rFonts w:ascii="Arial" w:hAnsi="Arial"/>
                <w:sz w:val="18"/>
                <w:lang w:val="en-US"/>
              </w:rPr>
            </w:pPr>
            <w:ins w:id="1409" w:author="Ericsson" w:date="2018-03-22T08:44:00Z">
              <w:r w:rsidRPr="00C16CC7">
                <w:rPr>
                  <w:rFonts w:ascii="Arial" w:hAnsi="Arial" w:hint="eastAsia"/>
                  <w:sz w:val="18"/>
                  <w:lang w:val="en-US"/>
                </w:rPr>
                <w:t>Yes</w:t>
              </w:r>
            </w:ins>
          </w:p>
        </w:tc>
        <w:tc>
          <w:tcPr>
            <w:tcW w:w="1082" w:type="dxa"/>
            <w:vAlign w:val="center"/>
          </w:tcPr>
          <w:p w14:paraId="3128CE1C" w14:textId="77777777" w:rsidR="00D91D54" w:rsidRPr="00C16CC7" w:rsidRDefault="00D91D54" w:rsidP="004B57BC">
            <w:pPr>
              <w:keepNext/>
              <w:keepLines/>
              <w:spacing w:after="0"/>
              <w:jc w:val="center"/>
              <w:rPr>
                <w:ins w:id="1410" w:author="Ericsson" w:date="2018-03-22T08:44:00Z"/>
                <w:rFonts w:ascii="Arial" w:hAnsi="Arial"/>
                <w:sz w:val="18"/>
                <w:lang w:val="en-US"/>
              </w:rPr>
            </w:pPr>
          </w:p>
        </w:tc>
        <w:tc>
          <w:tcPr>
            <w:tcW w:w="1406" w:type="dxa"/>
            <w:vAlign w:val="center"/>
          </w:tcPr>
          <w:p w14:paraId="0577D26E" w14:textId="77777777" w:rsidR="00D91D54" w:rsidRPr="00C16CC7" w:rsidRDefault="00D91D54" w:rsidP="004B57BC">
            <w:pPr>
              <w:keepNext/>
              <w:keepLines/>
              <w:spacing w:after="0"/>
              <w:jc w:val="center"/>
              <w:rPr>
                <w:ins w:id="1411" w:author="Ericsson" w:date="2018-03-22T08:44:00Z"/>
                <w:rFonts w:ascii="Arial" w:hAnsi="Arial"/>
                <w:sz w:val="18"/>
                <w:lang w:val="en-US"/>
              </w:rPr>
            </w:pPr>
            <w:ins w:id="1412"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4F42B567" w14:textId="77777777" w:rsidTr="004B57BC">
        <w:trPr>
          <w:trHeight w:val="365"/>
          <w:jc w:val="center"/>
          <w:ins w:id="1413" w:author="Ericsson" w:date="2018-03-22T08:44:00Z"/>
        </w:trPr>
        <w:tc>
          <w:tcPr>
            <w:tcW w:w="1735" w:type="dxa"/>
            <w:shd w:val="clear" w:color="auto" w:fill="auto"/>
            <w:noWrap/>
            <w:vAlign w:val="center"/>
            <w:hideMark/>
          </w:tcPr>
          <w:p w14:paraId="38D82EF9" w14:textId="77777777" w:rsidR="00D91D54" w:rsidRPr="00C16CC7" w:rsidRDefault="00D91D54" w:rsidP="004B57BC">
            <w:pPr>
              <w:keepNext/>
              <w:keepLines/>
              <w:spacing w:after="0"/>
              <w:jc w:val="center"/>
              <w:rPr>
                <w:ins w:id="1414" w:author="Ericsson" w:date="2018-03-22T08:44:00Z"/>
                <w:rFonts w:ascii="Arial" w:hAnsi="Arial"/>
                <w:sz w:val="18"/>
                <w:lang w:val="en-US"/>
              </w:rPr>
            </w:pPr>
            <w:ins w:id="1415" w:author="Ericsson" w:date="2018-03-22T08:44:00Z">
              <w:r w:rsidRPr="00C16CC7">
                <w:rPr>
                  <w:rFonts w:ascii="Arial" w:hAnsi="Arial" w:hint="eastAsia"/>
                  <w:sz w:val="18"/>
                  <w:lang w:val="en-US"/>
                </w:rPr>
                <w:t>Galileo</w:t>
              </w:r>
            </w:ins>
          </w:p>
        </w:tc>
        <w:tc>
          <w:tcPr>
            <w:tcW w:w="1136" w:type="dxa"/>
            <w:shd w:val="clear" w:color="auto" w:fill="auto"/>
            <w:noWrap/>
            <w:vAlign w:val="center"/>
            <w:hideMark/>
          </w:tcPr>
          <w:p w14:paraId="588ED37B" w14:textId="77777777" w:rsidR="00D91D54" w:rsidRPr="00C16CC7" w:rsidRDefault="00D91D54" w:rsidP="004B57BC">
            <w:pPr>
              <w:keepNext/>
              <w:keepLines/>
              <w:spacing w:after="0"/>
              <w:jc w:val="center"/>
              <w:rPr>
                <w:ins w:id="1416" w:author="Ericsson" w:date="2018-03-22T08:44:00Z"/>
                <w:rFonts w:ascii="Arial" w:hAnsi="Arial"/>
                <w:sz w:val="18"/>
                <w:lang w:val="en-US"/>
              </w:rPr>
            </w:pPr>
            <w:ins w:id="1417"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7A540B65" w14:textId="77777777" w:rsidR="00D91D54" w:rsidRPr="00C16CC7" w:rsidRDefault="00D91D54" w:rsidP="004B57BC">
            <w:pPr>
              <w:keepNext/>
              <w:keepLines/>
              <w:spacing w:after="0"/>
              <w:jc w:val="center"/>
              <w:rPr>
                <w:ins w:id="1418" w:author="Ericsson" w:date="2018-03-22T08:44:00Z"/>
                <w:rFonts w:ascii="Arial" w:hAnsi="Arial"/>
                <w:sz w:val="18"/>
                <w:lang w:val="en-US"/>
              </w:rPr>
            </w:pPr>
            <w:ins w:id="1419"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546093F" w14:textId="77777777" w:rsidR="00D91D54" w:rsidRPr="00C16CC7" w:rsidRDefault="00D91D54" w:rsidP="004B57BC">
            <w:pPr>
              <w:keepNext/>
              <w:keepLines/>
              <w:spacing w:after="0"/>
              <w:jc w:val="center"/>
              <w:rPr>
                <w:ins w:id="1420" w:author="Ericsson" w:date="2018-03-22T08:44:00Z"/>
                <w:rFonts w:ascii="Arial" w:hAnsi="Arial"/>
                <w:sz w:val="18"/>
                <w:lang w:val="en-US"/>
              </w:rPr>
            </w:pPr>
            <w:ins w:id="1421" w:author="Ericsson" w:date="2018-03-22T08:44:00Z">
              <w:r w:rsidRPr="00C16CC7">
                <w:rPr>
                  <w:rFonts w:ascii="Arial" w:hAnsi="Arial" w:hint="eastAsia"/>
                  <w:sz w:val="18"/>
                  <w:lang w:val="en-US"/>
                </w:rPr>
                <w:t>1591</w:t>
              </w:r>
            </w:ins>
          </w:p>
        </w:tc>
        <w:tc>
          <w:tcPr>
            <w:tcW w:w="1603" w:type="dxa"/>
            <w:vAlign w:val="center"/>
          </w:tcPr>
          <w:p w14:paraId="6ADD6A8F" w14:textId="77777777" w:rsidR="00D91D54" w:rsidRPr="00C16CC7" w:rsidRDefault="00D91D54" w:rsidP="004B57BC">
            <w:pPr>
              <w:keepNext/>
              <w:keepLines/>
              <w:spacing w:after="0"/>
              <w:jc w:val="center"/>
              <w:rPr>
                <w:ins w:id="1422" w:author="Ericsson" w:date="2018-03-22T08:44:00Z"/>
                <w:rFonts w:ascii="Arial" w:hAnsi="Arial"/>
                <w:sz w:val="18"/>
                <w:lang w:val="en-US"/>
              </w:rPr>
            </w:pPr>
            <w:ins w:id="1423" w:author="Ericsson" w:date="2018-03-22T08:44:00Z">
              <w:r w:rsidRPr="00C16CC7">
                <w:rPr>
                  <w:rFonts w:ascii="Arial" w:hAnsi="Arial" w:hint="eastAsia"/>
                  <w:sz w:val="18"/>
                  <w:lang w:val="en-US"/>
                </w:rPr>
                <w:t>Yes</w:t>
              </w:r>
            </w:ins>
          </w:p>
        </w:tc>
        <w:tc>
          <w:tcPr>
            <w:tcW w:w="1082" w:type="dxa"/>
            <w:vAlign w:val="center"/>
          </w:tcPr>
          <w:p w14:paraId="4B4DE463" w14:textId="77777777" w:rsidR="00D91D54" w:rsidRPr="00C16CC7" w:rsidRDefault="00D91D54" w:rsidP="004B57BC">
            <w:pPr>
              <w:keepNext/>
              <w:keepLines/>
              <w:spacing w:after="0"/>
              <w:jc w:val="center"/>
              <w:rPr>
                <w:ins w:id="1424" w:author="Ericsson" w:date="2018-03-22T08:44:00Z"/>
                <w:rFonts w:ascii="Arial" w:hAnsi="Arial"/>
                <w:sz w:val="18"/>
                <w:lang w:val="en-US"/>
              </w:rPr>
            </w:pPr>
          </w:p>
        </w:tc>
        <w:tc>
          <w:tcPr>
            <w:tcW w:w="1406" w:type="dxa"/>
            <w:vAlign w:val="center"/>
          </w:tcPr>
          <w:p w14:paraId="063F8E4C" w14:textId="77777777" w:rsidR="00D91D54" w:rsidRPr="00C16CC7" w:rsidRDefault="00D91D54" w:rsidP="004B57BC">
            <w:pPr>
              <w:keepNext/>
              <w:keepLines/>
              <w:spacing w:after="0"/>
              <w:jc w:val="center"/>
              <w:rPr>
                <w:ins w:id="1425" w:author="Ericsson" w:date="2018-03-22T08:44:00Z"/>
                <w:rFonts w:ascii="Arial" w:hAnsi="Arial"/>
                <w:sz w:val="18"/>
                <w:lang w:val="en-US"/>
              </w:rPr>
            </w:pPr>
            <w:ins w:id="1426"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6FF1D2D1" w14:textId="77777777" w:rsidTr="004B57BC">
        <w:trPr>
          <w:trHeight w:val="349"/>
          <w:jc w:val="center"/>
          <w:ins w:id="1427" w:author="Ericsson" w:date="2018-03-22T08:44:00Z"/>
        </w:trPr>
        <w:tc>
          <w:tcPr>
            <w:tcW w:w="1735" w:type="dxa"/>
            <w:shd w:val="clear" w:color="auto" w:fill="auto"/>
            <w:noWrap/>
            <w:vAlign w:val="center"/>
            <w:hideMark/>
          </w:tcPr>
          <w:p w14:paraId="4D36084F" w14:textId="77777777" w:rsidR="00D91D54" w:rsidRPr="00C16CC7" w:rsidRDefault="00D91D54" w:rsidP="004B57BC">
            <w:pPr>
              <w:keepNext/>
              <w:keepLines/>
              <w:spacing w:after="0"/>
              <w:jc w:val="center"/>
              <w:rPr>
                <w:ins w:id="1428" w:author="Ericsson" w:date="2018-03-22T08:44:00Z"/>
                <w:rFonts w:ascii="Arial" w:hAnsi="Arial"/>
                <w:sz w:val="18"/>
                <w:lang w:val="en-US"/>
              </w:rPr>
            </w:pPr>
            <w:ins w:id="1429" w:author="Ericsson" w:date="2018-03-22T08:44:00Z">
              <w:r w:rsidRPr="00C16CC7">
                <w:rPr>
                  <w:rFonts w:ascii="Arial" w:hAnsi="Arial" w:hint="eastAsia"/>
                  <w:sz w:val="18"/>
                  <w:lang w:val="en-US"/>
                </w:rPr>
                <w:t>GLONASS</w:t>
              </w:r>
            </w:ins>
          </w:p>
        </w:tc>
        <w:tc>
          <w:tcPr>
            <w:tcW w:w="1136" w:type="dxa"/>
            <w:shd w:val="clear" w:color="auto" w:fill="auto"/>
            <w:noWrap/>
            <w:vAlign w:val="center"/>
            <w:hideMark/>
          </w:tcPr>
          <w:p w14:paraId="2CE99B03" w14:textId="77777777" w:rsidR="00D91D54" w:rsidRPr="00C16CC7" w:rsidRDefault="00D91D54" w:rsidP="004B57BC">
            <w:pPr>
              <w:keepNext/>
              <w:keepLines/>
              <w:spacing w:after="0"/>
              <w:jc w:val="center"/>
              <w:rPr>
                <w:ins w:id="1430" w:author="Ericsson" w:date="2018-03-22T08:44:00Z"/>
                <w:rFonts w:ascii="Arial" w:hAnsi="Arial"/>
                <w:sz w:val="18"/>
                <w:lang w:val="en-US"/>
              </w:rPr>
            </w:pPr>
            <w:ins w:id="1431" w:author="Ericsson" w:date="2018-03-22T08:44:00Z">
              <w:r w:rsidRPr="00C16CC7">
                <w:rPr>
                  <w:rFonts w:ascii="Arial" w:hAnsi="Arial" w:hint="eastAsia"/>
                  <w:sz w:val="18"/>
                  <w:lang w:val="en-US"/>
                </w:rPr>
                <w:t>1591</w:t>
              </w:r>
            </w:ins>
          </w:p>
        </w:tc>
        <w:tc>
          <w:tcPr>
            <w:tcW w:w="284" w:type="dxa"/>
            <w:shd w:val="clear" w:color="auto" w:fill="auto"/>
            <w:noWrap/>
            <w:vAlign w:val="center"/>
            <w:hideMark/>
          </w:tcPr>
          <w:p w14:paraId="18EC938A" w14:textId="77777777" w:rsidR="00D91D54" w:rsidRPr="00C16CC7" w:rsidRDefault="00D91D54" w:rsidP="004B57BC">
            <w:pPr>
              <w:keepNext/>
              <w:keepLines/>
              <w:spacing w:after="0"/>
              <w:jc w:val="center"/>
              <w:rPr>
                <w:ins w:id="1432" w:author="Ericsson" w:date="2018-03-22T08:44:00Z"/>
                <w:rFonts w:ascii="Arial" w:hAnsi="Arial"/>
                <w:sz w:val="18"/>
                <w:lang w:val="en-US"/>
              </w:rPr>
            </w:pPr>
            <w:ins w:id="1433"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46E4D99E" w14:textId="77777777" w:rsidR="00D91D54" w:rsidRPr="00C16CC7" w:rsidRDefault="00D91D54" w:rsidP="004B57BC">
            <w:pPr>
              <w:keepNext/>
              <w:keepLines/>
              <w:spacing w:after="0"/>
              <w:jc w:val="center"/>
              <w:rPr>
                <w:ins w:id="1434" w:author="Ericsson" w:date="2018-03-22T08:44:00Z"/>
                <w:rFonts w:ascii="Arial" w:hAnsi="Arial"/>
                <w:sz w:val="18"/>
                <w:lang w:val="en-US"/>
              </w:rPr>
            </w:pPr>
            <w:ins w:id="1435" w:author="Ericsson" w:date="2018-03-22T08:44:00Z">
              <w:r w:rsidRPr="00C16CC7">
                <w:rPr>
                  <w:rFonts w:ascii="Arial" w:hAnsi="Arial" w:hint="eastAsia"/>
                  <w:sz w:val="18"/>
                  <w:lang w:val="en-US"/>
                </w:rPr>
                <w:t>1610</w:t>
              </w:r>
            </w:ins>
          </w:p>
        </w:tc>
        <w:tc>
          <w:tcPr>
            <w:tcW w:w="1603" w:type="dxa"/>
            <w:vAlign w:val="center"/>
          </w:tcPr>
          <w:p w14:paraId="547D5CFC" w14:textId="77777777" w:rsidR="00D91D54" w:rsidRPr="00C16CC7" w:rsidRDefault="00D91D54" w:rsidP="004B57BC">
            <w:pPr>
              <w:keepNext/>
              <w:keepLines/>
              <w:spacing w:after="0"/>
              <w:jc w:val="center"/>
              <w:rPr>
                <w:ins w:id="1436" w:author="Ericsson" w:date="2018-03-22T08:44:00Z"/>
                <w:rFonts w:ascii="Arial" w:hAnsi="Arial"/>
                <w:sz w:val="18"/>
                <w:lang w:val="en-US"/>
              </w:rPr>
            </w:pPr>
            <w:ins w:id="1437" w:author="Ericsson" w:date="2018-03-22T08:44:00Z">
              <w:r w:rsidRPr="00C16CC7">
                <w:rPr>
                  <w:rFonts w:ascii="Arial" w:hAnsi="Arial" w:hint="eastAsia"/>
                  <w:sz w:val="18"/>
                  <w:lang w:val="en-US"/>
                </w:rPr>
                <w:t>Yes</w:t>
              </w:r>
            </w:ins>
          </w:p>
        </w:tc>
        <w:tc>
          <w:tcPr>
            <w:tcW w:w="1082" w:type="dxa"/>
            <w:vAlign w:val="center"/>
          </w:tcPr>
          <w:p w14:paraId="68652089" w14:textId="77777777" w:rsidR="00D91D54" w:rsidRPr="00C16CC7" w:rsidRDefault="00D91D54" w:rsidP="004B57BC">
            <w:pPr>
              <w:keepNext/>
              <w:keepLines/>
              <w:spacing w:after="0"/>
              <w:jc w:val="center"/>
              <w:rPr>
                <w:ins w:id="1438" w:author="Ericsson" w:date="2018-03-22T08:44:00Z"/>
                <w:rFonts w:ascii="Arial" w:hAnsi="Arial"/>
                <w:sz w:val="18"/>
                <w:lang w:val="en-US"/>
              </w:rPr>
            </w:pPr>
          </w:p>
        </w:tc>
        <w:tc>
          <w:tcPr>
            <w:tcW w:w="1406" w:type="dxa"/>
            <w:vAlign w:val="center"/>
          </w:tcPr>
          <w:p w14:paraId="0A9E24AE" w14:textId="77777777" w:rsidR="00D91D54" w:rsidRPr="00C16CC7" w:rsidRDefault="00D91D54" w:rsidP="004B57BC">
            <w:pPr>
              <w:keepNext/>
              <w:keepLines/>
              <w:spacing w:after="0"/>
              <w:jc w:val="center"/>
              <w:rPr>
                <w:ins w:id="1439" w:author="Ericsson" w:date="2018-03-22T08:44:00Z"/>
                <w:rFonts w:ascii="Arial" w:hAnsi="Arial"/>
                <w:sz w:val="18"/>
                <w:lang w:val="en-US"/>
              </w:rPr>
            </w:pPr>
            <w:ins w:id="1440"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39D44C7F" w14:textId="77777777" w:rsidTr="004B57BC">
        <w:trPr>
          <w:trHeight w:val="349"/>
          <w:jc w:val="center"/>
          <w:ins w:id="1441" w:author="Ericsson" w:date="2018-03-22T08:44:00Z"/>
        </w:trPr>
        <w:tc>
          <w:tcPr>
            <w:tcW w:w="1735" w:type="dxa"/>
            <w:shd w:val="clear" w:color="auto" w:fill="auto"/>
            <w:noWrap/>
            <w:vAlign w:val="center"/>
            <w:hideMark/>
          </w:tcPr>
          <w:p w14:paraId="2B319131" w14:textId="77777777" w:rsidR="00D91D54" w:rsidRPr="00C16CC7" w:rsidRDefault="00D91D54" w:rsidP="004B57BC">
            <w:pPr>
              <w:keepNext/>
              <w:keepLines/>
              <w:spacing w:after="0"/>
              <w:jc w:val="center"/>
              <w:rPr>
                <w:ins w:id="1442" w:author="Ericsson" w:date="2018-03-22T08:44:00Z"/>
                <w:rFonts w:ascii="Arial" w:hAnsi="Arial"/>
                <w:sz w:val="18"/>
                <w:lang w:val="en-US"/>
              </w:rPr>
            </w:pPr>
            <w:ins w:id="1443" w:author="Ericsson" w:date="2018-03-22T08:44:00Z">
              <w:r w:rsidRPr="00C16CC7">
                <w:rPr>
                  <w:rFonts w:ascii="Arial" w:hAnsi="Arial" w:hint="eastAsia"/>
                  <w:sz w:val="18"/>
                  <w:lang w:val="en-US"/>
                </w:rPr>
                <w:t>GPS</w:t>
              </w:r>
            </w:ins>
          </w:p>
        </w:tc>
        <w:tc>
          <w:tcPr>
            <w:tcW w:w="1136" w:type="dxa"/>
            <w:shd w:val="clear" w:color="auto" w:fill="auto"/>
            <w:noWrap/>
            <w:vAlign w:val="center"/>
            <w:hideMark/>
          </w:tcPr>
          <w:p w14:paraId="279BC29E" w14:textId="77777777" w:rsidR="00D91D54" w:rsidRPr="00C16CC7" w:rsidRDefault="00D91D54" w:rsidP="004B57BC">
            <w:pPr>
              <w:keepNext/>
              <w:keepLines/>
              <w:spacing w:after="0"/>
              <w:jc w:val="center"/>
              <w:rPr>
                <w:ins w:id="1444" w:author="Ericsson" w:date="2018-03-22T08:44:00Z"/>
                <w:rFonts w:ascii="Arial" w:hAnsi="Arial"/>
                <w:sz w:val="18"/>
                <w:lang w:val="en-US"/>
              </w:rPr>
            </w:pPr>
            <w:ins w:id="1445" w:author="Ericsson" w:date="2018-03-22T08:44:00Z">
              <w:r w:rsidRPr="00C16CC7">
                <w:rPr>
                  <w:rFonts w:ascii="Arial" w:hAnsi="Arial" w:hint="eastAsia"/>
                  <w:sz w:val="18"/>
                  <w:lang w:val="en-US"/>
                </w:rPr>
                <w:t>1563</w:t>
              </w:r>
            </w:ins>
          </w:p>
        </w:tc>
        <w:tc>
          <w:tcPr>
            <w:tcW w:w="284" w:type="dxa"/>
            <w:shd w:val="clear" w:color="auto" w:fill="auto"/>
            <w:noWrap/>
            <w:vAlign w:val="center"/>
            <w:hideMark/>
          </w:tcPr>
          <w:p w14:paraId="1D85FB9F" w14:textId="77777777" w:rsidR="00D91D54" w:rsidRPr="00C16CC7" w:rsidRDefault="00D91D54" w:rsidP="004B57BC">
            <w:pPr>
              <w:keepNext/>
              <w:keepLines/>
              <w:spacing w:after="0"/>
              <w:jc w:val="center"/>
              <w:rPr>
                <w:ins w:id="1446" w:author="Ericsson" w:date="2018-03-22T08:44:00Z"/>
                <w:rFonts w:ascii="Arial" w:hAnsi="Arial"/>
                <w:sz w:val="18"/>
                <w:lang w:val="en-US"/>
              </w:rPr>
            </w:pPr>
            <w:ins w:id="1447"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3812BC88" w14:textId="77777777" w:rsidR="00D91D54" w:rsidRPr="00C16CC7" w:rsidRDefault="00D91D54" w:rsidP="004B57BC">
            <w:pPr>
              <w:keepNext/>
              <w:keepLines/>
              <w:spacing w:after="0"/>
              <w:jc w:val="center"/>
              <w:rPr>
                <w:ins w:id="1448" w:author="Ericsson" w:date="2018-03-22T08:44:00Z"/>
                <w:rFonts w:ascii="Arial" w:hAnsi="Arial"/>
                <w:sz w:val="18"/>
                <w:lang w:val="en-US"/>
              </w:rPr>
            </w:pPr>
            <w:ins w:id="1449" w:author="Ericsson" w:date="2018-03-22T08:44:00Z">
              <w:r w:rsidRPr="00C16CC7">
                <w:rPr>
                  <w:rFonts w:ascii="Arial" w:hAnsi="Arial" w:hint="eastAsia"/>
                  <w:sz w:val="18"/>
                  <w:lang w:val="en-US"/>
                </w:rPr>
                <w:t>1587</w:t>
              </w:r>
            </w:ins>
          </w:p>
        </w:tc>
        <w:tc>
          <w:tcPr>
            <w:tcW w:w="1603" w:type="dxa"/>
            <w:vAlign w:val="center"/>
          </w:tcPr>
          <w:p w14:paraId="41D788F8" w14:textId="77777777" w:rsidR="00D91D54" w:rsidRPr="00C16CC7" w:rsidRDefault="00D91D54" w:rsidP="004B57BC">
            <w:pPr>
              <w:keepNext/>
              <w:keepLines/>
              <w:spacing w:after="0"/>
              <w:jc w:val="center"/>
              <w:rPr>
                <w:ins w:id="1450" w:author="Ericsson" w:date="2018-03-22T08:44:00Z"/>
                <w:rFonts w:ascii="Arial" w:hAnsi="Arial"/>
                <w:sz w:val="18"/>
                <w:lang w:val="en-US"/>
              </w:rPr>
            </w:pPr>
            <w:ins w:id="1451" w:author="Ericsson" w:date="2018-03-22T08:44:00Z">
              <w:r w:rsidRPr="00C16CC7">
                <w:rPr>
                  <w:rFonts w:ascii="Arial" w:hAnsi="Arial" w:hint="eastAsia"/>
                  <w:sz w:val="18"/>
                  <w:lang w:val="en-US"/>
                </w:rPr>
                <w:t>Yes</w:t>
              </w:r>
            </w:ins>
          </w:p>
        </w:tc>
        <w:tc>
          <w:tcPr>
            <w:tcW w:w="1082" w:type="dxa"/>
            <w:vAlign w:val="center"/>
          </w:tcPr>
          <w:p w14:paraId="04AE6A97" w14:textId="77777777" w:rsidR="00D91D54" w:rsidRPr="00C16CC7" w:rsidRDefault="00D91D54" w:rsidP="004B57BC">
            <w:pPr>
              <w:keepNext/>
              <w:keepLines/>
              <w:spacing w:after="0"/>
              <w:jc w:val="center"/>
              <w:rPr>
                <w:ins w:id="1452" w:author="Ericsson" w:date="2018-03-22T08:44:00Z"/>
                <w:rFonts w:ascii="Arial" w:hAnsi="Arial"/>
                <w:sz w:val="18"/>
                <w:lang w:val="en-US"/>
              </w:rPr>
            </w:pPr>
          </w:p>
        </w:tc>
        <w:tc>
          <w:tcPr>
            <w:tcW w:w="1406" w:type="dxa"/>
            <w:vAlign w:val="center"/>
          </w:tcPr>
          <w:p w14:paraId="323BC3D3" w14:textId="77777777" w:rsidR="00D91D54" w:rsidRPr="00C16CC7" w:rsidRDefault="00D91D54" w:rsidP="004B57BC">
            <w:pPr>
              <w:keepNext/>
              <w:keepLines/>
              <w:spacing w:after="0"/>
              <w:jc w:val="center"/>
              <w:rPr>
                <w:ins w:id="1453" w:author="Ericsson" w:date="2018-03-22T08:44:00Z"/>
                <w:rFonts w:ascii="Arial" w:hAnsi="Arial"/>
                <w:sz w:val="18"/>
                <w:lang w:val="en-US"/>
              </w:rPr>
            </w:pPr>
            <w:ins w:id="1454"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768E022E" w14:textId="77777777" w:rsidTr="004B57BC">
        <w:trPr>
          <w:trHeight w:val="349"/>
          <w:jc w:val="center"/>
          <w:ins w:id="1455" w:author="Ericsson" w:date="2018-03-22T08:44:00Z"/>
        </w:trPr>
        <w:tc>
          <w:tcPr>
            <w:tcW w:w="1735" w:type="dxa"/>
            <w:vMerge w:val="restart"/>
            <w:shd w:val="clear" w:color="auto" w:fill="auto"/>
            <w:noWrap/>
            <w:vAlign w:val="center"/>
            <w:hideMark/>
          </w:tcPr>
          <w:p w14:paraId="20876B9F" w14:textId="77777777" w:rsidR="00D91D54" w:rsidRPr="00C16CC7" w:rsidRDefault="00D91D54" w:rsidP="004B57BC">
            <w:pPr>
              <w:keepNext/>
              <w:keepLines/>
              <w:spacing w:after="0"/>
              <w:jc w:val="center"/>
              <w:rPr>
                <w:ins w:id="1456" w:author="Ericsson" w:date="2018-03-22T08:44:00Z"/>
                <w:rFonts w:ascii="Arial" w:hAnsi="Arial"/>
                <w:sz w:val="18"/>
                <w:lang w:val="en-US" w:eastAsia="ko-KR"/>
              </w:rPr>
            </w:pPr>
            <w:ins w:id="1457" w:author="Ericsson" w:date="2018-03-22T08:44:00Z">
              <w:r w:rsidRPr="00C16CC7">
                <w:rPr>
                  <w:rFonts w:ascii="Arial" w:hAnsi="Arial" w:hint="eastAsia"/>
                  <w:sz w:val="18"/>
                  <w:lang w:val="en-US" w:eastAsia="ko-KR"/>
                </w:rPr>
                <w:t>ISM band</w:t>
              </w:r>
            </w:ins>
          </w:p>
          <w:p w14:paraId="0638712E" w14:textId="77777777" w:rsidR="00D91D54" w:rsidRPr="00C16CC7" w:rsidRDefault="00D91D54" w:rsidP="004B57BC">
            <w:pPr>
              <w:keepNext/>
              <w:keepLines/>
              <w:spacing w:after="0"/>
              <w:jc w:val="center"/>
              <w:rPr>
                <w:ins w:id="1458" w:author="Ericsson" w:date="2018-03-22T08:44:00Z"/>
                <w:rFonts w:ascii="Arial" w:hAnsi="Arial"/>
                <w:sz w:val="18"/>
                <w:lang w:val="en-US" w:eastAsia="ko-KR"/>
              </w:rPr>
            </w:pPr>
            <w:ins w:id="1459" w:author="Ericsson" w:date="2018-03-22T08:44:00Z">
              <w:r w:rsidRPr="00C16CC7">
                <w:rPr>
                  <w:rFonts w:ascii="Arial" w:hAnsi="Arial" w:hint="eastAsia"/>
                  <w:sz w:val="18"/>
                  <w:lang w:val="en-US" w:eastAsia="ko-KR"/>
                </w:rPr>
                <w:t xml:space="preserve"> (2.4GHz)</w:t>
              </w:r>
            </w:ins>
          </w:p>
        </w:tc>
        <w:tc>
          <w:tcPr>
            <w:tcW w:w="1136" w:type="dxa"/>
            <w:shd w:val="clear" w:color="auto" w:fill="auto"/>
            <w:noWrap/>
            <w:vAlign w:val="center"/>
            <w:hideMark/>
          </w:tcPr>
          <w:p w14:paraId="3E5AB0F3" w14:textId="77777777" w:rsidR="00D91D54" w:rsidRPr="00C16CC7" w:rsidRDefault="00D91D54" w:rsidP="004B57BC">
            <w:pPr>
              <w:keepNext/>
              <w:keepLines/>
              <w:spacing w:after="0"/>
              <w:jc w:val="center"/>
              <w:rPr>
                <w:ins w:id="1460" w:author="Ericsson" w:date="2018-03-22T08:44:00Z"/>
                <w:rFonts w:ascii="Arial" w:hAnsi="Arial"/>
                <w:sz w:val="18"/>
                <w:lang w:val="en-US" w:eastAsia="ko-KR"/>
              </w:rPr>
            </w:pPr>
            <w:ins w:id="1461" w:author="Ericsson" w:date="2018-03-22T08:44:00Z">
              <w:r w:rsidRPr="00C16CC7">
                <w:rPr>
                  <w:rFonts w:ascii="Arial" w:hAnsi="Arial" w:hint="eastAsia"/>
                  <w:sz w:val="18"/>
                  <w:lang w:val="en-US" w:eastAsia="ko-KR"/>
                </w:rPr>
                <w:t>2400</w:t>
              </w:r>
            </w:ins>
          </w:p>
        </w:tc>
        <w:tc>
          <w:tcPr>
            <w:tcW w:w="284" w:type="dxa"/>
            <w:shd w:val="clear" w:color="auto" w:fill="auto"/>
            <w:noWrap/>
            <w:vAlign w:val="center"/>
            <w:hideMark/>
          </w:tcPr>
          <w:p w14:paraId="38433FCE" w14:textId="77777777" w:rsidR="00D91D54" w:rsidRPr="00C16CC7" w:rsidRDefault="00D91D54" w:rsidP="004B57BC">
            <w:pPr>
              <w:keepNext/>
              <w:keepLines/>
              <w:spacing w:after="0"/>
              <w:jc w:val="center"/>
              <w:rPr>
                <w:ins w:id="1462" w:author="Ericsson" w:date="2018-03-22T08:44:00Z"/>
                <w:rFonts w:ascii="Arial" w:hAnsi="Arial"/>
                <w:sz w:val="18"/>
                <w:lang w:val="en-US" w:eastAsia="ko-KR"/>
              </w:rPr>
            </w:pPr>
            <w:ins w:id="1463"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6F3A066" w14:textId="77777777" w:rsidR="00D91D54" w:rsidRPr="00C16CC7" w:rsidRDefault="00D91D54" w:rsidP="004B57BC">
            <w:pPr>
              <w:keepNext/>
              <w:keepLines/>
              <w:spacing w:after="0"/>
              <w:jc w:val="center"/>
              <w:rPr>
                <w:ins w:id="1464" w:author="Ericsson" w:date="2018-03-22T08:44:00Z"/>
                <w:rFonts w:ascii="Arial" w:hAnsi="Arial"/>
                <w:sz w:val="18"/>
                <w:lang w:val="en-US" w:eastAsia="ko-KR"/>
              </w:rPr>
            </w:pPr>
            <w:ins w:id="1465" w:author="Ericsson" w:date="2018-03-22T08:44:00Z">
              <w:r w:rsidRPr="00C16CC7">
                <w:rPr>
                  <w:rFonts w:ascii="Arial" w:hAnsi="Arial" w:hint="eastAsia"/>
                  <w:sz w:val="18"/>
                  <w:lang w:val="en-US" w:eastAsia="ko-KR"/>
                </w:rPr>
                <w:t>2483.5</w:t>
              </w:r>
            </w:ins>
          </w:p>
        </w:tc>
        <w:tc>
          <w:tcPr>
            <w:tcW w:w="1603" w:type="dxa"/>
            <w:vAlign w:val="center"/>
          </w:tcPr>
          <w:p w14:paraId="4B5D255F" w14:textId="77777777" w:rsidR="00D91D54" w:rsidRPr="00C16CC7" w:rsidRDefault="00D91D54" w:rsidP="004B57BC">
            <w:pPr>
              <w:keepNext/>
              <w:keepLines/>
              <w:spacing w:after="0"/>
              <w:jc w:val="center"/>
              <w:rPr>
                <w:ins w:id="1466" w:author="Ericsson" w:date="2018-03-22T08:44:00Z"/>
                <w:rFonts w:ascii="Arial" w:hAnsi="Arial"/>
                <w:sz w:val="18"/>
                <w:lang w:val="en-US" w:eastAsia="ko-KR"/>
              </w:rPr>
            </w:pPr>
            <w:ins w:id="1467" w:author="Ericsson" w:date="2018-03-22T08:44:00Z">
              <w:r>
                <w:rPr>
                  <w:rFonts w:ascii="Arial" w:hAnsi="Arial"/>
                  <w:sz w:val="18"/>
                  <w:lang w:val="en-US" w:eastAsia="ko-KR"/>
                </w:rPr>
                <w:t>No</w:t>
              </w:r>
            </w:ins>
          </w:p>
        </w:tc>
        <w:tc>
          <w:tcPr>
            <w:tcW w:w="1082" w:type="dxa"/>
            <w:vAlign w:val="center"/>
          </w:tcPr>
          <w:p w14:paraId="4F6F8FD1" w14:textId="77777777" w:rsidR="00D91D54" w:rsidRPr="00C16CC7" w:rsidRDefault="00D91D54" w:rsidP="004B57BC">
            <w:pPr>
              <w:keepNext/>
              <w:keepLines/>
              <w:spacing w:after="0"/>
              <w:jc w:val="center"/>
              <w:rPr>
                <w:ins w:id="1468" w:author="Ericsson" w:date="2018-03-22T08:44:00Z"/>
                <w:rFonts w:ascii="Arial" w:hAnsi="Arial"/>
                <w:sz w:val="18"/>
                <w:lang w:val="en-US" w:eastAsia="ko-KR"/>
              </w:rPr>
            </w:pPr>
            <w:ins w:id="1469" w:author="Ericsson" w:date="2018-03-22T08:44:00Z">
              <w:r w:rsidRPr="00C16CC7">
                <w:rPr>
                  <w:rFonts w:ascii="Arial" w:hAnsi="Arial" w:hint="eastAsia"/>
                  <w:sz w:val="18"/>
                  <w:lang w:val="en-US" w:eastAsia="ko-KR"/>
                </w:rPr>
                <w:t>US/Europe</w:t>
              </w:r>
            </w:ins>
          </w:p>
        </w:tc>
        <w:tc>
          <w:tcPr>
            <w:tcW w:w="1406" w:type="dxa"/>
            <w:vAlign w:val="center"/>
          </w:tcPr>
          <w:p w14:paraId="05ED2AC2" w14:textId="77777777" w:rsidR="00D91D54" w:rsidRPr="00C16CC7" w:rsidRDefault="00D91D54" w:rsidP="004B57BC">
            <w:pPr>
              <w:keepNext/>
              <w:keepLines/>
              <w:spacing w:after="0"/>
              <w:jc w:val="center"/>
              <w:rPr>
                <w:ins w:id="1470" w:author="Ericsson" w:date="2018-03-22T08:44:00Z"/>
                <w:rFonts w:ascii="Arial" w:hAnsi="Arial"/>
                <w:sz w:val="18"/>
                <w:lang w:val="en-US" w:eastAsia="ko-KR"/>
              </w:rPr>
            </w:pPr>
          </w:p>
        </w:tc>
      </w:tr>
      <w:tr w:rsidR="00D91D54" w:rsidRPr="00C16CC7" w14:paraId="4B0B4699" w14:textId="77777777" w:rsidTr="004B57BC">
        <w:trPr>
          <w:trHeight w:val="349"/>
          <w:jc w:val="center"/>
          <w:ins w:id="1471" w:author="Ericsson" w:date="2018-03-22T08:44:00Z"/>
        </w:trPr>
        <w:tc>
          <w:tcPr>
            <w:tcW w:w="1735" w:type="dxa"/>
            <w:vMerge/>
            <w:shd w:val="clear" w:color="auto" w:fill="auto"/>
            <w:noWrap/>
            <w:vAlign w:val="center"/>
            <w:hideMark/>
          </w:tcPr>
          <w:p w14:paraId="40F69745" w14:textId="77777777" w:rsidR="00D91D54" w:rsidRPr="00C16CC7" w:rsidRDefault="00D91D54" w:rsidP="004B57BC">
            <w:pPr>
              <w:keepNext/>
              <w:keepLines/>
              <w:spacing w:after="0"/>
              <w:jc w:val="center"/>
              <w:rPr>
                <w:ins w:id="1472" w:author="Ericsson" w:date="2018-03-22T08:44:00Z"/>
                <w:rFonts w:ascii="Arial" w:hAnsi="Arial"/>
                <w:sz w:val="18"/>
                <w:lang w:val="en-US"/>
              </w:rPr>
            </w:pPr>
          </w:p>
        </w:tc>
        <w:tc>
          <w:tcPr>
            <w:tcW w:w="1136" w:type="dxa"/>
            <w:shd w:val="clear" w:color="auto" w:fill="auto"/>
            <w:noWrap/>
            <w:vAlign w:val="center"/>
            <w:hideMark/>
          </w:tcPr>
          <w:p w14:paraId="4F1615F2" w14:textId="77777777" w:rsidR="00D91D54" w:rsidRPr="00C16CC7" w:rsidRDefault="00D91D54" w:rsidP="004B57BC">
            <w:pPr>
              <w:keepNext/>
              <w:keepLines/>
              <w:spacing w:after="0"/>
              <w:jc w:val="center"/>
              <w:rPr>
                <w:ins w:id="1473" w:author="Ericsson" w:date="2018-03-22T08:44:00Z"/>
                <w:rFonts w:ascii="Arial" w:hAnsi="Arial"/>
                <w:sz w:val="18"/>
                <w:lang w:val="en-US"/>
              </w:rPr>
            </w:pPr>
            <w:ins w:id="1474" w:author="Ericsson" w:date="2018-03-22T08:44:00Z">
              <w:r w:rsidRPr="00C16CC7">
                <w:rPr>
                  <w:rFonts w:ascii="Arial" w:hAnsi="Arial"/>
                  <w:sz w:val="18"/>
                  <w:lang w:val="en-US"/>
                </w:rPr>
                <w:t>2400</w:t>
              </w:r>
            </w:ins>
          </w:p>
        </w:tc>
        <w:tc>
          <w:tcPr>
            <w:tcW w:w="284" w:type="dxa"/>
            <w:shd w:val="clear" w:color="auto" w:fill="auto"/>
            <w:noWrap/>
            <w:vAlign w:val="center"/>
            <w:hideMark/>
          </w:tcPr>
          <w:p w14:paraId="1D54C3A0" w14:textId="77777777" w:rsidR="00D91D54" w:rsidRPr="00C16CC7" w:rsidRDefault="00D91D54" w:rsidP="004B57BC">
            <w:pPr>
              <w:keepNext/>
              <w:keepLines/>
              <w:spacing w:after="0"/>
              <w:jc w:val="center"/>
              <w:rPr>
                <w:ins w:id="1475" w:author="Ericsson" w:date="2018-03-22T08:44:00Z"/>
                <w:rFonts w:ascii="Arial" w:hAnsi="Arial"/>
                <w:sz w:val="18"/>
                <w:lang w:val="en-US"/>
              </w:rPr>
            </w:pPr>
            <w:ins w:id="1476" w:author="Ericsson" w:date="2018-03-22T08:44:00Z">
              <w:r w:rsidRPr="00C16CC7">
                <w:rPr>
                  <w:rFonts w:ascii="Arial" w:hAnsi="Arial"/>
                  <w:sz w:val="18"/>
                  <w:lang w:val="en-US"/>
                </w:rPr>
                <w:t>-</w:t>
              </w:r>
            </w:ins>
          </w:p>
        </w:tc>
        <w:tc>
          <w:tcPr>
            <w:tcW w:w="994" w:type="dxa"/>
            <w:shd w:val="clear" w:color="auto" w:fill="auto"/>
            <w:noWrap/>
            <w:vAlign w:val="center"/>
            <w:hideMark/>
          </w:tcPr>
          <w:p w14:paraId="57E19B61" w14:textId="77777777" w:rsidR="00D91D54" w:rsidRPr="00C16CC7" w:rsidRDefault="00D91D54" w:rsidP="004B57BC">
            <w:pPr>
              <w:keepNext/>
              <w:keepLines/>
              <w:spacing w:after="0"/>
              <w:jc w:val="center"/>
              <w:rPr>
                <w:ins w:id="1477" w:author="Ericsson" w:date="2018-03-22T08:44:00Z"/>
                <w:rFonts w:ascii="Arial" w:hAnsi="Arial"/>
                <w:sz w:val="18"/>
                <w:lang w:val="en-US"/>
              </w:rPr>
            </w:pPr>
            <w:ins w:id="1478" w:author="Ericsson" w:date="2018-03-22T08:44:00Z">
              <w:r w:rsidRPr="00C16CC7">
                <w:rPr>
                  <w:rFonts w:ascii="Arial" w:hAnsi="Arial"/>
                  <w:sz w:val="18"/>
                  <w:lang w:val="en-US"/>
                </w:rPr>
                <w:t>2494</w:t>
              </w:r>
            </w:ins>
          </w:p>
        </w:tc>
        <w:tc>
          <w:tcPr>
            <w:tcW w:w="1603" w:type="dxa"/>
            <w:vAlign w:val="center"/>
          </w:tcPr>
          <w:p w14:paraId="0512B24E" w14:textId="77777777" w:rsidR="00D91D54" w:rsidRPr="00C16CC7" w:rsidRDefault="00D91D54" w:rsidP="004B57BC">
            <w:pPr>
              <w:keepNext/>
              <w:keepLines/>
              <w:spacing w:after="0"/>
              <w:jc w:val="center"/>
              <w:rPr>
                <w:ins w:id="1479" w:author="Ericsson" w:date="2018-03-22T08:44:00Z"/>
                <w:rFonts w:ascii="Arial" w:hAnsi="Arial"/>
                <w:sz w:val="18"/>
                <w:lang w:val="en-US"/>
              </w:rPr>
            </w:pPr>
            <w:ins w:id="1480" w:author="Ericsson" w:date="2018-03-22T08:44:00Z">
              <w:r>
                <w:rPr>
                  <w:rFonts w:ascii="Arial" w:hAnsi="Arial"/>
                  <w:sz w:val="18"/>
                  <w:lang w:val="en-US"/>
                </w:rPr>
                <w:t>No</w:t>
              </w:r>
            </w:ins>
          </w:p>
        </w:tc>
        <w:tc>
          <w:tcPr>
            <w:tcW w:w="1082" w:type="dxa"/>
            <w:vAlign w:val="center"/>
          </w:tcPr>
          <w:p w14:paraId="394F1A8D" w14:textId="77777777" w:rsidR="00D91D54" w:rsidRPr="00C16CC7" w:rsidRDefault="00D91D54" w:rsidP="004B57BC">
            <w:pPr>
              <w:keepNext/>
              <w:keepLines/>
              <w:spacing w:after="0"/>
              <w:jc w:val="center"/>
              <w:rPr>
                <w:ins w:id="1481" w:author="Ericsson" w:date="2018-03-22T08:44:00Z"/>
                <w:rFonts w:ascii="Arial" w:hAnsi="Arial"/>
                <w:sz w:val="18"/>
                <w:lang w:val="en-US"/>
              </w:rPr>
            </w:pPr>
            <w:ins w:id="1482" w:author="Ericsson" w:date="2018-03-22T08:44:00Z">
              <w:r w:rsidRPr="00C16CC7">
                <w:rPr>
                  <w:rFonts w:ascii="Arial" w:hAnsi="Arial"/>
                  <w:sz w:val="18"/>
                  <w:lang w:val="en-US"/>
                </w:rPr>
                <w:t>Asia</w:t>
              </w:r>
            </w:ins>
          </w:p>
        </w:tc>
        <w:tc>
          <w:tcPr>
            <w:tcW w:w="1406" w:type="dxa"/>
            <w:vAlign w:val="center"/>
          </w:tcPr>
          <w:p w14:paraId="2ABA6040" w14:textId="77777777" w:rsidR="00D91D54" w:rsidRPr="00C16CC7" w:rsidRDefault="00D91D54" w:rsidP="004B57BC">
            <w:pPr>
              <w:keepNext/>
              <w:keepLines/>
              <w:spacing w:after="0"/>
              <w:jc w:val="center"/>
              <w:rPr>
                <w:ins w:id="1483" w:author="Ericsson" w:date="2018-03-22T08:44:00Z"/>
                <w:rFonts w:ascii="Arial" w:hAnsi="Arial"/>
                <w:sz w:val="18"/>
                <w:lang w:val="en-US"/>
              </w:rPr>
            </w:pPr>
          </w:p>
        </w:tc>
      </w:tr>
      <w:tr w:rsidR="00D91D54" w:rsidRPr="00C16CC7" w14:paraId="5E463AA5" w14:textId="77777777" w:rsidTr="004B57BC">
        <w:trPr>
          <w:trHeight w:val="349"/>
          <w:jc w:val="center"/>
          <w:ins w:id="1484" w:author="Ericsson" w:date="2018-03-22T08:44:00Z"/>
        </w:trPr>
        <w:tc>
          <w:tcPr>
            <w:tcW w:w="1735" w:type="dxa"/>
            <w:vMerge w:val="restart"/>
            <w:shd w:val="clear" w:color="auto" w:fill="auto"/>
            <w:noWrap/>
            <w:vAlign w:val="center"/>
            <w:hideMark/>
          </w:tcPr>
          <w:p w14:paraId="0AA04323" w14:textId="77777777" w:rsidR="00D91D54" w:rsidRPr="00C16CC7" w:rsidRDefault="00D91D54" w:rsidP="004B57BC">
            <w:pPr>
              <w:keepNext/>
              <w:keepLines/>
              <w:spacing w:after="0"/>
              <w:jc w:val="center"/>
              <w:rPr>
                <w:ins w:id="1485" w:author="Ericsson" w:date="2018-03-22T08:44:00Z"/>
                <w:rFonts w:ascii="Arial" w:hAnsi="Arial"/>
                <w:sz w:val="18"/>
                <w:lang w:val="en-US" w:eastAsia="ko-KR"/>
              </w:rPr>
            </w:pPr>
            <w:ins w:id="1486" w:author="Ericsson" w:date="2018-03-22T08:44:00Z">
              <w:r w:rsidRPr="00C16CC7">
                <w:rPr>
                  <w:rFonts w:ascii="Arial" w:hAnsi="Arial" w:hint="eastAsia"/>
                  <w:sz w:val="18"/>
                  <w:lang w:val="en-US" w:eastAsia="ko-KR"/>
                </w:rPr>
                <w:t>ISM band</w:t>
              </w:r>
            </w:ins>
          </w:p>
          <w:p w14:paraId="413C4A3D" w14:textId="77777777" w:rsidR="00D91D54" w:rsidRPr="00C16CC7" w:rsidRDefault="00D91D54" w:rsidP="004B57BC">
            <w:pPr>
              <w:keepNext/>
              <w:keepLines/>
              <w:spacing w:after="0"/>
              <w:jc w:val="center"/>
              <w:rPr>
                <w:ins w:id="1487" w:author="Ericsson" w:date="2018-03-22T08:44:00Z"/>
                <w:rFonts w:ascii="Arial" w:hAnsi="Arial"/>
                <w:sz w:val="18"/>
                <w:lang w:val="en-US" w:eastAsia="ko-KR"/>
              </w:rPr>
            </w:pPr>
            <w:ins w:id="1488" w:author="Ericsson" w:date="2018-03-22T08:44:00Z">
              <w:r w:rsidRPr="00C16CC7">
                <w:rPr>
                  <w:rFonts w:ascii="Arial" w:hAnsi="Arial" w:hint="eastAsia"/>
                  <w:sz w:val="18"/>
                  <w:lang w:val="en-US" w:eastAsia="ko-KR"/>
                </w:rPr>
                <w:t xml:space="preserve"> (5GHz)</w:t>
              </w:r>
            </w:ins>
          </w:p>
        </w:tc>
        <w:tc>
          <w:tcPr>
            <w:tcW w:w="1136" w:type="dxa"/>
            <w:shd w:val="clear" w:color="auto" w:fill="auto"/>
            <w:noWrap/>
            <w:vAlign w:val="center"/>
            <w:hideMark/>
          </w:tcPr>
          <w:p w14:paraId="40F8ECAA" w14:textId="77777777" w:rsidR="00D91D54" w:rsidRPr="00C16CC7" w:rsidRDefault="00D91D54" w:rsidP="004B57BC">
            <w:pPr>
              <w:keepNext/>
              <w:keepLines/>
              <w:spacing w:after="0"/>
              <w:jc w:val="center"/>
              <w:rPr>
                <w:ins w:id="1489" w:author="Ericsson" w:date="2018-03-22T08:44:00Z"/>
                <w:rFonts w:ascii="Arial" w:hAnsi="Arial"/>
                <w:sz w:val="18"/>
                <w:lang w:val="en-US" w:eastAsia="ko-KR"/>
              </w:rPr>
            </w:pPr>
            <w:ins w:id="1490" w:author="Ericsson" w:date="2018-03-22T08:44:00Z">
              <w:r w:rsidRPr="00C16CC7">
                <w:rPr>
                  <w:rFonts w:ascii="Arial" w:hAnsi="Arial" w:hint="eastAsia"/>
                  <w:sz w:val="18"/>
                  <w:lang w:val="en-US" w:eastAsia="ko-KR"/>
                </w:rPr>
                <w:t>5150</w:t>
              </w:r>
            </w:ins>
          </w:p>
        </w:tc>
        <w:tc>
          <w:tcPr>
            <w:tcW w:w="284" w:type="dxa"/>
            <w:shd w:val="clear" w:color="auto" w:fill="auto"/>
            <w:noWrap/>
            <w:vAlign w:val="center"/>
            <w:hideMark/>
          </w:tcPr>
          <w:p w14:paraId="289BFBD1" w14:textId="77777777" w:rsidR="00D91D54" w:rsidRPr="00C16CC7" w:rsidRDefault="00D91D54" w:rsidP="004B57BC">
            <w:pPr>
              <w:keepNext/>
              <w:keepLines/>
              <w:spacing w:after="0"/>
              <w:jc w:val="center"/>
              <w:rPr>
                <w:ins w:id="1491" w:author="Ericsson" w:date="2018-03-22T08:44:00Z"/>
                <w:rFonts w:ascii="Arial" w:hAnsi="Arial"/>
                <w:sz w:val="18"/>
                <w:lang w:val="en-US" w:eastAsia="ko-KR"/>
              </w:rPr>
            </w:pPr>
            <w:ins w:id="1492"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3185466" w14:textId="77777777" w:rsidR="00D91D54" w:rsidRPr="00C16CC7" w:rsidRDefault="00D91D54" w:rsidP="004B57BC">
            <w:pPr>
              <w:keepNext/>
              <w:keepLines/>
              <w:spacing w:after="0"/>
              <w:jc w:val="center"/>
              <w:rPr>
                <w:ins w:id="1493" w:author="Ericsson" w:date="2018-03-22T08:44:00Z"/>
                <w:rFonts w:ascii="Arial" w:hAnsi="Arial"/>
                <w:sz w:val="18"/>
                <w:lang w:val="en-US" w:eastAsia="ko-KR"/>
              </w:rPr>
            </w:pPr>
            <w:ins w:id="1494" w:author="Ericsson" w:date="2018-03-22T08:44:00Z">
              <w:r w:rsidRPr="00C16CC7">
                <w:rPr>
                  <w:rFonts w:ascii="Arial" w:hAnsi="Arial" w:hint="eastAsia"/>
                  <w:sz w:val="18"/>
                  <w:lang w:val="en-US" w:eastAsia="ko-KR"/>
                </w:rPr>
                <w:t>5925</w:t>
              </w:r>
            </w:ins>
          </w:p>
        </w:tc>
        <w:tc>
          <w:tcPr>
            <w:tcW w:w="1603" w:type="dxa"/>
            <w:vAlign w:val="center"/>
          </w:tcPr>
          <w:p w14:paraId="576A8DDE" w14:textId="77777777" w:rsidR="00D91D54" w:rsidRPr="00C16CC7" w:rsidRDefault="00D91D54" w:rsidP="004B57BC">
            <w:pPr>
              <w:keepNext/>
              <w:keepLines/>
              <w:spacing w:after="0"/>
              <w:jc w:val="center"/>
              <w:rPr>
                <w:ins w:id="1495" w:author="Ericsson" w:date="2018-03-22T08:44:00Z"/>
                <w:rFonts w:ascii="Arial" w:hAnsi="Arial"/>
                <w:sz w:val="18"/>
                <w:lang w:val="en-US" w:eastAsia="ko-KR"/>
              </w:rPr>
            </w:pPr>
            <w:ins w:id="1496" w:author="Ericsson" w:date="2018-03-22T08:44:00Z">
              <w:r w:rsidRPr="00C16CC7">
                <w:rPr>
                  <w:rFonts w:ascii="Arial" w:hAnsi="Arial" w:hint="eastAsia"/>
                  <w:sz w:val="18"/>
                  <w:lang w:val="en-US" w:eastAsia="ko-KR"/>
                </w:rPr>
                <w:t>Yes</w:t>
              </w:r>
            </w:ins>
          </w:p>
        </w:tc>
        <w:tc>
          <w:tcPr>
            <w:tcW w:w="1082" w:type="dxa"/>
            <w:vAlign w:val="center"/>
          </w:tcPr>
          <w:p w14:paraId="2DD15C10" w14:textId="77777777" w:rsidR="00D91D54" w:rsidRPr="00C16CC7" w:rsidRDefault="00D91D54" w:rsidP="004B57BC">
            <w:pPr>
              <w:keepNext/>
              <w:keepLines/>
              <w:spacing w:after="0"/>
              <w:jc w:val="center"/>
              <w:rPr>
                <w:ins w:id="1497" w:author="Ericsson" w:date="2018-03-22T08:44:00Z"/>
                <w:rFonts w:ascii="Arial" w:hAnsi="Arial"/>
                <w:sz w:val="18"/>
                <w:lang w:val="en-US" w:eastAsia="ko-KR"/>
              </w:rPr>
            </w:pPr>
            <w:ins w:id="1498" w:author="Ericsson" w:date="2018-03-22T08:44:00Z">
              <w:r w:rsidRPr="00C16CC7">
                <w:rPr>
                  <w:rFonts w:ascii="Arial" w:hAnsi="Arial" w:hint="eastAsia"/>
                  <w:sz w:val="18"/>
                  <w:lang w:val="en-US" w:eastAsia="ko-KR"/>
                </w:rPr>
                <w:t>US</w:t>
              </w:r>
            </w:ins>
          </w:p>
        </w:tc>
        <w:tc>
          <w:tcPr>
            <w:tcW w:w="1406" w:type="dxa"/>
            <w:vAlign w:val="center"/>
          </w:tcPr>
          <w:p w14:paraId="53C59732" w14:textId="77777777" w:rsidR="00D91D54" w:rsidRPr="00C16CC7" w:rsidRDefault="00D91D54" w:rsidP="004B57BC">
            <w:pPr>
              <w:keepNext/>
              <w:keepLines/>
              <w:spacing w:after="0"/>
              <w:jc w:val="center"/>
              <w:rPr>
                <w:ins w:id="1499" w:author="Ericsson" w:date="2018-03-22T08:44:00Z"/>
                <w:rFonts w:ascii="Arial" w:hAnsi="Arial"/>
                <w:sz w:val="18"/>
                <w:lang w:val="en-US" w:eastAsia="ko-KR"/>
              </w:rPr>
            </w:pPr>
            <w:ins w:id="1500" w:author="Ericsson" w:date="2018-03-22T08:44:00Z">
              <w:r w:rsidRPr="00834954">
                <w:rPr>
                  <w:rFonts w:ascii="Arial" w:hAnsi="Arial"/>
                  <w:sz w:val="18"/>
                  <w:lang w:val="en-US" w:eastAsia="ko-KR"/>
                </w:rPr>
                <w:t>IMD3, 4</w:t>
              </w:r>
              <w:r>
                <w:rPr>
                  <w:rFonts w:ascii="Arial" w:hAnsi="Arial"/>
                  <w:sz w:val="18"/>
                  <w:lang w:val="en-US" w:eastAsia="ko-KR"/>
                </w:rPr>
                <w:t>, 5</w:t>
              </w:r>
            </w:ins>
          </w:p>
        </w:tc>
      </w:tr>
      <w:tr w:rsidR="00D91D54" w:rsidRPr="00C16CC7" w14:paraId="742BD965" w14:textId="77777777" w:rsidTr="004B57BC">
        <w:trPr>
          <w:trHeight w:val="349"/>
          <w:jc w:val="center"/>
          <w:ins w:id="1501" w:author="Ericsson" w:date="2018-03-22T08:44:00Z"/>
        </w:trPr>
        <w:tc>
          <w:tcPr>
            <w:tcW w:w="1735" w:type="dxa"/>
            <w:vMerge/>
            <w:shd w:val="clear" w:color="auto" w:fill="auto"/>
            <w:noWrap/>
            <w:vAlign w:val="center"/>
            <w:hideMark/>
          </w:tcPr>
          <w:p w14:paraId="4744B1D8" w14:textId="77777777" w:rsidR="00D91D54" w:rsidRPr="00C16CC7" w:rsidRDefault="00D91D54" w:rsidP="004B57BC">
            <w:pPr>
              <w:keepNext/>
              <w:keepLines/>
              <w:spacing w:after="0"/>
              <w:jc w:val="center"/>
              <w:rPr>
                <w:ins w:id="1502" w:author="Ericsson" w:date="2018-03-22T08:44:00Z"/>
                <w:rFonts w:ascii="Arial" w:hAnsi="Arial"/>
                <w:sz w:val="18"/>
                <w:lang w:val="en-US"/>
              </w:rPr>
            </w:pPr>
          </w:p>
        </w:tc>
        <w:tc>
          <w:tcPr>
            <w:tcW w:w="1136" w:type="dxa"/>
            <w:shd w:val="clear" w:color="auto" w:fill="auto"/>
            <w:noWrap/>
            <w:vAlign w:val="center"/>
            <w:hideMark/>
          </w:tcPr>
          <w:p w14:paraId="31678682" w14:textId="77777777" w:rsidR="00D91D54" w:rsidRPr="00C16CC7" w:rsidRDefault="00D91D54" w:rsidP="004B57BC">
            <w:pPr>
              <w:keepNext/>
              <w:keepLines/>
              <w:spacing w:after="0"/>
              <w:jc w:val="center"/>
              <w:rPr>
                <w:ins w:id="1503" w:author="Ericsson" w:date="2018-03-22T08:44:00Z"/>
                <w:rFonts w:ascii="Arial" w:hAnsi="Arial"/>
                <w:sz w:val="18"/>
                <w:lang w:val="en-US"/>
              </w:rPr>
            </w:pPr>
            <w:ins w:id="1504" w:author="Ericsson" w:date="2018-03-22T08:44:00Z">
              <w:r w:rsidRPr="00C16CC7">
                <w:rPr>
                  <w:rFonts w:ascii="Arial" w:hAnsi="Arial"/>
                  <w:sz w:val="18"/>
                  <w:lang w:val="en-US"/>
                </w:rPr>
                <w:t>5150</w:t>
              </w:r>
            </w:ins>
          </w:p>
        </w:tc>
        <w:tc>
          <w:tcPr>
            <w:tcW w:w="284" w:type="dxa"/>
            <w:shd w:val="clear" w:color="auto" w:fill="auto"/>
            <w:noWrap/>
            <w:vAlign w:val="center"/>
            <w:hideMark/>
          </w:tcPr>
          <w:p w14:paraId="6B9FF74D" w14:textId="77777777" w:rsidR="00D91D54" w:rsidRPr="00C16CC7" w:rsidRDefault="00D91D54" w:rsidP="004B57BC">
            <w:pPr>
              <w:keepNext/>
              <w:keepLines/>
              <w:spacing w:after="0"/>
              <w:jc w:val="center"/>
              <w:rPr>
                <w:ins w:id="1505" w:author="Ericsson" w:date="2018-03-22T08:44:00Z"/>
                <w:rFonts w:ascii="Arial" w:hAnsi="Arial"/>
                <w:sz w:val="18"/>
                <w:lang w:val="en-US"/>
              </w:rPr>
            </w:pPr>
            <w:ins w:id="1506" w:author="Ericsson" w:date="2018-03-22T08:44:00Z">
              <w:r w:rsidRPr="00C16CC7">
                <w:rPr>
                  <w:rFonts w:ascii="Arial" w:hAnsi="Arial"/>
                  <w:sz w:val="18"/>
                  <w:lang w:val="en-US"/>
                </w:rPr>
                <w:t>-</w:t>
              </w:r>
            </w:ins>
          </w:p>
        </w:tc>
        <w:tc>
          <w:tcPr>
            <w:tcW w:w="994" w:type="dxa"/>
            <w:shd w:val="clear" w:color="auto" w:fill="auto"/>
            <w:noWrap/>
            <w:vAlign w:val="center"/>
            <w:hideMark/>
          </w:tcPr>
          <w:p w14:paraId="72DF2926" w14:textId="77777777" w:rsidR="00D91D54" w:rsidRPr="00C16CC7" w:rsidRDefault="00D91D54" w:rsidP="004B57BC">
            <w:pPr>
              <w:keepNext/>
              <w:keepLines/>
              <w:spacing w:after="0"/>
              <w:jc w:val="center"/>
              <w:rPr>
                <w:ins w:id="1507" w:author="Ericsson" w:date="2018-03-22T08:44:00Z"/>
                <w:rFonts w:ascii="Arial" w:hAnsi="Arial"/>
                <w:sz w:val="18"/>
                <w:lang w:val="en-US"/>
              </w:rPr>
            </w:pPr>
            <w:ins w:id="1508" w:author="Ericsson" w:date="2018-03-22T08:44:00Z">
              <w:r w:rsidRPr="00C16CC7">
                <w:rPr>
                  <w:rFonts w:ascii="Arial" w:hAnsi="Arial"/>
                  <w:sz w:val="18"/>
                  <w:lang w:val="en-US"/>
                </w:rPr>
                <w:t>5350</w:t>
              </w:r>
            </w:ins>
          </w:p>
        </w:tc>
        <w:tc>
          <w:tcPr>
            <w:tcW w:w="1603" w:type="dxa"/>
            <w:vAlign w:val="center"/>
          </w:tcPr>
          <w:p w14:paraId="763A9176" w14:textId="77777777" w:rsidR="00D91D54" w:rsidRPr="00C16CC7" w:rsidRDefault="00D91D54" w:rsidP="004B57BC">
            <w:pPr>
              <w:keepNext/>
              <w:keepLines/>
              <w:spacing w:after="0"/>
              <w:jc w:val="center"/>
              <w:rPr>
                <w:ins w:id="1509" w:author="Ericsson" w:date="2018-03-22T08:44:00Z"/>
                <w:rFonts w:ascii="Arial" w:hAnsi="Arial"/>
                <w:sz w:val="18"/>
                <w:lang w:val="en-US"/>
              </w:rPr>
            </w:pPr>
            <w:ins w:id="1510" w:author="Ericsson" w:date="2018-03-22T08:44:00Z">
              <w:r w:rsidRPr="00C16CC7">
                <w:rPr>
                  <w:rFonts w:ascii="Arial" w:hAnsi="Arial"/>
                  <w:sz w:val="18"/>
                  <w:lang w:val="en-US"/>
                </w:rPr>
                <w:t>Yes</w:t>
              </w:r>
            </w:ins>
          </w:p>
        </w:tc>
        <w:tc>
          <w:tcPr>
            <w:tcW w:w="1082" w:type="dxa"/>
            <w:vMerge w:val="restart"/>
            <w:vAlign w:val="center"/>
          </w:tcPr>
          <w:p w14:paraId="3FEB430B" w14:textId="77777777" w:rsidR="00D91D54" w:rsidRPr="00C16CC7" w:rsidRDefault="00D91D54" w:rsidP="004B57BC">
            <w:pPr>
              <w:keepNext/>
              <w:keepLines/>
              <w:spacing w:after="0"/>
              <w:jc w:val="center"/>
              <w:rPr>
                <w:ins w:id="1511" w:author="Ericsson" w:date="2018-03-22T08:44:00Z"/>
                <w:rFonts w:ascii="Arial" w:hAnsi="Arial"/>
                <w:sz w:val="18"/>
                <w:lang w:val="en-US"/>
              </w:rPr>
            </w:pPr>
            <w:ins w:id="1512" w:author="Ericsson" w:date="2018-03-22T08:44:00Z">
              <w:r w:rsidRPr="00C16CC7">
                <w:rPr>
                  <w:rFonts w:ascii="Arial" w:hAnsi="Arial"/>
                  <w:sz w:val="18"/>
                  <w:lang w:val="en-US"/>
                </w:rPr>
                <w:t>Europe</w:t>
              </w:r>
            </w:ins>
          </w:p>
        </w:tc>
        <w:tc>
          <w:tcPr>
            <w:tcW w:w="1406" w:type="dxa"/>
            <w:vAlign w:val="center"/>
          </w:tcPr>
          <w:p w14:paraId="3F77DB7B" w14:textId="77777777" w:rsidR="00D91D54" w:rsidRPr="00C16CC7" w:rsidRDefault="00D91D54" w:rsidP="004B57BC">
            <w:pPr>
              <w:keepNext/>
              <w:keepLines/>
              <w:spacing w:after="0"/>
              <w:jc w:val="center"/>
              <w:rPr>
                <w:ins w:id="1513" w:author="Ericsson" w:date="2018-03-22T08:44:00Z"/>
                <w:rFonts w:ascii="Arial" w:hAnsi="Arial"/>
                <w:sz w:val="18"/>
                <w:lang w:val="en-US"/>
              </w:rPr>
            </w:pPr>
            <w:ins w:id="1514" w:author="Ericsson" w:date="2018-03-22T08:44:00Z">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ins>
          </w:p>
        </w:tc>
      </w:tr>
      <w:tr w:rsidR="00D91D54" w:rsidRPr="00C16CC7" w14:paraId="7F3390F2" w14:textId="77777777" w:rsidTr="004B57BC">
        <w:trPr>
          <w:trHeight w:val="349"/>
          <w:jc w:val="center"/>
          <w:ins w:id="1515" w:author="Ericsson" w:date="2018-03-22T08:44:00Z"/>
        </w:trPr>
        <w:tc>
          <w:tcPr>
            <w:tcW w:w="1735" w:type="dxa"/>
            <w:vMerge/>
            <w:shd w:val="clear" w:color="auto" w:fill="auto"/>
            <w:noWrap/>
            <w:vAlign w:val="center"/>
            <w:hideMark/>
          </w:tcPr>
          <w:p w14:paraId="513FDE1E" w14:textId="77777777" w:rsidR="00D91D54" w:rsidRPr="00C16CC7" w:rsidRDefault="00D91D54" w:rsidP="004B57BC">
            <w:pPr>
              <w:keepNext/>
              <w:keepLines/>
              <w:spacing w:after="0"/>
              <w:jc w:val="center"/>
              <w:rPr>
                <w:ins w:id="1516" w:author="Ericsson" w:date="2018-03-22T08:44:00Z"/>
                <w:rFonts w:ascii="Arial" w:hAnsi="Arial"/>
                <w:sz w:val="18"/>
                <w:lang w:val="en-US"/>
              </w:rPr>
            </w:pPr>
          </w:p>
        </w:tc>
        <w:tc>
          <w:tcPr>
            <w:tcW w:w="1136" w:type="dxa"/>
            <w:shd w:val="clear" w:color="auto" w:fill="auto"/>
            <w:noWrap/>
            <w:vAlign w:val="center"/>
            <w:hideMark/>
          </w:tcPr>
          <w:p w14:paraId="1A390A6E" w14:textId="77777777" w:rsidR="00D91D54" w:rsidRPr="00C16CC7" w:rsidRDefault="00D91D54" w:rsidP="004B57BC">
            <w:pPr>
              <w:keepNext/>
              <w:keepLines/>
              <w:spacing w:after="0"/>
              <w:jc w:val="center"/>
              <w:rPr>
                <w:ins w:id="1517" w:author="Ericsson" w:date="2018-03-22T08:44:00Z"/>
                <w:rFonts w:ascii="Arial" w:hAnsi="Arial"/>
                <w:sz w:val="18"/>
                <w:lang w:val="en-US"/>
              </w:rPr>
            </w:pPr>
            <w:ins w:id="1518" w:author="Ericsson" w:date="2018-03-22T08:44:00Z">
              <w:r w:rsidRPr="00C16CC7">
                <w:rPr>
                  <w:rFonts w:ascii="Arial" w:hAnsi="Arial"/>
                  <w:sz w:val="18"/>
                  <w:lang w:val="en-US"/>
                </w:rPr>
                <w:t>5470</w:t>
              </w:r>
            </w:ins>
          </w:p>
        </w:tc>
        <w:tc>
          <w:tcPr>
            <w:tcW w:w="284" w:type="dxa"/>
            <w:shd w:val="clear" w:color="auto" w:fill="auto"/>
            <w:noWrap/>
            <w:vAlign w:val="center"/>
            <w:hideMark/>
          </w:tcPr>
          <w:p w14:paraId="1951D629" w14:textId="77777777" w:rsidR="00D91D54" w:rsidRPr="00C16CC7" w:rsidRDefault="00D91D54" w:rsidP="004B57BC">
            <w:pPr>
              <w:keepNext/>
              <w:keepLines/>
              <w:spacing w:after="0"/>
              <w:jc w:val="center"/>
              <w:rPr>
                <w:ins w:id="1519" w:author="Ericsson" w:date="2018-03-22T08:44:00Z"/>
                <w:rFonts w:ascii="Arial" w:hAnsi="Arial"/>
                <w:sz w:val="18"/>
                <w:lang w:val="en-US"/>
              </w:rPr>
            </w:pPr>
            <w:ins w:id="1520" w:author="Ericsson" w:date="2018-03-22T08:44:00Z">
              <w:r w:rsidRPr="00C16CC7">
                <w:rPr>
                  <w:rFonts w:ascii="Arial" w:hAnsi="Arial"/>
                  <w:sz w:val="18"/>
                  <w:lang w:val="en-US"/>
                </w:rPr>
                <w:t>-</w:t>
              </w:r>
            </w:ins>
          </w:p>
        </w:tc>
        <w:tc>
          <w:tcPr>
            <w:tcW w:w="994" w:type="dxa"/>
            <w:shd w:val="clear" w:color="auto" w:fill="auto"/>
            <w:noWrap/>
            <w:vAlign w:val="center"/>
            <w:hideMark/>
          </w:tcPr>
          <w:p w14:paraId="73919F36" w14:textId="77777777" w:rsidR="00D91D54" w:rsidRPr="00C16CC7" w:rsidRDefault="00D91D54" w:rsidP="004B57BC">
            <w:pPr>
              <w:keepNext/>
              <w:keepLines/>
              <w:spacing w:after="0"/>
              <w:jc w:val="center"/>
              <w:rPr>
                <w:ins w:id="1521" w:author="Ericsson" w:date="2018-03-22T08:44:00Z"/>
                <w:rFonts w:ascii="Arial" w:hAnsi="Arial"/>
                <w:sz w:val="18"/>
                <w:lang w:val="en-US"/>
              </w:rPr>
            </w:pPr>
            <w:ins w:id="1522" w:author="Ericsson" w:date="2018-03-22T08:44:00Z">
              <w:r w:rsidRPr="00C16CC7">
                <w:rPr>
                  <w:rFonts w:ascii="Arial" w:hAnsi="Arial"/>
                  <w:sz w:val="18"/>
                  <w:lang w:val="en-US"/>
                </w:rPr>
                <w:t>5725</w:t>
              </w:r>
            </w:ins>
          </w:p>
        </w:tc>
        <w:tc>
          <w:tcPr>
            <w:tcW w:w="1603" w:type="dxa"/>
            <w:vAlign w:val="center"/>
          </w:tcPr>
          <w:p w14:paraId="3495BCED" w14:textId="77777777" w:rsidR="00D91D54" w:rsidRPr="00C16CC7" w:rsidRDefault="00D91D54" w:rsidP="004B57BC">
            <w:pPr>
              <w:keepNext/>
              <w:keepLines/>
              <w:spacing w:after="0"/>
              <w:jc w:val="center"/>
              <w:rPr>
                <w:ins w:id="1523" w:author="Ericsson" w:date="2018-03-22T08:44:00Z"/>
                <w:rFonts w:ascii="Arial" w:hAnsi="Arial"/>
                <w:sz w:val="18"/>
                <w:lang w:val="en-US"/>
              </w:rPr>
            </w:pPr>
            <w:ins w:id="1524" w:author="Ericsson" w:date="2018-03-22T08:44:00Z">
              <w:r w:rsidRPr="00C16CC7">
                <w:rPr>
                  <w:rFonts w:ascii="Arial" w:hAnsi="Arial"/>
                  <w:sz w:val="18"/>
                  <w:lang w:val="en-US"/>
                </w:rPr>
                <w:t>Yes</w:t>
              </w:r>
            </w:ins>
          </w:p>
        </w:tc>
        <w:tc>
          <w:tcPr>
            <w:tcW w:w="1082" w:type="dxa"/>
            <w:vMerge/>
            <w:vAlign w:val="center"/>
          </w:tcPr>
          <w:p w14:paraId="6F7D8F8F" w14:textId="77777777" w:rsidR="00D91D54" w:rsidRPr="00C16CC7" w:rsidRDefault="00D91D54" w:rsidP="004B57BC">
            <w:pPr>
              <w:keepNext/>
              <w:keepLines/>
              <w:spacing w:after="0"/>
              <w:jc w:val="center"/>
              <w:rPr>
                <w:ins w:id="1525" w:author="Ericsson" w:date="2018-03-22T08:44:00Z"/>
                <w:rFonts w:ascii="Arial" w:hAnsi="Arial"/>
                <w:sz w:val="18"/>
                <w:lang w:val="en-US"/>
              </w:rPr>
            </w:pPr>
          </w:p>
        </w:tc>
        <w:tc>
          <w:tcPr>
            <w:tcW w:w="1406" w:type="dxa"/>
            <w:vAlign w:val="center"/>
          </w:tcPr>
          <w:p w14:paraId="3EF95B62" w14:textId="77777777" w:rsidR="00D91D54" w:rsidRPr="00C16CC7" w:rsidRDefault="00D91D54" w:rsidP="004B57BC">
            <w:pPr>
              <w:keepNext/>
              <w:keepLines/>
              <w:spacing w:after="0"/>
              <w:jc w:val="center"/>
              <w:rPr>
                <w:ins w:id="1526" w:author="Ericsson" w:date="2018-03-22T08:44:00Z"/>
                <w:rFonts w:ascii="Arial" w:hAnsi="Arial"/>
                <w:sz w:val="18"/>
                <w:lang w:val="en-US"/>
              </w:rPr>
            </w:pPr>
            <w:ins w:id="1527" w:author="Ericsson" w:date="2018-03-22T08:44:00Z">
              <w:r>
                <w:rPr>
                  <w:rFonts w:ascii="Arial" w:hAnsi="Arial"/>
                  <w:sz w:val="18"/>
                  <w:lang w:val="en-US"/>
                </w:rPr>
                <w:t>IMD4, 5</w:t>
              </w:r>
            </w:ins>
          </w:p>
        </w:tc>
      </w:tr>
      <w:tr w:rsidR="00D91D54" w:rsidRPr="004665B8" w14:paraId="5EABFAEC" w14:textId="77777777" w:rsidTr="004B57BC">
        <w:trPr>
          <w:trHeight w:val="349"/>
          <w:jc w:val="center"/>
          <w:ins w:id="1528" w:author="Ericsson" w:date="2018-03-22T08:44:00Z"/>
        </w:trPr>
        <w:tc>
          <w:tcPr>
            <w:tcW w:w="1735" w:type="dxa"/>
            <w:vMerge/>
            <w:shd w:val="clear" w:color="auto" w:fill="auto"/>
            <w:noWrap/>
            <w:vAlign w:val="center"/>
            <w:hideMark/>
          </w:tcPr>
          <w:p w14:paraId="784C85A7" w14:textId="77777777" w:rsidR="00D91D54" w:rsidRPr="00834954" w:rsidRDefault="00D91D54" w:rsidP="004B57BC">
            <w:pPr>
              <w:keepNext/>
              <w:keepLines/>
              <w:spacing w:after="0"/>
              <w:jc w:val="center"/>
              <w:rPr>
                <w:ins w:id="1529" w:author="Ericsson" w:date="2018-03-22T08:44:00Z"/>
                <w:rFonts w:ascii="Arial" w:hAnsi="Arial"/>
                <w:sz w:val="18"/>
                <w:highlight w:val="yellow"/>
                <w:lang w:val="en-US" w:eastAsia="ko-KR"/>
              </w:rPr>
            </w:pPr>
          </w:p>
        </w:tc>
        <w:tc>
          <w:tcPr>
            <w:tcW w:w="1136" w:type="dxa"/>
            <w:shd w:val="clear" w:color="auto" w:fill="auto"/>
            <w:noWrap/>
            <w:vAlign w:val="center"/>
            <w:hideMark/>
          </w:tcPr>
          <w:p w14:paraId="2AB04DAF" w14:textId="77777777" w:rsidR="00D91D54" w:rsidRPr="00C16CC7" w:rsidRDefault="00D91D54" w:rsidP="004B57BC">
            <w:pPr>
              <w:keepNext/>
              <w:keepLines/>
              <w:spacing w:after="0"/>
              <w:jc w:val="center"/>
              <w:rPr>
                <w:ins w:id="1530" w:author="Ericsson" w:date="2018-03-22T08:44:00Z"/>
                <w:rFonts w:ascii="Arial" w:hAnsi="Arial"/>
                <w:sz w:val="18"/>
                <w:lang w:val="en-US"/>
              </w:rPr>
            </w:pPr>
            <w:ins w:id="1531" w:author="Ericsson" w:date="2018-03-22T08:44:00Z">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ins>
          </w:p>
        </w:tc>
        <w:tc>
          <w:tcPr>
            <w:tcW w:w="284" w:type="dxa"/>
            <w:shd w:val="clear" w:color="auto" w:fill="auto"/>
            <w:noWrap/>
            <w:vAlign w:val="center"/>
            <w:hideMark/>
          </w:tcPr>
          <w:p w14:paraId="48A0E959" w14:textId="77777777" w:rsidR="00D91D54" w:rsidRPr="00C16CC7" w:rsidRDefault="00D91D54" w:rsidP="004B57BC">
            <w:pPr>
              <w:keepNext/>
              <w:keepLines/>
              <w:spacing w:after="0"/>
              <w:jc w:val="center"/>
              <w:rPr>
                <w:ins w:id="1532" w:author="Ericsson" w:date="2018-03-22T08:44:00Z"/>
                <w:rFonts w:ascii="Arial" w:hAnsi="Arial"/>
                <w:sz w:val="18"/>
                <w:lang w:val="en-US"/>
              </w:rPr>
            </w:pPr>
            <w:ins w:id="1533" w:author="Ericsson" w:date="2018-03-22T08:44:00Z">
              <w:r w:rsidRPr="00C16CC7">
                <w:rPr>
                  <w:rFonts w:ascii="Arial" w:hAnsi="Arial"/>
                  <w:sz w:val="18"/>
                  <w:lang w:val="en-US"/>
                </w:rPr>
                <w:t>-</w:t>
              </w:r>
            </w:ins>
          </w:p>
        </w:tc>
        <w:tc>
          <w:tcPr>
            <w:tcW w:w="994" w:type="dxa"/>
            <w:shd w:val="clear" w:color="auto" w:fill="auto"/>
            <w:noWrap/>
            <w:vAlign w:val="center"/>
            <w:hideMark/>
          </w:tcPr>
          <w:p w14:paraId="6024CCB4" w14:textId="77777777" w:rsidR="00D91D54" w:rsidRPr="00C16CC7" w:rsidRDefault="00D91D54" w:rsidP="004B57BC">
            <w:pPr>
              <w:keepNext/>
              <w:keepLines/>
              <w:spacing w:after="0"/>
              <w:jc w:val="center"/>
              <w:rPr>
                <w:ins w:id="1534" w:author="Ericsson" w:date="2018-03-22T08:44:00Z"/>
                <w:rFonts w:ascii="Arial" w:hAnsi="Arial"/>
                <w:sz w:val="18"/>
                <w:lang w:val="en-US"/>
              </w:rPr>
            </w:pPr>
            <w:ins w:id="1535" w:author="Ericsson" w:date="2018-03-22T08:44:00Z">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ins>
          </w:p>
        </w:tc>
        <w:tc>
          <w:tcPr>
            <w:tcW w:w="1603" w:type="dxa"/>
            <w:vAlign w:val="center"/>
          </w:tcPr>
          <w:p w14:paraId="7ECDF944" w14:textId="77777777" w:rsidR="00D91D54" w:rsidRPr="00C16CC7" w:rsidRDefault="00D91D54" w:rsidP="004B57BC">
            <w:pPr>
              <w:keepNext/>
              <w:keepLines/>
              <w:spacing w:after="0"/>
              <w:jc w:val="center"/>
              <w:rPr>
                <w:ins w:id="1536" w:author="Ericsson" w:date="2018-03-22T08:44:00Z"/>
                <w:rFonts w:ascii="Arial" w:hAnsi="Arial"/>
                <w:sz w:val="18"/>
                <w:lang w:val="en-US" w:eastAsia="ko-KR"/>
              </w:rPr>
            </w:pPr>
            <w:ins w:id="1537" w:author="Ericsson" w:date="2018-03-22T08:44:00Z">
              <w:r w:rsidRPr="00C16CC7">
                <w:rPr>
                  <w:rFonts w:ascii="Arial" w:hAnsi="Arial"/>
                  <w:sz w:val="18"/>
                  <w:lang w:val="en-US" w:eastAsia="ko-KR"/>
                </w:rPr>
                <w:t>Yes</w:t>
              </w:r>
            </w:ins>
          </w:p>
        </w:tc>
        <w:tc>
          <w:tcPr>
            <w:tcW w:w="1082" w:type="dxa"/>
            <w:vAlign w:val="center"/>
          </w:tcPr>
          <w:p w14:paraId="3EE0AAC7" w14:textId="77777777" w:rsidR="00D91D54" w:rsidRPr="00C16CC7" w:rsidRDefault="00D91D54" w:rsidP="004B57BC">
            <w:pPr>
              <w:keepNext/>
              <w:keepLines/>
              <w:spacing w:after="0"/>
              <w:jc w:val="center"/>
              <w:rPr>
                <w:ins w:id="1538" w:author="Ericsson" w:date="2018-03-22T08:44:00Z"/>
                <w:rFonts w:ascii="Arial" w:hAnsi="Arial"/>
                <w:sz w:val="18"/>
                <w:lang w:val="en-US" w:eastAsia="ko-KR"/>
              </w:rPr>
            </w:pPr>
            <w:ins w:id="1539" w:author="Ericsson" w:date="2018-03-22T08:44:00Z">
              <w:r w:rsidRPr="00C16CC7">
                <w:rPr>
                  <w:rFonts w:ascii="Arial" w:hAnsi="Arial"/>
                  <w:sz w:val="18"/>
                  <w:lang w:val="en-US" w:eastAsia="ko-KR"/>
                </w:rPr>
                <w:t>Asia</w:t>
              </w:r>
            </w:ins>
          </w:p>
        </w:tc>
        <w:tc>
          <w:tcPr>
            <w:tcW w:w="1406" w:type="dxa"/>
            <w:vAlign w:val="center"/>
          </w:tcPr>
          <w:p w14:paraId="4C045E8C" w14:textId="77777777" w:rsidR="00D91D54" w:rsidRPr="00C16CC7" w:rsidRDefault="00D91D54" w:rsidP="004B57BC">
            <w:pPr>
              <w:keepNext/>
              <w:keepLines/>
              <w:spacing w:after="0"/>
              <w:jc w:val="center"/>
              <w:rPr>
                <w:ins w:id="1540" w:author="Ericsson" w:date="2018-03-22T08:44:00Z"/>
                <w:rFonts w:ascii="Arial" w:hAnsi="Arial"/>
                <w:sz w:val="18"/>
                <w:lang w:val="en-US" w:eastAsia="ko-KR"/>
              </w:rPr>
            </w:pPr>
            <w:ins w:id="1541" w:author="Ericsson" w:date="2018-03-22T08:44:00Z">
              <w:r w:rsidRPr="00C16CC7">
                <w:rPr>
                  <w:rFonts w:ascii="Arial" w:hAnsi="Arial"/>
                  <w:sz w:val="18"/>
                  <w:lang w:val="en-US" w:eastAsia="ko-KR"/>
                </w:rPr>
                <w:t>IMD3, 4</w:t>
              </w:r>
              <w:r>
                <w:rPr>
                  <w:rFonts w:ascii="Arial" w:hAnsi="Arial"/>
                  <w:sz w:val="18"/>
                  <w:lang w:val="en-US" w:eastAsia="ko-KR"/>
                </w:rPr>
                <w:t>, 5</w:t>
              </w:r>
            </w:ins>
          </w:p>
        </w:tc>
      </w:tr>
    </w:tbl>
    <w:p w14:paraId="06C61651" w14:textId="77777777" w:rsidR="00D91D54" w:rsidRPr="004665B8" w:rsidRDefault="00D91D54" w:rsidP="00D91D54">
      <w:pPr>
        <w:rPr>
          <w:ins w:id="1542" w:author="Ericsson" w:date="2018-03-22T08:44:00Z"/>
          <w:lang w:eastAsia="ja-JP"/>
        </w:rPr>
      </w:pPr>
    </w:p>
    <w:p w14:paraId="152F475C" w14:textId="58B12058" w:rsidR="003E1E14" w:rsidRPr="00747AA1" w:rsidRDefault="003E1E14" w:rsidP="003E1E14">
      <w:pPr>
        <w:jc w:val="center"/>
        <w:rPr>
          <w:ins w:id="1543" w:author="Ericsson" w:date="2018-03-22T08:59:00Z"/>
          <w:rFonts w:ascii="Arial" w:hAnsi="Arial" w:cs="Arial"/>
          <w:b/>
          <w:lang w:val="en-US" w:eastAsia="ko-KR"/>
        </w:rPr>
      </w:pPr>
      <w:bookmarkStart w:id="1544" w:name="_Hlk503728009"/>
      <w:ins w:id="1545" w:author="Ericsson" w:date="2018-03-22T08:59:00Z">
        <w:r w:rsidRPr="00747AA1">
          <w:rPr>
            <w:rFonts w:ascii="Arial" w:hAnsi="Arial" w:cs="Arial"/>
            <w:b/>
            <w:lang w:val="en-US"/>
          </w:rPr>
          <w:t xml:space="preserve">Table </w:t>
        </w:r>
        <w:r>
          <w:rPr>
            <w:rFonts w:ascii="Arial" w:hAnsi="Arial" w:cs="Arial"/>
            <w:b/>
            <w:lang w:val="en-US" w:eastAsia="ja-JP"/>
          </w:rPr>
          <w:t>6.</w:t>
        </w:r>
      </w:ins>
      <w:ins w:id="1546" w:author="Ericsson" w:date="2018-03-22T09:02:00Z">
        <w:r>
          <w:rPr>
            <w:rFonts w:ascii="Arial" w:hAnsi="Arial" w:cs="Arial"/>
            <w:b/>
            <w:lang w:val="en-US" w:eastAsia="ja-JP"/>
          </w:rPr>
          <w:t>x</w:t>
        </w:r>
      </w:ins>
      <w:ins w:id="1547" w:author="Ericsson" w:date="2018-03-22T08:59:00Z">
        <w:r w:rsidRPr="00747AA1">
          <w:rPr>
            <w:rFonts w:ascii="Arial" w:hAnsi="Arial" w:cs="Arial"/>
            <w:b/>
            <w:lang w:val="en-US"/>
          </w:rPr>
          <w:t>.3-</w:t>
        </w:r>
      </w:ins>
      <w:ins w:id="1548" w:author="Ericsson" w:date="2018-03-22T09:02:00Z">
        <w:r>
          <w:rPr>
            <w:rFonts w:ascii="Arial" w:hAnsi="Arial" w:cs="Arial"/>
            <w:b/>
            <w:lang w:val="en-US" w:eastAsia="ja-JP"/>
          </w:rPr>
          <w:t>6</w:t>
        </w:r>
      </w:ins>
      <w:ins w:id="1549" w:author="Ericsson" w:date="2018-03-22T08:59:00Z">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3</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3E1E14" w:rsidRPr="004665B8" w14:paraId="733369DA" w14:textId="77777777" w:rsidTr="004B57BC">
        <w:trPr>
          <w:trHeight w:val="544"/>
          <w:jc w:val="center"/>
          <w:ins w:id="1550"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544"/>
          <w:p w14:paraId="51D14CC4" w14:textId="77777777" w:rsidR="003E1E14" w:rsidRPr="004665B8" w:rsidRDefault="003E1E14" w:rsidP="004B57BC">
            <w:pPr>
              <w:keepNext/>
              <w:keepLines/>
              <w:spacing w:after="0"/>
              <w:jc w:val="center"/>
              <w:rPr>
                <w:ins w:id="1551" w:author="Ericsson" w:date="2018-03-22T08:59:00Z"/>
                <w:rFonts w:ascii="Arial" w:hAnsi="Arial"/>
                <w:b/>
                <w:sz w:val="18"/>
                <w:lang w:val="en-US" w:eastAsia="ko-KR"/>
              </w:rPr>
            </w:pPr>
            <w:ins w:id="1552" w:author="Ericsson" w:date="2018-03-22T08:59:00Z">
              <w:r w:rsidRPr="004665B8">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AEBD2" w14:textId="77777777" w:rsidR="003E1E14" w:rsidRPr="004665B8" w:rsidRDefault="003E1E14" w:rsidP="004B57BC">
            <w:pPr>
              <w:keepNext/>
              <w:keepLines/>
              <w:spacing w:after="0"/>
              <w:jc w:val="center"/>
              <w:rPr>
                <w:ins w:id="1553" w:author="Ericsson" w:date="2018-03-22T08:59:00Z"/>
                <w:rFonts w:ascii="Arial" w:hAnsi="Arial"/>
                <w:b/>
                <w:sz w:val="18"/>
                <w:lang w:val="en-US" w:eastAsia="ko-KR"/>
              </w:rPr>
            </w:pPr>
            <w:ins w:id="1554" w:author="Ericsson" w:date="2018-03-22T08:59:00Z">
              <w:r w:rsidRPr="004665B8">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7B5B15B" w14:textId="77777777" w:rsidR="003E1E14" w:rsidRPr="004665B8" w:rsidRDefault="003E1E14" w:rsidP="004B57BC">
            <w:pPr>
              <w:keepNext/>
              <w:keepLines/>
              <w:spacing w:after="0"/>
              <w:jc w:val="center"/>
              <w:rPr>
                <w:ins w:id="1555" w:author="Ericsson" w:date="2018-03-22T08:59:00Z"/>
                <w:rFonts w:ascii="Arial" w:hAnsi="Arial"/>
                <w:b/>
                <w:sz w:val="18"/>
                <w:lang w:val="en-US" w:eastAsia="ko-KR"/>
              </w:rPr>
            </w:pPr>
            <w:ins w:id="1556" w:author="Ericsson" w:date="2018-03-22T08:59:00Z">
              <w:r w:rsidRPr="004665B8">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061B045" w14:textId="77777777" w:rsidR="003E1E14" w:rsidRPr="004665B8" w:rsidRDefault="003E1E14" w:rsidP="004B57BC">
            <w:pPr>
              <w:keepNext/>
              <w:keepLines/>
              <w:spacing w:after="0"/>
              <w:jc w:val="center"/>
              <w:rPr>
                <w:ins w:id="1557" w:author="Ericsson" w:date="2018-03-22T08:59:00Z"/>
                <w:rFonts w:ascii="Arial" w:hAnsi="Arial"/>
                <w:b/>
                <w:sz w:val="18"/>
                <w:lang w:val="en-US" w:eastAsia="ko-KR"/>
              </w:rPr>
            </w:pPr>
            <w:ins w:id="1558" w:author="Ericsson" w:date="2018-03-22T08:59:00Z">
              <w:r w:rsidRPr="004665B8">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B43A75" w14:textId="77777777" w:rsidR="003E1E14" w:rsidRPr="004665B8" w:rsidRDefault="003E1E14" w:rsidP="004B57BC">
            <w:pPr>
              <w:keepNext/>
              <w:keepLines/>
              <w:spacing w:after="0"/>
              <w:jc w:val="center"/>
              <w:rPr>
                <w:ins w:id="1559" w:author="Ericsson" w:date="2018-03-22T08:59:00Z"/>
                <w:rFonts w:ascii="Arial" w:hAnsi="Arial"/>
                <w:b/>
                <w:sz w:val="18"/>
                <w:lang w:val="en-US" w:eastAsia="ko-KR"/>
              </w:rPr>
            </w:pPr>
            <w:ins w:id="1560" w:author="Ericsson" w:date="2018-03-22T08:59:00Z">
              <w:r w:rsidRPr="004665B8">
                <w:rPr>
                  <w:rFonts w:ascii="Arial" w:hAnsi="Arial" w:hint="eastAsia"/>
                  <w:b/>
                  <w:sz w:val="18"/>
                  <w:lang w:val="en-US" w:eastAsia="ko-KR"/>
                </w:rPr>
                <w:t>Comments</w:t>
              </w:r>
            </w:ins>
          </w:p>
        </w:tc>
      </w:tr>
      <w:tr w:rsidR="003E1E14" w:rsidRPr="004665B8" w14:paraId="6673481D" w14:textId="77777777" w:rsidTr="004B57BC">
        <w:trPr>
          <w:trHeight w:val="349"/>
          <w:jc w:val="center"/>
          <w:ins w:id="1561"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0B7C0" w14:textId="77777777" w:rsidR="003E1E14" w:rsidRPr="004665B8" w:rsidRDefault="003E1E14" w:rsidP="004B57BC">
            <w:pPr>
              <w:keepNext/>
              <w:keepLines/>
              <w:spacing w:after="0"/>
              <w:jc w:val="center"/>
              <w:rPr>
                <w:ins w:id="1562" w:author="Ericsson" w:date="2018-03-22T08:59:00Z"/>
                <w:rFonts w:ascii="Arial" w:hAnsi="Arial"/>
                <w:sz w:val="18"/>
                <w:lang w:val="en-US" w:eastAsia="ko-KR"/>
              </w:rPr>
            </w:pPr>
            <w:ins w:id="1563" w:author="Ericsson" w:date="2018-03-22T08:59:00Z">
              <w:r w:rsidRPr="004665B8">
                <w:rPr>
                  <w:rFonts w:ascii="Arial" w:hAnsi="Arial" w:hint="eastAsia"/>
                  <w:sz w:val="18"/>
                  <w:lang w:val="en-US"/>
                </w:rPr>
                <w:t>COMPASS</w:t>
              </w:r>
            </w:ins>
          </w:p>
          <w:p w14:paraId="7D45F56C" w14:textId="77777777" w:rsidR="003E1E14" w:rsidRPr="004665B8" w:rsidRDefault="003E1E14" w:rsidP="004B57BC">
            <w:pPr>
              <w:keepNext/>
              <w:keepLines/>
              <w:spacing w:after="0"/>
              <w:jc w:val="center"/>
              <w:rPr>
                <w:ins w:id="1564" w:author="Ericsson" w:date="2018-03-22T08:59:00Z"/>
                <w:rFonts w:ascii="Arial" w:hAnsi="Arial"/>
                <w:sz w:val="18"/>
                <w:lang w:val="en-US" w:eastAsia="ko-KR"/>
              </w:rPr>
            </w:pPr>
            <w:ins w:id="1565" w:author="Ericsson" w:date="2018-03-22T08:59: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FE524AB" w14:textId="77777777" w:rsidR="003E1E14" w:rsidRPr="004665B8" w:rsidRDefault="003E1E14" w:rsidP="004B57BC">
            <w:pPr>
              <w:keepNext/>
              <w:keepLines/>
              <w:spacing w:after="0"/>
              <w:jc w:val="center"/>
              <w:rPr>
                <w:ins w:id="1566" w:author="Ericsson" w:date="2018-03-22T08:59:00Z"/>
                <w:rFonts w:ascii="Arial" w:hAnsi="Arial"/>
                <w:sz w:val="18"/>
                <w:lang w:val="en-US"/>
              </w:rPr>
            </w:pPr>
            <w:ins w:id="1567" w:author="Ericsson" w:date="2018-03-22T08:59:00Z">
              <w:r w:rsidRPr="004665B8">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4BCBED1" w14:textId="77777777" w:rsidR="003E1E14" w:rsidRPr="004665B8" w:rsidRDefault="003E1E14" w:rsidP="004B57BC">
            <w:pPr>
              <w:keepNext/>
              <w:keepLines/>
              <w:spacing w:after="0"/>
              <w:jc w:val="center"/>
              <w:rPr>
                <w:ins w:id="1568" w:author="Ericsson" w:date="2018-03-22T08:59:00Z"/>
                <w:rFonts w:ascii="Arial" w:hAnsi="Arial"/>
                <w:sz w:val="18"/>
                <w:lang w:val="en-US"/>
              </w:rPr>
            </w:pPr>
            <w:ins w:id="1569" w:author="Ericsson" w:date="2018-03-22T08:59:00Z">
              <w:r w:rsidRPr="004665B8">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7F113CC" w14:textId="77777777" w:rsidR="003E1E14" w:rsidRPr="004665B8" w:rsidRDefault="003E1E14" w:rsidP="004B57BC">
            <w:pPr>
              <w:keepNext/>
              <w:keepLines/>
              <w:spacing w:after="0"/>
              <w:jc w:val="center"/>
              <w:rPr>
                <w:ins w:id="1570" w:author="Ericsson" w:date="2018-03-22T08:59:00Z"/>
                <w:rFonts w:ascii="Arial" w:hAnsi="Arial"/>
                <w:sz w:val="18"/>
                <w:lang w:val="en-US" w:eastAsia="ko-KR"/>
              </w:rPr>
            </w:pPr>
            <w:ins w:id="1571" w:author="Ericsson" w:date="2018-03-22T08:59: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691319A" w14:textId="77777777" w:rsidR="003E1E14" w:rsidRPr="004665B8" w:rsidRDefault="003E1E14" w:rsidP="004B57BC">
            <w:pPr>
              <w:keepNext/>
              <w:keepLines/>
              <w:spacing w:after="0"/>
              <w:jc w:val="center"/>
              <w:rPr>
                <w:ins w:id="1572" w:author="Ericsson" w:date="2018-03-22T08:59:00Z"/>
                <w:rFonts w:ascii="Arial" w:hAnsi="Arial"/>
                <w:sz w:val="18"/>
                <w:lang w:val="en-US" w:eastAsia="ko-KR"/>
              </w:rPr>
            </w:pPr>
            <w:ins w:id="1573"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B28DF7F" w14:textId="77777777" w:rsidR="003E1E14" w:rsidRPr="004665B8" w:rsidRDefault="003E1E14" w:rsidP="004B57BC">
            <w:pPr>
              <w:keepNext/>
              <w:keepLines/>
              <w:spacing w:after="0"/>
              <w:jc w:val="center"/>
              <w:rPr>
                <w:ins w:id="1574" w:author="Ericsson" w:date="2018-03-22T08:59: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A130353" w14:textId="77777777" w:rsidR="003E1E14" w:rsidRPr="004665B8" w:rsidRDefault="003E1E14" w:rsidP="004B57BC">
            <w:pPr>
              <w:keepNext/>
              <w:keepLines/>
              <w:spacing w:after="0"/>
              <w:jc w:val="center"/>
              <w:rPr>
                <w:ins w:id="1575" w:author="Ericsson" w:date="2018-03-22T08:59:00Z"/>
                <w:rFonts w:ascii="Arial" w:hAnsi="Arial"/>
                <w:sz w:val="18"/>
                <w:lang w:val="en-US" w:eastAsia="ja-JP"/>
              </w:rPr>
            </w:pPr>
            <w:ins w:id="1576" w:author="Ericsson" w:date="2018-03-22T08:59: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3E1E14" w:rsidRPr="004665B8" w14:paraId="60AB5231" w14:textId="77777777" w:rsidTr="004B57BC">
        <w:trPr>
          <w:trHeight w:val="365"/>
          <w:jc w:val="center"/>
          <w:ins w:id="1577"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26CE1" w14:textId="77777777" w:rsidR="003E1E14" w:rsidRPr="004665B8" w:rsidRDefault="003E1E14" w:rsidP="004B57BC">
            <w:pPr>
              <w:keepNext/>
              <w:keepLines/>
              <w:spacing w:after="0"/>
              <w:jc w:val="center"/>
              <w:rPr>
                <w:ins w:id="1578" w:author="Ericsson" w:date="2018-03-22T08:59:00Z"/>
                <w:rFonts w:ascii="Arial" w:hAnsi="Arial"/>
                <w:sz w:val="18"/>
                <w:lang w:val="en-US"/>
              </w:rPr>
            </w:pPr>
            <w:ins w:id="1579" w:author="Ericsson" w:date="2018-03-22T08:59:00Z">
              <w:r w:rsidRPr="004665B8">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537E69A" w14:textId="77777777" w:rsidR="003E1E14" w:rsidRPr="004665B8" w:rsidRDefault="003E1E14" w:rsidP="004B57BC">
            <w:pPr>
              <w:keepNext/>
              <w:keepLines/>
              <w:spacing w:after="0"/>
              <w:jc w:val="center"/>
              <w:rPr>
                <w:ins w:id="1580" w:author="Ericsson" w:date="2018-03-22T08:59:00Z"/>
                <w:rFonts w:ascii="Arial" w:hAnsi="Arial"/>
                <w:sz w:val="18"/>
                <w:lang w:val="en-US"/>
              </w:rPr>
            </w:pPr>
            <w:ins w:id="1581" w:author="Ericsson" w:date="2018-03-22T08:59:00Z">
              <w:r w:rsidRPr="004665B8">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C968D52" w14:textId="77777777" w:rsidR="003E1E14" w:rsidRPr="004665B8" w:rsidRDefault="003E1E14" w:rsidP="004B57BC">
            <w:pPr>
              <w:keepNext/>
              <w:keepLines/>
              <w:spacing w:after="0"/>
              <w:jc w:val="center"/>
              <w:rPr>
                <w:ins w:id="1582" w:author="Ericsson" w:date="2018-03-22T08:59:00Z"/>
                <w:rFonts w:ascii="Arial" w:hAnsi="Arial"/>
                <w:sz w:val="18"/>
                <w:lang w:val="en-US"/>
              </w:rPr>
            </w:pPr>
            <w:ins w:id="1583"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6B8416F" w14:textId="77777777" w:rsidR="003E1E14" w:rsidRPr="004665B8" w:rsidRDefault="003E1E14" w:rsidP="004B57BC">
            <w:pPr>
              <w:keepNext/>
              <w:keepLines/>
              <w:spacing w:after="0"/>
              <w:jc w:val="center"/>
              <w:rPr>
                <w:ins w:id="1584" w:author="Ericsson" w:date="2018-03-22T08:59:00Z"/>
                <w:rFonts w:ascii="Arial" w:hAnsi="Arial"/>
                <w:sz w:val="18"/>
                <w:lang w:val="en-US" w:eastAsia="ko-KR"/>
              </w:rPr>
            </w:pPr>
            <w:ins w:id="1585" w:author="Ericsson" w:date="2018-03-22T08:59: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5B2ED1A" w14:textId="77777777" w:rsidR="003E1E14" w:rsidRPr="004665B8" w:rsidRDefault="003E1E14" w:rsidP="004B57BC">
            <w:pPr>
              <w:keepNext/>
              <w:keepLines/>
              <w:spacing w:after="0"/>
              <w:jc w:val="center"/>
              <w:rPr>
                <w:ins w:id="1586" w:author="Ericsson" w:date="2018-03-22T08:59:00Z"/>
                <w:rFonts w:ascii="Arial" w:hAnsi="Arial"/>
                <w:sz w:val="18"/>
                <w:lang w:val="en-US" w:eastAsia="ko-KR"/>
              </w:rPr>
            </w:pPr>
            <w:ins w:id="1587"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3EFDFA" w14:textId="77777777" w:rsidR="003E1E14" w:rsidRPr="004665B8" w:rsidRDefault="003E1E14" w:rsidP="004B57BC">
            <w:pPr>
              <w:keepNext/>
              <w:keepLines/>
              <w:spacing w:after="0"/>
              <w:jc w:val="center"/>
              <w:rPr>
                <w:ins w:id="1588"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7A21924" w14:textId="77777777" w:rsidR="003E1E14" w:rsidRPr="004665B8" w:rsidRDefault="003E1E14" w:rsidP="004B57BC">
            <w:pPr>
              <w:keepNext/>
              <w:keepLines/>
              <w:spacing w:after="0"/>
              <w:jc w:val="center"/>
              <w:rPr>
                <w:ins w:id="1589" w:author="Ericsson" w:date="2018-03-22T08:59:00Z"/>
                <w:rFonts w:ascii="Arial" w:hAnsi="Arial"/>
                <w:sz w:val="18"/>
                <w:lang w:val="en-US" w:eastAsia="ko-KR"/>
              </w:rPr>
            </w:pPr>
            <w:ins w:id="1590" w:author="Ericsson" w:date="2018-03-22T08:59:00Z">
              <w:r w:rsidRPr="004665B8">
                <w:rPr>
                  <w:rFonts w:ascii="Arial" w:hAnsi="Arial" w:hint="eastAsia"/>
                  <w:sz w:val="18"/>
                  <w:lang w:val="en-US" w:eastAsia="ko-KR"/>
                </w:rPr>
                <w:t>IMD</w:t>
              </w:r>
              <w:r>
                <w:rPr>
                  <w:rFonts w:ascii="Arial" w:hAnsi="Arial"/>
                  <w:sz w:val="18"/>
                  <w:lang w:val="en-US" w:eastAsia="ko-KR"/>
                </w:rPr>
                <w:t>2, 4, 5</w:t>
              </w:r>
            </w:ins>
          </w:p>
        </w:tc>
      </w:tr>
      <w:tr w:rsidR="003E1E14" w:rsidRPr="004665B8" w14:paraId="39F32DDE" w14:textId="77777777" w:rsidTr="004B57BC">
        <w:trPr>
          <w:trHeight w:val="349"/>
          <w:jc w:val="center"/>
          <w:ins w:id="1591"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D1305" w14:textId="77777777" w:rsidR="003E1E14" w:rsidRPr="004665B8" w:rsidRDefault="003E1E14" w:rsidP="004B57BC">
            <w:pPr>
              <w:keepNext/>
              <w:keepLines/>
              <w:spacing w:after="0"/>
              <w:jc w:val="center"/>
              <w:rPr>
                <w:ins w:id="1592" w:author="Ericsson" w:date="2018-03-22T08:59:00Z"/>
                <w:rFonts w:ascii="Arial" w:hAnsi="Arial"/>
                <w:sz w:val="18"/>
                <w:lang w:val="en-US"/>
              </w:rPr>
            </w:pPr>
            <w:ins w:id="1593" w:author="Ericsson" w:date="2018-03-22T08:59:00Z">
              <w:r w:rsidRPr="004665B8">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44F6BE7" w14:textId="77777777" w:rsidR="003E1E14" w:rsidRPr="004665B8" w:rsidRDefault="003E1E14" w:rsidP="004B57BC">
            <w:pPr>
              <w:keepNext/>
              <w:keepLines/>
              <w:spacing w:after="0"/>
              <w:jc w:val="center"/>
              <w:rPr>
                <w:ins w:id="1594" w:author="Ericsson" w:date="2018-03-22T08:59:00Z"/>
                <w:rFonts w:ascii="Arial" w:hAnsi="Arial"/>
                <w:sz w:val="18"/>
                <w:lang w:val="en-US" w:eastAsia="ko-KR"/>
              </w:rPr>
            </w:pPr>
            <w:ins w:id="1595" w:author="Ericsson" w:date="2018-03-22T08:59: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EB4286" w14:textId="77777777" w:rsidR="003E1E14" w:rsidRPr="004665B8" w:rsidRDefault="003E1E14" w:rsidP="004B57BC">
            <w:pPr>
              <w:keepNext/>
              <w:keepLines/>
              <w:spacing w:after="0"/>
              <w:jc w:val="center"/>
              <w:rPr>
                <w:ins w:id="1596" w:author="Ericsson" w:date="2018-03-22T08:59:00Z"/>
                <w:rFonts w:ascii="Arial" w:hAnsi="Arial"/>
                <w:sz w:val="18"/>
                <w:lang w:val="en-US"/>
              </w:rPr>
            </w:pPr>
            <w:ins w:id="1597"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640511" w14:textId="77777777" w:rsidR="003E1E14" w:rsidRPr="004665B8" w:rsidRDefault="003E1E14" w:rsidP="004B57BC">
            <w:pPr>
              <w:keepNext/>
              <w:keepLines/>
              <w:spacing w:after="0"/>
              <w:jc w:val="center"/>
              <w:rPr>
                <w:ins w:id="1598" w:author="Ericsson" w:date="2018-03-22T08:59:00Z"/>
                <w:rFonts w:ascii="Arial" w:hAnsi="Arial"/>
                <w:sz w:val="18"/>
                <w:lang w:val="en-US"/>
              </w:rPr>
            </w:pPr>
            <w:ins w:id="1599" w:author="Ericsson" w:date="2018-03-22T08:59:00Z">
              <w:r w:rsidRPr="004665B8">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12336B7" w14:textId="77777777" w:rsidR="003E1E14" w:rsidRPr="004665B8" w:rsidRDefault="003E1E14" w:rsidP="004B57BC">
            <w:pPr>
              <w:keepNext/>
              <w:keepLines/>
              <w:spacing w:after="0"/>
              <w:jc w:val="center"/>
              <w:rPr>
                <w:ins w:id="1600" w:author="Ericsson" w:date="2018-03-22T08:59:00Z"/>
                <w:rFonts w:ascii="Arial" w:hAnsi="Arial"/>
                <w:sz w:val="18"/>
                <w:lang w:val="en-US" w:eastAsia="ko-KR"/>
              </w:rPr>
            </w:pPr>
            <w:ins w:id="1601"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EF6E6A5" w14:textId="77777777" w:rsidR="003E1E14" w:rsidRPr="004665B8" w:rsidRDefault="003E1E14" w:rsidP="004B57BC">
            <w:pPr>
              <w:keepNext/>
              <w:keepLines/>
              <w:spacing w:after="0"/>
              <w:jc w:val="center"/>
              <w:rPr>
                <w:ins w:id="1602"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0FB0B75" w14:textId="77777777" w:rsidR="003E1E14" w:rsidRPr="004665B8" w:rsidRDefault="003E1E14" w:rsidP="004B57BC">
            <w:pPr>
              <w:keepNext/>
              <w:keepLines/>
              <w:spacing w:after="0"/>
              <w:jc w:val="center"/>
              <w:rPr>
                <w:ins w:id="1603" w:author="Ericsson" w:date="2018-03-22T08:59:00Z"/>
                <w:rFonts w:ascii="Arial" w:hAnsi="Arial"/>
                <w:sz w:val="18"/>
                <w:lang w:val="en-US" w:eastAsia="ko-KR"/>
              </w:rPr>
            </w:pPr>
            <w:ins w:id="1604" w:author="Ericsson" w:date="2018-03-22T08:59:00Z">
              <w:r w:rsidRPr="004665B8">
                <w:rPr>
                  <w:rFonts w:ascii="Arial" w:hAnsi="Arial" w:hint="eastAsia"/>
                  <w:sz w:val="18"/>
                  <w:lang w:val="en-US" w:eastAsia="ko-KR"/>
                </w:rPr>
                <w:t>IMD</w:t>
              </w:r>
              <w:r>
                <w:rPr>
                  <w:rFonts w:ascii="Arial" w:hAnsi="Arial"/>
                  <w:sz w:val="18"/>
                  <w:lang w:val="en-US" w:eastAsia="ko-KR"/>
                </w:rPr>
                <w:t>2, 4, 5</w:t>
              </w:r>
            </w:ins>
          </w:p>
        </w:tc>
      </w:tr>
      <w:tr w:rsidR="003E1E14" w:rsidRPr="004665B8" w14:paraId="7533F3E6" w14:textId="77777777" w:rsidTr="004B57BC">
        <w:trPr>
          <w:trHeight w:val="349"/>
          <w:jc w:val="center"/>
          <w:ins w:id="1605"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3777D" w14:textId="77777777" w:rsidR="003E1E14" w:rsidRPr="004665B8" w:rsidRDefault="003E1E14" w:rsidP="004B57BC">
            <w:pPr>
              <w:keepNext/>
              <w:keepLines/>
              <w:spacing w:after="0"/>
              <w:jc w:val="center"/>
              <w:rPr>
                <w:ins w:id="1606" w:author="Ericsson" w:date="2018-03-22T08:59:00Z"/>
                <w:rFonts w:ascii="Arial" w:hAnsi="Arial"/>
                <w:sz w:val="18"/>
                <w:lang w:val="en-US"/>
              </w:rPr>
            </w:pPr>
            <w:ins w:id="1607" w:author="Ericsson" w:date="2018-03-22T08:59:00Z">
              <w:r w:rsidRPr="004665B8">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E7BD38B" w14:textId="77777777" w:rsidR="003E1E14" w:rsidRPr="004665B8" w:rsidRDefault="003E1E14" w:rsidP="004B57BC">
            <w:pPr>
              <w:keepNext/>
              <w:keepLines/>
              <w:spacing w:after="0"/>
              <w:jc w:val="center"/>
              <w:rPr>
                <w:ins w:id="1608" w:author="Ericsson" w:date="2018-03-22T08:59:00Z"/>
                <w:rFonts w:ascii="Arial" w:hAnsi="Arial"/>
                <w:sz w:val="18"/>
                <w:lang w:val="en-US"/>
              </w:rPr>
            </w:pPr>
            <w:ins w:id="1609" w:author="Ericsson" w:date="2018-03-22T08:59:00Z">
              <w:r w:rsidRPr="004665B8">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F6F733C" w14:textId="77777777" w:rsidR="003E1E14" w:rsidRPr="004665B8" w:rsidRDefault="003E1E14" w:rsidP="004B57BC">
            <w:pPr>
              <w:keepNext/>
              <w:keepLines/>
              <w:spacing w:after="0"/>
              <w:jc w:val="center"/>
              <w:rPr>
                <w:ins w:id="1610" w:author="Ericsson" w:date="2018-03-22T08:59:00Z"/>
                <w:rFonts w:ascii="Arial" w:hAnsi="Arial"/>
                <w:sz w:val="18"/>
                <w:lang w:val="en-US"/>
              </w:rPr>
            </w:pPr>
            <w:ins w:id="1611"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1A48277" w14:textId="77777777" w:rsidR="003E1E14" w:rsidRPr="004665B8" w:rsidRDefault="003E1E14" w:rsidP="004B57BC">
            <w:pPr>
              <w:keepNext/>
              <w:keepLines/>
              <w:spacing w:after="0"/>
              <w:jc w:val="center"/>
              <w:rPr>
                <w:ins w:id="1612" w:author="Ericsson" w:date="2018-03-22T08:59:00Z"/>
                <w:rFonts w:ascii="Arial" w:hAnsi="Arial"/>
                <w:sz w:val="18"/>
                <w:lang w:val="en-US"/>
              </w:rPr>
            </w:pPr>
            <w:ins w:id="1613" w:author="Ericsson" w:date="2018-03-22T08:59:00Z">
              <w:r w:rsidRPr="004665B8">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F2DD583" w14:textId="77777777" w:rsidR="003E1E14" w:rsidRPr="004665B8" w:rsidRDefault="003E1E14" w:rsidP="004B57BC">
            <w:pPr>
              <w:keepNext/>
              <w:keepLines/>
              <w:spacing w:after="0"/>
              <w:jc w:val="center"/>
              <w:rPr>
                <w:ins w:id="1614" w:author="Ericsson" w:date="2018-03-22T08:59:00Z"/>
                <w:rFonts w:ascii="Arial" w:hAnsi="Arial"/>
                <w:sz w:val="18"/>
                <w:lang w:val="en-US" w:eastAsia="ko-KR"/>
              </w:rPr>
            </w:pPr>
            <w:ins w:id="161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C64EAF7" w14:textId="77777777" w:rsidR="003E1E14" w:rsidRPr="004665B8" w:rsidRDefault="003E1E14" w:rsidP="004B57BC">
            <w:pPr>
              <w:keepNext/>
              <w:keepLines/>
              <w:spacing w:after="0"/>
              <w:jc w:val="center"/>
              <w:rPr>
                <w:ins w:id="1616"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696E09E" w14:textId="77777777" w:rsidR="003E1E14" w:rsidRPr="004665B8" w:rsidRDefault="003E1E14" w:rsidP="004B57BC">
            <w:pPr>
              <w:keepNext/>
              <w:keepLines/>
              <w:spacing w:after="0"/>
              <w:jc w:val="center"/>
              <w:rPr>
                <w:ins w:id="1617" w:author="Ericsson" w:date="2018-03-22T08:59:00Z"/>
                <w:rFonts w:ascii="Arial" w:hAnsi="Arial"/>
                <w:sz w:val="18"/>
                <w:lang w:val="en-US" w:eastAsia="ko-KR"/>
              </w:rPr>
            </w:pPr>
            <w:ins w:id="1618" w:author="Ericsson" w:date="2018-03-22T08:59: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3E1E14" w:rsidRPr="004665B8" w14:paraId="1191889F" w14:textId="77777777" w:rsidTr="004B57BC">
        <w:trPr>
          <w:trHeight w:val="349"/>
          <w:jc w:val="center"/>
          <w:ins w:id="1619" w:author="Ericsson" w:date="2018-03-22T08:59:00Z"/>
        </w:trPr>
        <w:tc>
          <w:tcPr>
            <w:tcW w:w="1735" w:type="dxa"/>
            <w:vMerge w:val="restart"/>
            <w:tcBorders>
              <w:top w:val="nil"/>
              <w:left w:val="single" w:sz="4" w:space="0" w:color="auto"/>
              <w:right w:val="single" w:sz="4" w:space="0" w:color="auto"/>
            </w:tcBorders>
            <w:shd w:val="clear" w:color="auto" w:fill="auto"/>
            <w:noWrap/>
            <w:vAlign w:val="center"/>
            <w:hideMark/>
          </w:tcPr>
          <w:p w14:paraId="6520AAF9" w14:textId="77777777" w:rsidR="003E1E14" w:rsidRPr="004665B8" w:rsidRDefault="003E1E14" w:rsidP="004B57BC">
            <w:pPr>
              <w:keepNext/>
              <w:keepLines/>
              <w:spacing w:after="0"/>
              <w:jc w:val="center"/>
              <w:rPr>
                <w:ins w:id="1620" w:author="Ericsson" w:date="2018-03-22T08:59:00Z"/>
                <w:rFonts w:ascii="Arial" w:hAnsi="Arial"/>
                <w:sz w:val="18"/>
                <w:lang w:val="en-US" w:eastAsia="ko-KR"/>
              </w:rPr>
            </w:pPr>
            <w:ins w:id="1621" w:author="Ericsson" w:date="2018-03-22T08:59:00Z">
              <w:r w:rsidRPr="004665B8">
                <w:rPr>
                  <w:rFonts w:ascii="Arial" w:hAnsi="Arial" w:hint="eastAsia"/>
                  <w:sz w:val="18"/>
                  <w:lang w:val="en-US" w:eastAsia="ko-KR"/>
                </w:rPr>
                <w:t>ISM band</w:t>
              </w:r>
            </w:ins>
          </w:p>
          <w:p w14:paraId="314C0C5E" w14:textId="77777777" w:rsidR="003E1E14" w:rsidRPr="004665B8" w:rsidRDefault="003E1E14" w:rsidP="004B57BC">
            <w:pPr>
              <w:keepNext/>
              <w:keepLines/>
              <w:spacing w:after="0"/>
              <w:jc w:val="center"/>
              <w:rPr>
                <w:ins w:id="1622" w:author="Ericsson" w:date="2018-03-22T08:59:00Z"/>
                <w:rFonts w:ascii="Arial" w:hAnsi="Arial"/>
                <w:sz w:val="18"/>
                <w:lang w:val="en-US" w:eastAsia="ko-KR"/>
              </w:rPr>
            </w:pPr>
            <w:ins w:id="1623" w:author="Ericsson" w:date="2018-03-22T08:59: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D8339EE" w14:textId="77777777" w:rsidR="003E1E14" w:rsidRPr="004665B8" w:rsidRDefault="003E1E14" w:rsidP="004B57BC">
            <w:pPr>
              <w:keepNext/>
              <w:keepLines/>
              <w:spacing w:after="0"/>
              <w:jc w:val="center"/>
              <w:rPr>
                <w:ins w:id="1624" w:author="Ericsson" w:date="2018-03-22T08:59:00Z"/>
                <w:rFonts w:ascii="Arial" w:hAnsi="Arial"/>
                <w:sz w:val="18"/>
                <w:lang w:val="en-US"/>
              </w:rPr>
            </w:pPr>
            <w:ins w:id="1625" w:author="Ericsson" w:date="2018-03-22T08:59: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E5239C0" w14:textId="77777777" w:rsidR="003E1E14" w:rsidRPr="004665B8" w:rsidRDefault="003E1E14" w:rsidP="004B57BC">
            <w:pPr>
              <w:keepNext/>
              <w:keepLines/>
              <w:spacing w:after="0"/>
              <w:jc w:val="center"/>
              <w:rPr>
                <w:ins w:id="1626" w:author="Ericsson" w:date="2018-03-22T08:59:00Z"/>
                <w:rFonts w:ascii="Arial" w:hAnsi="Arial"/>
                <w:sz w:val="18"/>
                <w:lang w:val="en-US"/>
              </w:rPr>
            </w:pPr>
            <w:ins w:id="1627"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7E4FDE" w14:textId="77777777" w:rsidR="003E1E14" w:rsidRPr="004665B8" w:rsidRDefault="003E1E14" w:rsidP="004B57BC">
            <w:pPr>
              <w:keepNext/>
              <w:keepLines/>
              <w:spacing w:after="0"/>
              <w:jc w:val="center"/>
              <w:rPr>
                <w:ins w:id="1628" w:author="Ericsson" w:date="2018-03-22T08:59:00Z"/>
                <w:rFonts w:ascii="Arial" w:hAnsi="Arial"/>
                <w:sz w:val="18"/>
                <w:lang w:val="en-US" w:eastAsia="ko-KR"/>
              </w:rPr>
            </w:pPr>
            <w:ins w:id="1629" w:author="Ericsson" w:date="2018-03-22T08:59:00Z">
              <w:r w:rsidRPr="004665B8">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FCADEAD" w14:textId="77777777" w:rsidR="003E1E14" w:rsidRPr="004665B8" w:rsidRDefault="003E1E14" w:rsidP="004B57BC">
            <w:pPr>
              <w:keepNext/>
              <w:keepLines/>
              <w:spacing w:after="0"/>
              <w:jc w:val="center"/>
              <w:rPr>
                <w:ins w:id="1630" w:author="Ericsson" w:date="2018-03-22T08:59:00Z"/>
                <w:rFonts w:ascii="Arial" w:hAnsi="Arial"/>
                <w:sz w:val="18"/>
                <w:lang w:val="en-US" w:eastAsia="ko-KR"/>
              </w:rPr>
            </w:pPr>
            <w:ins w:id="1631"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4CD6366" w14:textId="77777777" w:rsidR="003E1E14" w:rsidRPr="004665B8" w:rsidRDefault="003E1E14" w:rsidP="004B57BC">
            <w:pPr>
              <w:keepNext/>
              <w:keepLines/>
              <w:spacing w:after="0"/>
              <w:jc w:val="center"/>
              <w:rPr>
                <w:ins w:id="1632" w:author="Ericsson" w:date="2018-03-22T08:59:00Z"/>
                <w:rFonts w:ascii="Arial" w:hAnsi="Arial"/>
                <w:sz w:val="18"/>
                <w:lang w:val="en-US" w:eastAsia="ko-KR"/>
              </w:rPr>
            </w:pPr>
            <w:ins w:id="1633" w:author="Ericsson" w:date="2018-03-22T08:59:00Z">
              <w:r w:rsidRPr="004665B8">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66AFDA5" w14:textId="77777777" w:rsidR="003E1E14" w:rsidRPr="004665B8" w:rsidRDefault="003E1E14" w:rsidP="004B57BC">
            <w:pPr>
              <w:keepNext/>
              <w:keepLines/>
              <w:spacing w:after="0"/>
              <w:jc w:val="center"/>
              <w:rPr>
                <w:ins w:id="1634" w:author="Ericsson" w:date="2018-03-22T08:59:00Z"/>
                <w:rFonts w:ascii="Arial" w:hAnsi="Arial"/>
                <w:sz w:val="18"/>
                <w:lang w:val="en-US" w:eastAsia="ko-KR"/>
              </w:rPr>
            </w:pPr>
            <w:ins w:id="1635" w:author="Ericsson" w:date="2018-03-22T08:59:00Z">
              <w:r w:rsidRPr="004665B8">
                <w:rPr>
                  <w:rFonts w:ascii="Arial" w:hAnsi="Arial" w:hint="eastAsia"/>
                  <w:sz w:val="18"/>
                  <w:lang w:val="en-US" w:eastAsia="ko-KR"/>
                </w:rPr>
                <w:t>IMD</w:t>
              </w:r>
              <w:r>
                <w:rPr>
                  <w:rFonts w:ascii="Arial" w:hAnsi="Arial"/>
                  <w:sz w:val="18"/>
                  <w:lang w:val="en-US" w:eastAsia="ko-KR"/>
                </w:rPr>
                <w:t>5</w:t>
              </w:r>
            </w:ins>
          </w:p>
        </w:tc>
      </w:tr>
      <w:tr w:rsidR="003E1E14" w:rsidRPr="004665B8" w14:paraId="5EB0D243" w14:textId="77777777" w:rsidTr="004B57BC">
        <w:trPr>
          <w:trHeight w:val="349"/>
          <w:jc w:val="center"/>
          <w:ins w:id="1636" w:author="Ericsson" w:date="2018-03-22T08:5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73301E6" w14:textId="77777777" w:rsidR="003E1E14" w:rsidRPr="004665B8" w:rsidRDefault="003E1E14" w:rsidP="004B57BC">
            <w:pPr>
              <w:keepNext/>
              <w:keepLines/>
              <w:spacing w:after="0"/>
              <w:jc w:val="center"/>
              <w:rPr>
                <w:ins w:id="1637"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ADC88A2" w14:textId="77777777" w:rsidR="003E1E14" w:rsidRPr="004665B8" w:rsidRDefault="003E1E14" w:rsidP="004B57BC">
            <w:pPr>
              <w:keepNext/>
              <w:keepLines/>
              <w:spacing w:after="0"/>
              <w:jc w:val="center"/>
              <w:rPr>
                <w:ins w:id="1638" w:author="Ericsson" w:date="2018-03-22T08:59:00Z"/>
                <w:rFonts w:ascii="Arial" w:hAnsi="Arial"/>
                <w:sz w:val="18"/>
                <w:lang w:val="en-US" w:eastAsia="ko-KR"/>
              </w:rPr>
            </w:pPr>
            <w:ins w:id="1639" w:author="Ericsson" w:date="2018-03-22T08:59: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9726B8C" w14:textId="77777777" w:rsidR="003E1E14" w:rsidRPr="004665B8" w:rsidRDefault="003E1E14" w:rsidP="004B57BC">
            <w:pPr>
              <w:keepNext/>
              <w:keepLines/>
              <w:spacing w:after="0"/>
              <w:jc w:val="center"/>
              <w:rPr>
                <w:ins w:id="1640" w:author="Ericsson" w:date="2018-03-22T08:59:00Z"/>
                <w:rFonts w:ascii="Arial" w:hAnsi="Arial"/>
                <w:sz w:val="18"/>
                <w:lang w:val="en-US" w:eastAsia="ko-KR"/>
              </w:rPr>
            </w:pPr>
            <w:ins w:id="1641"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5949248" w14:textId="77777777" w:rsidR="003E1E14" w:rsidRPr="004665B8" w:rsidRDefault="003E1E14" w:rsidP="004B57BC">
            <w:pPr>
              <w:keepNext/>
              <w:keepLines/>
              <w:spacing w:after="0"/>
              <w:jc w:val="center"/>
              <w:rPr>
                <w:ins w:id="1642" w:author="Ericsson" w:date="2018-03-22T08:59:00Z"/>
                <w:rFonts w:ascii="Arial" w:hAnsi="Arial"/>
                <w:sz w:val="18"/>
                <w:lang w:val="en-US" w:eastAsia="ko-KR"/>
              </w:rPr>
            </w:pPr>
            <w:ins w:id="1643" w:author="Ericsson" w:date="2018-03-22T08:59:00Z">
              <w:r w:rsidRPr="004665B8">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FBCA561" w14:textId="77777777" w:rsidR="003E1E14" w:rsidRPr="004665B8" w:rsidRDefault="003E1E14" w:rsidP="004B57BC">
            <w:pPr>
              <w:keepNext/>
              <w:keepLines/>
              <w:spacing w:after="0"/>
              <w:jc w:val="center"/>
              <w:rPr>
                <w:ins w:id="1644" w:author="Ericsson" w:date="2018-03-22T08:59:00Z"/>
                <w:rFonts w:ascii="Arial" w:hAnsi="Arial"/>
                <w:sz w:val="18"/>
                <w:lang w:val="en-US" w:eastAsia="ko-KR"/>
              </w:rPr>
            </w:pPr>
            <w:ins w:id="164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21502E" w14:textId="77777777" w:rsidR="003E1E14" w:rsidRPr="004665B8" w:rsidRDefault="003E1E14" w:rsidP="004B57BC">
            <w:pPr>
              <w:keepNext/>
              <w:keepLines/>
              <w:spacing w:after="0"/>
              <w:jc w:val="center"/>
              <w:rPr>
                <w:ins w:id="1646" w:author="Ericsson" w:date="2018-03-22T08:59:00Z"/>
                <w:rFonts w:ascii="Arial" w:hAnsi="Arial"/>
                <w:sz w:val="18"/>
                <w:lang w:val="en-US" w:eastAsia="ko-KR"/>
              </w:rPr>
            </w:pPr>
            <w:ins w:id="1647" w:author="Ericsson" w:date="2018-03-22T08:59: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00DDBA9" w14:textId="77777777" w:rsidR="003E1E14" w:rsidRPr="004665B8" w:rsidRDefault="003E1E14" w:rsidP="004B57BC">
            <w:pPr>
              <w:keepNext/>
              <w:keepLines/>
              <w:spacing w:after="0"/>
              <w:jc w:val="center"/>
              <w:rPr>
                <w:ins w:id="1648" w:author="Ericsson" w:date="2018-03-22T08:59:00Z"/>
                <w:rFonts w:ascii="Arial" w:hAnsi="Arial"/>
                <w:sz w:val="18"/>
                <w:lang w:val="en-US" w:eastAsia="ko-KR"/>
              </w:rPr>
            </w:pPr>
            <w:ins w:id="1649" w:author="Ericsson" w:date="2018-03-22T08:59:00Z">
              <w:r w:rsidRPr="004665B8">
                <w:rPr>
                  <w:rFonts w:ascii="Arial" w:hAnsi="Arial" w:hint="eastAsia"/>
                  <w:sz w:val="18"/>
                  <w:lang w:val="en-US" w:eastAsia="ko-KR"/>
                </w:rPr>
                <w:t>IMD</w:t>
              </w:r>
              <w:r>
                <w:rPr>
                  <w:rFonts w:ascii="Arial" w:hAnsi="Arial"/>
                  <w:sz w:val="18"/>
                  <w:lang w:val="en-US" w:eastAsia="ko-KR"/>
                </w:rPr>
                <w:t>5</w:t>
              </w:r>
            </w:ins>
          </w:p>
        </w:tc>
      </w:tr>
      <w:tr w:rsidR="003E1E14" w:rsidRPr="004665B8" w14:paraId="12DF0206" w14:textId="77777777" w:rsidTr="004B57BC">
        <w:trPr>
          <w:trHeight w:val="349"/>
          <w:jc w:val="center"/>
          <w:ins w:id="1650" w:author="Ericsson" w:date="2018-03-22T08:59:00Z"/>
        </w:trPr>
        <w:tc>
          <w:tcPr>
            <w:tcW w:w="1735" w:type="dxa"/>
            <w:vMerge w:val="restart"/>
            <w:tcBorders>
              <w:top w:val="nil"/>
              <w:left w:val="single" w:sz="4" w:space="0" w:color="auto"/>
              <w:right w:val="single" w:sz="4" w:space="0" w:color="auto"/>
            </w:tcBorders>
            <w:shd w:val="clear" w:color="auto" w:fill="auto"/>
            <w:noWrap/>
            <w:vAlign w:val="center"/>
            <w:hideMark/>
          </w:tcPr>
          <w:p w14:paraId="407F3586" w14:textId="77777777" w:rsidR="003E1E14" w:rsidRPr="004665B8" w:rsidRDefault="003E1E14" w:rsidP="004B57BC">
            <w:pPr>
              <w:keepNext/>
              <w:keepLines/>
              <w:spacing w:after="0"/>
              <w:jc w:val="center"/>
              <w:rPr>
                <w:ins w:id="1651" w:author="Ericsson" w:date="2018-03-22T08:59:00Z"/>
                <w:rFonts w:ascii="Arial" w:hAnsi="Arial"/>
                <w:sz w:val="18"/>
                <w:lang w:val="en-US" w:eastAsia="ko-KR"/>
              </w:rPr>
            </w:pPr>
            <w:ins w:id="1652" w:author="Ericsson" w:date="2018-03-22T08:59:00Z">
              <w:r w:rsidRPr="004665B8">
                <w:rPr>
                  <w:rFonts w:ascii="Arial" w:hAnsi="Arial" w:hint="eastAsia"/>
                  <w:sz w:val="18"/>
                  <w:lang w:val="en-US" w:eastAsia="ko-KR"/>
                </w:rPr>
                <w:t>ISM band</w:t>
              </w:r>
            </w:ins>
          </w:p>
          <w:p w14:paraId="6B351FB5" w14:textId="77777777" w:rsidR="003E1E14" w:rsidRPr="004665B8" w:rsidRDefault="003E1E14" w:rsidP="004B57BC">
            <w:pPr>
              <w:keepNext/>
              <w:keepLines/>
              <w:spacing w:after="0"/>
              <w:jc w:val="center"/>
              <w:rPr>
                <w:ins w:id="1653" w:author="Ericsson" w:date="2018-03-22T08:59:00Z"/>
                <w:rFonts w:ascii="Arial" w:hAnsi="Arial"/>
                <w:sz w:val="18"/>
                <w:lang w:val="en-US" w:eastAsia="ko-KR"/>
              </w:rPr>
            </w:pPr>
            <w:ins w:id="1654" w:author="Ericsson" w:date="2018-03-22T08:59: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00E4E46" w14:textId="77777777" w:rsidR="003E1E14" w:rsidRPr="004665B8" w:rsidRDefault="003E1E14" w:rsidP="004B57BC">
            <w:pPr>
              <w:keepNext/>
              <w:keepLines/>
              <w:spacing w:after="0"/>
              <w:jc w:val="center"/>
              <w:rPr>
                <w:ins w:id="1655" w:author="Ericsson" w:date="2018-03-22T08:59:00Z"/>
                <w:rFonts w:ascii="Arial" w:hAnsi="Arial"/>
                <w:sz w:val="18"/>
                <w:lang w:val="en-US"/>
              </w:rPr>
            </w:pPr>
            <w:ins w:id="1656" w:author="Ericsson" w:date="2018-03-22T08:59: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FDDC671" w14:textId="77777777" w:rsidR="003E1E14" w:rsidRPr="004665B8" w:rsidRDefault="003E1E14" w:rsidP="004B57BC">
            <w:pPr>
              <w:keepNext/>
              <w:keepLines/>
              <w:spacing w:after="0"/>
              <w:jc w:val="center"/>
              <w:rPr>
                <w:ins w:id="1657" w:author="Ericsson" w:date="2018-03-22T08:59:00Z"/>
                <w:rFonts w:ascii="Arial" w:hAnsi="Arial"/>
                <w:sz w:val="18"/>
                <w:lang w:val="en-US"/>
              </w:rPr>
            </w:pPr>
            <w:ins w:id="1658"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12D65D" w14:textId="77777777" w:rsidR="003E1E14" w:rsidRPr="004665B8" w:rsidRDefault="003E1E14" w:rsidP="004B57BC">
            <w:pPr>
              <w:keepNext/>
              <w:keepLines/>
              <w:spacing w:after="0"/>
              <w:jc w:val="center"/>
              <w:rPr>
                <w:ins w:id="1659" w:author="Ericsson" w:date="2018-03-22T08:59:00Z"/>
                <w:rFonts w:ascii="Arial" w:hAnsi="Arial"/>
                <w:sz w:val="18"/>
                <w:lang w:val="en-US"/>
              </w:rPr>
            </w:pPr>
            <w:ins w:id="1660" w:author="Ericsson" w:date="2018-03-22T08:59: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FB66442" w14:textId="77777777" w:rsidR="003E1E14" w:rsidRPr="004665B8" w:rsidRDefault="003E1E14" w:rsidP="004B57BC">
            <w:pPr>
              <w:keepNext/>
              <w:keepLines/>
              <w:spacing w:after="0"/>
              <w:jc w:val="center"/>
              <w:rPr>
                <w:ins w:id="1661" w:author="Ericsson" w:date="2018-03-22T08:59:00Z"/>
                <w:rFonts w:ascii="Arial" w:hAnsi="Arial"/>
                <w:sz w:val="18"/>
                <w:lang w:val="en-US" w:eastAsia="ko-KR"/>
              </w:rPr>
            </w:pPr>
            <w:ins w:id="1662"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3113D8" w14:textId="77777777" w:rsidR="003E1E14" w:rsidRPr="004665B8" w:rsidRDefault="003E1E14" w:rsidP="004B57BC">
            <w:pPr>
              <w:keepNext/>
              <w:keepLines/>
              <w:spacing w:after="0"/>
              <w:jc w:val="center"/>
              <w:rPr>
                <w:ins w:id="1663" w:author="Ericsson" w:date="2018-03-22T08:59:00Z"/>
                <w:rFonts w:ascii="Arial" w:hAnsi="Arial"/>
                <w:sz w:val="18"/>
                <w:lang w:val="en-US" w:eastAsia="ko-KR"/>
              </w:rPr>
            </w:pPr>
            <w:ins w:id="1664" w:author="Ericsson" w:date="2018-03-22T08:59:00Z">
              <w:r w:rsidRPr="004665B8">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0CD2ED1C" w14:textId="77777777" w:rsidR="003E1E14" w:rsidRPr="004665B8" w:rsidRDefault="003E1E14" w:rsidP="004B57BC">
            <w:pPr>
              <w:keepNext/>
              <w:keepLines/>
              <w:spacing w:after="0"/>
              <w:jc w:val="center"/>
              <w:rPr>
                <w:ins w:id="1665" w:author="Ericsson" w:date="2018-03-22T08:59:00Z"/>
                <w:rFonts w:ascii="Arial" w:hAnsi="Arial"/>
                <w:sz w:val="18"/>
                <w:lang w:val="en-US" w:eastAsia="ko-KR"/>
              </w:rPr>
            </w:pPr>
            <w:ins w:id="1666" w:author="Ericsson" w:date="2018-03-22T08:59:00Z">
              <w:r>
                <w:rPr>
                  <w:rFonts w:ascii="Arial" w:hAnsi="Arial"/>
                  <w:sz w:val="18"/>
                  <w:lang w:val="en-US" w:eastAsia="ko-KR"/>
                </w:rPr>
                <w:t>Harmonics3, IMD2, 3</w:t>
              </w:r>
            </w:ins>
          </w:p>
        </w:tc>
      </w:tr>
      <w:tr w:rsidR="003E1E14" w:rsidRPr="004665B8" w14:paraId="0BF60F30" w14:textId="77777777" w:rsidTr="004B57BC">
        <w:trPr>
          <w:trHeight w:val="349"/>
          <w:jc w:val="center"/>
          <w:ins w:id="1667" w:author="Ericsson" w:date="2018-03-22T08:59:00Z"/>
        </w:trPr>
        <w:tc>
          <w:tcPr>
            <w:tcW w:w="1735" w:type="dxa"/>
            <w:vMerge/>
            <w:tcBorders>
              <w:left w:val="single" w:sz="4" w:space="0" w:color="auto"/>
              <w:right w:val="single" w:sz="4" w:space="0" w:color="auto"/>
            </w:tcBorders>
            <w:shd w:val="clear" w:color="auto" w:fill="auto"/>
            <w:noWrap/>
            <w:vAlign w:val="center"/>
            <w:hideMark/>
          </w:tcPr>
          <w:p w14:paraId="105D6927" w14:textId="77777777" w:rsidR="003E1E14" w:rsidRPr="004665B8" w:rsidRDefault="003E1E14" w:rsidP="004B57BC">
            <w:pPr>
              <w:keepNext/>
              <w:keepLines/>
              <w:spacing w:after="0"/>
              <w:jc w:val="center"/>
              <w:rPr>
                <w:ins w:id="1668"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A97C49C" w14:textId="77777777" w:rsidR="003E1E14" w:rsidRPr="004665B8" w:rsidRDefault="003E1E14" w:rsidP="004B57BC">
            <w:pPr>
              <w:keepNext/>
              <w:keepLines/>
              <w:spacing w:after="0"/>
              <w:jc w:val="center"/>
              <w:rPr>
                <w:ins w:id="1669" w:author="Ericsson" w:date="2018-03-22T08:59:00Z"/>
                <w:rFonts w:ascii="Arial" w:hAnsi="Arial"/>
                <w:sz w:val="18"/>
                <w:lang w:val="en-US"/>
              </w:rPr>
            </w:pPr>
            <w:ins w:id="1670" w:author="Ericsson" w:date="2018-03-22T08:59:00Z">
              <w:r w:rsidRPr="004665B8">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B5E8926" w14:textId="77777777" w:rsidR="003E1E14" w:rsidRPr="004665B8" w:rsidRDefault="003E1E14" w:rsidP="004B57BC">
            <w:pPr>
              <w:keepNext/>
              <w:keepLines/>
              <w:spacing w:after="0"/>
              <w:jc w:val="center"/>
              <w:rPr>
                <w:ins w:id="1671" w:author="Ericsson" w:date="2018-03-22T08:59:00Z"/>
                <w:rFonts w:ascii="Arial" w:hAnsi="Arial"/>
                <w:sz w:val="18"/>
                <w:lang w:val="en-US"/>
              </w:rPr>
            </w:pPr>
            <w:ins w:id="1672"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C04B53" w14:textId="77777777" w:rsidR="003E1E14" w:rsidRPr="004665B8" w:rsidRDefault="003E1E14" w:rsidP="004B57BC">
            <w:pPr>
              <w:keepNext/>
              <w:keepLines/>
              <w:spacing w:after="0"/>
              <w:jc w:val="center"/>
              <w:rPr>
                <w:ins w:id="1673" w:author="Ericsson" w:date="2018-03-22T08:59:00Z"/>
                <w:rFonts w:ascii="Arial" w:hAnsi="Arial"/>
                <w:sz w:val="18"/>
                <w:lang w:val="en-US"/>
              </w:rPr>
            </w:pPr>
            <w:ins w:id="1674" w:author="Ericsson" w:date="2018-03-22T08:59:00Z">
              <w:r w:rsidRPr="004665B8">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01684CB" w14:textId="77777777" w:rsidR="003E1E14" w:rsidRPr="004665B8" w:rsidRDefault="003E1E14" w:rsidP="004B57BC">
            <w:pPr>
              <w:keepNext/>
              <w:keepLines/>
              <w:spacing w:after="0"/>
              <w:jc w:val="center"/>
              <w:rPr>
                <w:ins w:id="1675" w:author="Ericsson" w:date="2018-03-22T08:59:00Z"/>
                <w:rFonts w:ascii="Arial" w:hAnsi="Arial"/>
                <w:sz w:val="18"/>
                <w:lang w:val="en-US" w:eastAsia="ko-KR"/>
              </w:rPr>
            </w:pPr>
            <w:ins w:id="1676" w:author="Ericsson" w:date="2018-03-22T08:59:00Z">
              <w:r w:rsidRPr="004665B8">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2AF15130" w14:textId="77777777" w:rsidR="003E1E14" w:rsidRPr="004665B8" w:rsidRDefault="003E1E14" w:rsidP="004B57BC">
            <w:pPr>
              <w:keepNext/>
              <w:keepLines/>
              <w:spacing w:after="0"/>
              <w:jc w:val="center"/>
              <w:rPr>
                <w:ins w:id="1677" w:author="Ericsson" w:date="2018-03-22T08:59:00Z"/>
                <w:rFonts w:ascii="Arial" w:hAnsi="Arial"/>
                <w:sz w:val="18"/>
                <w:lang w:val="en-US" w:eastAsia="ko-KR"/>
              </w:rPr>
            </w:pPr>
            <w:ins w:id="1678" w:author="Ericsson" w:date="2018-03-22T08:59:00Z">
              <w:r w:rsidRPr="004665B8">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6C47894" w14:textId="77777777" w:rsidR="003E1E14" w:rsidRDefault="003E1E14" w:rsidP="004B57BC">
            <w:pPr>
              <w:keepNext/>
              <w:keepLines/>
              <w:spacing w:after="0"/>
              <w:jc w:val="center"/>
              <w:rPr>
                <w:ins w:id="1679" w:author="Ericsson" w:date="2018-03-22T08:59:00Z"/>
                <w:rFonts w:ascii="Arial" w:hAnsi="Arial"/>
                <w:sz w:val="18"/>
                <w:lang w:val="en-US" w:eastAsia="ko-KR"/>
              </w:rPr>
            </w:pPr>
            <w:ins w:id="1680" w:author="Ericsson" w:date="2018-03-22T08:59:00Z">
              <w:r>
                <w:rPr>
                  <w:rFonts w:ascii="Arial" w:hAnsi="Arial"/>
                  <w:sz w:val="18"/>
                  <w:lang w:val="en-US" w:eastAsia="ko-KR"/>
                </w:rPr>
                <w:t>Harmonics3,</w:t>
              </w:r>
            </w:ins>
          </w:p>
          <w:p w14:paraId="3A528CF3" w14:textId="77777777" w:rsidR="003E1E14" w:rsidRPr="004665B8" w:rsidRDefault="003E1E14" w:rsidP="004B57BC">
            <w:pPr>
              <w:keepNext/>
              <w:keepLines/>
              <w:spacing w:after="0"/>
              <w:jc w:val="center"/>
              <w:rPr>
                <w:ins w:id="1681" w:author="Ericsson" w:date="2018-03-22T08:59:00Z"/>
                <w:rFonts w:ascii="Arial" w:hAnsi="Arial"/>
                <w:sz w:val="18"/>
                <w:lang w:val="en-US" w:eastAsia="ko-KR"/>
              </w:rPr>
            </w:pPr>
            <w:ins w:id="1682" w:author="Ericsson" w:date="2018-03-22T08:59:00Z">
              <w:r>
                <w:rPr>
                  <w:rFonts w:ascii="Arial" w:hAnsi="Arial"/>
                  <w:sz w:val="18"/>
                  <w:lang w:val="en-US" w:eastAsia="ko-KR"/>
                </w:rPr>
                <w:t>IMD2, 3</w:t>
              </w:r>
            </w:ins>
          </w:p>
        </w:tc>
      </w:tr>
      <w:tr w:rsidR="003E1E14" w:rsidRPr="004665B8" w14:paraId="200615C8" w14:textId="77777777" w:rsidTr="004B57BC">
        <w:trPr>
          <w:trHeight w:val="349"/>
          <w:jc w:val="center"/>
          <w:ins w:id="1683" w:author="Ericsson" w:date="2018-03-22T08:59:00Z"/>
        </w:trPr>
        <w:tc>
          <w:tcPr>
            <w:tcW w:w="1735" w:type="dxa"/>
            <w:vMerge/>
            <w:tcBorders>
              <w:left w:val="single" w:sz="4" w:space="0" w:color="auto"/>
              <w:right w:val="single" w:sz="4" w:space="0" w:color="auto"/>
            </w:tcBorders>
            <w:shd w:val="clear" w:color="auto" w:fill="auto"/>
            <w:noWrap/>
            <w:vAlign w:val="center"/>
            <w:hideMark/>
          </w:tcPr>
          <w:p w14:paraId="79B14DCB" w14:textId="77777777" w:rsidR="003E1E14" w:rsidRPr="004665B8" w:rsidRDefault="003E1E14" w:rsidP="004B57BC">
            <w:pPr>
              <w:keepNext/>
              <w:keepLines/>
              <w:spacing w:after="0"/>
              <w:jc w:val="center"/>
              <w:rPr>
                <w:ins w:id="1684"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2026F24" w14:textId="77777777" w:rsidR="003E1E14" w:rsidRPr="004665B8" w:rsidRDefault="003E1E14" w:rsidP="004B57BC">
            <w:pPr>
              <w:keepNext/>
              <w:keepLines/>
              <w:spacing w:after="0"/>
              <w:jc w:val="center"/>
              <w:rPr>
                <w:ins w:id="1685" w:author="Ericsson" w:date="2018-03-22T08:59:00Z"/>
                <w:rFonts w:ascii="Arial" w:hAnsi="Arial"/>
                <w:sz w:val="18"/>
                <w:lang w:val="en-US"/>
              </w:rPr>
            </w:pPr>
            <w:ins w:id="1686" w:author="Ericsson" w:date="2018-03-22T08:59:00Z">
              <w:r w:rsidRPr="004665B8">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26E7E6F" w14:textId="77777777" w:rsidR="003E1E14" w:rsidRPr="004665B8" w:rsidRDefault="003E1E14" w:rsidP="004B57BC">
            <w:pPr>
              <w:keepNext/>
              <w:keepLines/>
              <w:spacing w:after="0"/>
              <w:jc w:val="center"/>
              <w:rPr>
                <w:ins w:id="1687" w:author="Ericsson" w:date="2018-03-22T08:59:00Z"/>
                <w:rFonts w:ascii="Arial" w:hAnsi="Arial"/>
                <w:sz w:val="18"/>
                <w:lang w:val="en-US"/>
              </w:rPr>
            </w:pPr>
            <w:ins w:id="1688"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F557AA" w14:textId="77777777" w:rsidR="003E1E14" w:rsidRPr="004665B8" w:rsidRDefault="003E1E14" w:rsidP="004B57BC">
            <w:pPr>
              <w:keepNext/>
              <w:keepLines/>
              <w:spacing w:after="0"/>
              <w:jc w:val="center"/>
              <w:rPr>
                <w:ins w:id="1689" w:author="Ericsson" w:date="2018-03-22T08:59:00Z"/>
                <w:rFonts w:ascii="Arial" w:hAnsi="Arial"/>
                <w:sz w:val="18"/>
                <w:lang w:val="en-US"/>
              </w:rPr>
            </w:pPr>
            <w:ins w:id="1690" w:author="Ericsson" w:date="2018-03-22T08:59:00Z">
              <w:r w:rsidRPr="004665B8">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63111D1" w14:textId="77777777" w:rsidR="003E1E14" w:rsidRPr="004665B8" w:rsidRDefault="003E1E14" w:rsidP="004B57BC">
            <w:pPr>
              <w:keepNext/>
              <w:keepLines/>
              <w:spacing w:after="0"/>
              <w:jc w:val="center"/>
              <w:rPr>
                <w:ins w:id="1691" w:author="Ericsson" w:date="2018-03-22T08:59:00Z"/>
                <w:rFonts w:ascii="Arial" w:hAnsi="Arial"/>
                <w:sz w:val="18"/>
                <w:lang w:val="en-US" w:eastAsia="ko-KR"/>
              </w:rPr>
            </w:pPr>
            <w:ins w:id="1692" w:author="Ericsson" w:date="2018-03-22T08:59:00Z">
              <w:r w:rsidRPr="004665B8">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4385388C" w14:textId="77777777" w:rsidR="003E1E14" w:rsidRPr="004665B8" w:rsidRDefault="003E1E14" w:rsidP="004B57BC">
            <w:pPr>
              <w:keepNext/>
              <w:keepLines/>
              <w:spacing w:after="0"/>
              <w:jc w:val="center"/>
              <w:rPr>
                <w:ins w:id="1693" w:author="Ericsson" w:date="2018-03-22T08:59: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8D7207C" w14:textId="77777777" w:rsidR="003E1E14" w:rsidRPr="004665B8" w:rsidRDefault="003E1E14" w:rsidP="004B57BC">
            <w:pPr>
              <w:keepNext/>
              <w:keepLines/>
              <w:spacing w:after="0"/>
              <w:jc w:val="center"/>
              <w:rPr>
                <w:ins w:id="1694" w:author="Ericsson" w:date="2018-03-22T08:59:00Z"/>
                <w:rFonts w:ascii="Arial" w:hAnsi="Arial"/>
                <w:sz w:val="18"/>
                <w:lang w:val="en-US" w:eastAsia="ko-KR"/>
              </w:rPr>
            </w:pPr>
            <w:ins w:id="1695" w:author="Ericsson" w:date="2018-03-22T08:59:00Z">
              <w:r>
                <w:rPr>
                  <w:rFonts w:ascii="Arial" w:hAnsi="Arial"/>
                  <w:sz w:val="18"/>
                  <w:lang w:val="en-US" w:eastAsia="ko-KR"/>
                </w:rPr>
                <w:t>IMD2, 3</w:t>
              </w:r>
            </w:ins>
          </w:p>
        </w:tc>
      </w:tr>
      <w:tr w:rsidR="003E1E14" w:rsidRPr="004665B8" w14:paraId="25E8DD41" w14:textId="77777777" w:rsidTr="004B57BC">
        <w:trPr>
          <w:trHeight w:val="349"/>
          <w:jc w:val="center"/>
          <w:ins w:id="1696" w:author="Ericsson" w:date="2018-03-22T08:5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47E603E" w14:textId="77777777" w:rsidR="003E1E14" w:rsidRPr="004665B8" w:rsidRDefault="003E1E14" w:rsidP="004B57BC">
            <w:pPr>
              <w:keepNext/>
              <w:keepLines/>
              <w:spacing w:after="0"/>
              <w:jc w:val="center"/>
              <w:rPr>
                <w:ins w:id="1697" w:author="Ericsson" w:date="2018-03-22T08:59: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3EE20C" w14:textId="77777777" w:rsidR="003E1E14" w:rsidRPr="004665B8" w:rsidRDefault="003E1E14" w:rsidP="004B57BC">
            <w:pPr>
              <w:keepNext/>
              <w:keepLines/>
              <w:spacing w:after="0"/>
              <w:jc w:val="center"/>
              <w:rPr>
                <w:ins w:id="1698" w:author="Ericsson" w:date="2018-03-22T08:59:00Z"/>
                <w:rFonts w:ascii="Arial" w:hAnsi="Arial"/>
                <w:sz w:val="18"/>
                <w:lang w:val="en-US"/>
              </w:rPr>
            </w:pPr>
            <w:ins w:id="1699" w:author="Ericsson" w:date="2018-03-22T08:59: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A72B0B0" w14:textId="77777777" w:rsidR="003E1E14" w:rsidRPr="004665B8" w:rsidRDefault="003E1E14" w:rsidP="004B57BC">
            <w:pPr>
              <w:keepNext/>
              <w:keepLines/>
              <w:spacing w:after="0"/>
              <w:jc w:val="center"/>
              <w:rPr>
                <w:ins w:id="1700" w:author="Ericsson" w:date="2018-03-22T08:59:00Z"/>
                <w:rFonts w:ascii="Arial" w:hAnsi="Arial"/>
                <w:sz w:val="18"/>
                <w:lang w:val="en-US"/>
              </w:rPr>
            </w:pPr>
            <w:ins w:id="1701"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F130F9" w14:textId="77777777" w:rsidR="003E1E14" w:rsidRPr="004665B8" w:rsidRDefault="003E1E14" w:rsidP="004B57BC">
            <w:pPr>
              <w:keepNext/>
              <w:keepLines/>
              <w:spacing w:after="0"/>
              <w:jc w:val="center"/>
              <w:rPr>
                <w:ins w:id="1702" w:author="Ericsson" w:date="2018-03-22T08:59:00Z"/>
                <w:rFonts w:ascii="Arial" w:hAnsi="Arial"/>
                <w:sz w:val="18"/>
                <w:lang w:val="en-US"/>
              </w:rPr>
            </w:pPr>
            <w:ins w:id="1703" w:author="Ericsson" w:date="2018-03-22T08:59: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F07C8D" w14:textId="77777777" w:rsidR="003E1E14" w:rsidRPr="004665B8" w:rsidRDefault="003E1E14" w:rsidP="004B57BC">
            <w:pPr>
              <w:keepNext/>
              <w:keepLines/>
              <w:spacing w:after="0"/>
              <w:jc w:val="center"/>
              <w:rPr>
                <w:ins w:id="1704" w:author="Ericsson" w:date="2018-03-22T08:59:00Z"/>
                <w:rFonts w:ascii="Arial" w:hAnsi="Arial"/>
                <w:sz w:val="18"/>
                <w:lang w:val="en-US" w:eastAsia="ko-KR"/>
              </w:rPr>
            </w:pPr>
            <w:ins w:id="170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E6FAA0" w14:textId="77777777" w:rsidR="003E1E14" w:rsidRPr="004665B8" w:rsidRDefault="003E1E14" w:rsidP="004B57BC">
            <w:pPr>
              <w:keepNext/>
              <w:keepLines/>
              <w:spacing w:after="0"/>
              <w:jc w:val="center"/>
              <w:rPr>
                <w:ins w:id="1706" w:author="Ericsson" w:date="2018-03-22T08:59:00Z"/>
                <w:rFonts w:ascii="Arial" w:hAnsi="Arial"/>
                <w:sz w:val="18"/>
                <w:lang w:val="en-US" w:eastAsia="ko-KR"/>
              </w:rPr>
            </w:pPr>
            <w:ins w:id="1707" w:author="Ericsson" w:date="2018-03-22T08:59: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F2997F4" w14:textId="77777777" w:rsidR="003E1E14" w:rsidRDefault="003E1E14" w:rsidP="004B57BC">
            <w:pPr>
              <w:keepNext/>
              <w:keepLines/>
              <w:spacing w:after="0"/>
              <w:jc w:val="center"/>
              <w:rPr>
                <w:ins w:id="1708" w:author="Ericsson" w:date="2018-03-22T08:59:00Z"/>
                <w:rFonts w:ascii="Arial" w:hAnsi="Arial"/>
                <w:sz w:val="18"/>
                <w:lang w:val="en-US" w:eastAsia="ko-KR"/>
              </w:rPr>
            </w:pPr>
            <w:ins w:id="1709" w:author="Ericsson" w:date="2018-03-22T08:59:00Z">
              <w:r>
                <w:rPr>
                  <w:rFonts w:ascii="Arial" w:hAnsi="Arial"/>
                  <w:sz w:val="18"/>
                  <w:lang w:val="en-US" w:eastAsia="ko-KR"/>
                </w:rPr>
                <w:t>Harmonics3,</w:t>
              </w:r>
            </w:ins>
          </w:p>
          <w:p w14:paraId="19B73E97" w14:textId="77777777" w:rsidR="003E1E14" w:rsidRPr="004665B8" w:rsidRDefault="003E1E14" w:rsidP="004B57BC">
            <w:pPr>
              <w:keepNext/>
              <w:keepLines/>
              <w:spacing w:after="0"/>
              <w:jc w:val="center"/>
              <w:rPr>
                <w:ins w:id="1710" w:author="Ericsson" w:date="2018-03-22T08:59:00Z"/>
                <w:rFonts w:ascii="Arial" w:hAnsi="Arial"/>
                <w:sz w:val="18"/>
                <w:lang w:val="en-US" w:eastAsia="ko-KR"/>
              </w:rPr>
            </w:pPr>
            <w:ins w:id="1711" w:author="Ericsson" w:date="2018-03-22T08:59:00Z">
              <w:r>
                <w:rPr>
                  <w:rFonts w:ascii="Arial" w:hAnsi="Arial"/>
                  <w:sz w:val="18"/>
                  <w:lang w:val="en-US" w:eastAsia="ko-KR"/>
                </w:rPr>
                <w:t>IMD2, 3</w:t>
              </w:r>
            </w:ins>
          </w:p>
        </w:tc>
      </w:tr>
    </w:tbl>
    <w:p w14:paraId="717CDB81" w14:textId="77777777" w:rsidR="003E1E14" w:rsidRDefault="003E1E14" w:rsidP="003E1E14">
      <w:pPr>
        <w:rPr>
          <w:ins w:id="1712" w:author="Ericsson" w:date="2018-03-22T08:59:00Z"/>
          <w:lang w:eastAsia="ja-JP"/>
        </w:rPr>
      </w:pPr>
    </w:p>
    <w:p w14:paraId="41ED07CC" w14:textId="0C8C9442" w:rsidR="004B57BC" w:rsidRDefault="004B57BC" w:rsidP="004B57BC">
      <w:pPr>
        <w:rPr>
          <w:ins w:id="1713" w:author="Ericsson" w:date="2018-03-22T09:53:00Z"/>
          <w:lang w:eastAsia="ja-JP"/>
        </w:rPr>
      </w:pPr>
      <w:ins w:id="1714" w:author="Ericsson" w:date="2018-03-22T09:53:00Z">
        <w:r>
          <w:t>The protected bands for DC_3A-7A-2</w:t>
        </w:r>
        <w:r w:rsidR="009B6F94">
          <w:t>8</w:t>
        </w:r>
        <w:r>
          <w:t>A_n78A are covered in the constituent fall-back modes.</w:t>
        </w:r>
      </w:ins>
    </w:p>
    <w:p w14:paraId="313C45CF" w14:textId="77777777" w:rsidR="00D91D54" w:rsidRPr="004665B8" w:rsidRDefault="00D91D54" w:rsidP="00D91D54">
      <w:pPr>
        <w:keepNext/>
        <w:keepLines/>
        <w:spacing w:before="120"/>
        <w:ind w:left="1134" w:hanging="1134"/>
        <w:outlineLvl w:val="2"/>
        <w:rPr>
          <w:ins w:id="1715" w:author="Ericsson" w:date="2018-03-22T08:44:00Z"/>
          <w:rFonts w:ascii="Arial" w:hAnsi="Arial" w:cs="Arial"/>
          <w:sz w:val="28"/>
          <w:szCs w:val="28"/>
          <w:lang w:val="en-US" w:eastAsia="zh-CN"/>
        </w:rPr>
      </w:pPr>
      <w:ins w:id="1716" w:author="Ericsson" w:date="2018-03-22T08:44:00Z">
        <w:r>
          <w:rPr>
            <w:rFonts w:ascii="Arial" w:hAnsi="Arial" w:cs="Arial"/>
            <w:sz w:val="28"/>
            <w:szCs w:val="28"/>
            <w:lang w:val="en-US"/>
          </w:rPr>
          <w:t>6.x</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704EE4A6" w14:textId="5CB9213F" w:rsidR="00D91D54" w:rsidRPr="009B6F94" w:rsidRDefault="00D91D54" w:rsidP="00D91D54">
      <w:pPr>
        <w:rPr>
          <w:ins w:id="1717" w:author="Ericsson" w:date="2018-03-22T08:44:00Z"/>
          <w:lang w:val="en-US"/>
        </w:rPr>
      </w:pPr>
      <w:ins w:id="1718" w:author="Ericsson" w:date="2018-03-22T08:44:00Z">
        <w:r w:rsidRPr="004665B8">
          <w:t xml:space="preserve">For </w:t>
        </w:r>
        <w:r w:rsidRPr="0088560A">
          <w:rPr>
            <w:lang w:eastAsia="ja-JP"/>
          </w:rPr>
          <w:t>DC_</w:t>
        </w:r>
      </w:ins>
      <w:ins w:id="1719" w:author="Ericsson" w:date="2018-03-22T08:53:00Z">
        <w:r w:rsidR="003E1E14">
          <w:rPr>
            <w:lang w:eastAsia="ja-JP"/>
          </w:rPr>
          <w:t>3A-7A</w:t>
        </w:r>
      </w:ins>
      <w:ins w:id="1720" w:author="Ericsson" w:date="2018-03-22T08:44:00Z">
        <w:r>
          <w:rPr>
            <w:lang w:eastAsia="ja-JP"/>
          </w:rPr>
          <w:t>-28A_n78</w:t>
        </w:r>
        <w:r>
          <w:rPr>
            <w:rFonts w:hint="eastAsia"/>
            <w:lang w:eastAsia="zh-CN"/>
          </w:rPr>
          <w:t>A</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ins>
      <w:ins w:id="1721" w:author="Ericsson" w:date="2018-03-22T09:54:00Z">
        <w:r w:rsidR="009B6F94">
          <w:t xml:space="preserve"> Values are derived from </w:t>
        </w:r>
        <w:r w:rsidR="009B6F94" w:rsidRPr="00CA1495">
          <w:rPr>
            <w:rFonts w:ascii="Arial" w:hAnsi="Arial" w:cs="Arial"/>
            <w:sz w:val="18"/>
            <w:lang w:val="x-none"/>
          </w:rPr>
          <w:t>DC_</w:t>
        </w:r>
        <w:r w:rsidR="009B6F94" w:rsidRPr="00BF233D">
          <w:rPr>
            <w:rFonts w:ascii="Arial" w:eastAsia="Malgun Gothic" w:hAnsi="Arial" w:cs="Arial" w:hint="eastAsia"/>
            <w:sz w:val="18"/>
            <w:lang w:val="x-none" w:eastAsia="ko-KR"/>
          </w:rPr>
          <w:t>3</w:t>
        </w:r>
        <w:r w:rsidR="009B6F94" w:rsidRPr="00CA1495">
          <w:rPr>
            <w:rFonts w:ascii="Arial" w:hAnsi="Arial" w:cs="Arial"/>
            <w:sz w:val="18"/>
            <w:lang w:val="x-none"/>
          </w:rPr>
          <w:t>A-</w:t>
        </w:r>
        <w:r w:rsidR="009B6F94" w:rsidRPr="00BF233D">
          <w:rPr>
            <w:rFonts w:ascii="Arial" w:eastAsia="Malgun Gothic" w:hAnsi="Arial" w:cs="Arial" w:hint="eastAsia"/>
            <w:sz w:val="18"/>
            <w:lang w:val="x-none" w:eastAsia="ko-KR"/>
          </w:rPr>
          <w:t>5</w:t>
        </w:r>
        <w:r w:rsidR="009B6F94" w:rsidRPr="00E12DEB">
          <w:rPr>
            <w:rFonts w:ascii="Arial" w:eastAsia="Malgun Gothic" w:hAnsi="Arial" w:cs="Arial" w:hint="eastAsia"/>
            <w:sz w:val="18"/>
            <w:lang w:val="x-none" w:eastAsia="ko-KR"/>
          </w:rPr>
          <w:t>A-</w:t>
        </w:r>
        <w:r w:rsidR="009B6F94">
          <w:rPr>
            <w:rFonts w:ascii="Arial" w:eastAsia="Malgun Gothic" w:hAnsi="Arial" w:cs="Arial" w:hint="eastAsia"/>
            <w:sz w:val="18"/>
            <w:lang w:val="x-none" w:eastAsia="ko-KR"/>
          </w:rPr>
          <w:t>7A</w:t>
        </w:r>
        <w:r w:rsidR="009B6F94" w:rsidRPr="009B6F94">
          <w:rPr>
            <w:rFonts w:ascii="Arial" w:eastAsia="Malgun Gothic" w:hAnsi="Arial" w:cs="Arial"/>
            <w:sz w:val="18"/>
            <w:lang w:val="en-US" w:eastAsia="ko-KR"/>
          </w:rPr>
          <w:t>_</w:t>
        </w:r>
        <w:r w:rsidR="009B6F94">
          <w:rPr>
            <w:rFonts w:ascii="Arial" w:hAnsi="Arial" w:cs="Arial" w:hint="eastAsia"/>
            <w:sz w:val="18"/>
            <w:lang w:val="x-none" w:eastAsia="ja-JP"/>
          </w:rPr>
          <w:t>n</w:t>
        </w:r>
        <w:r w:rsidR="009B6F94" w:rsidRPr="00E12DEB">
          <w:rPr>
            <w:rFonts w:ascii="Arial" w:eastAsia="Malgun Gothic" w:hAnsi="Arial" w:cs="Arial" w:hint="eastAsia"/>
            <w:sz w:val="18"/>
            <w:lang w:val="x-none" w:eastAsia="ko-KR"/>
          </w:rPr>
          <w:t>78</w:t>
        </w:r>
        <w:r w:rsidR="009B6F94" w:rsidRPr="00CA1495">
          <w:rPr>
            <w:rFonts w:ascii="Arial" w:hAnsi="Arial" w:cs="Arial"/>
            <w:sz w:val="18"/>
            <w:lang w:val="x-none"/>
          </w:rPr>
          <w:t>A</w:t>
        </w:r>
      </w:ins>
      <w:ins w:id="1722" w:author="Ericsson" w:date="2018-03-22T09:55:00Z">
        <w:r w:rsidR="009B6F94" w:rsidRPr="009B6F94">
          <w:rPr>
            <w:rFonts w:ascii="Arial" w:hAnsi="Arial" w:cs="Arial"/>
            <w:sz w:val="18"/>
            <w:lang w:val="en-US"/>
          </w:rPr>
          <w:t xml:space="preserve"> w</w:t>
        </w:r>
        <w:r w:rsidR="009B6F94">
          <w:rPr>
            <w:rFonts w:ascii="Arial" w:hAnsi="Arial" w:cs="Arial"/>
            <w:sz w:val="18"/>
            <w:lang w:val="en-US"/>
          </w:rPr>
          <w:t>ho also have band 3, 7 and n78 combined with a low band.</w:t>
        </w:r>
      </w:ins>
    </w:p>
    <w:p w14:paraId="1DA694F7" w14:textId="77777777" w:rsidR="00D91D54" w:rsidRPr="00747AA1" w:rsidRDefault="00D91D54" w:rsidP="00D91D54">
      <w:pPr>
        <w:spacing w:before="120" w:after="120"/>
        <w:jc w:val="center"/>
        <w:rPr>
          <w:ins w:id="1723" w:author="Ericsson" w:date="2018-03-22T08:44:00Z"/>
          <w:rFonts w:ascii="Arial" w:hAnsi="Arial" w:cs="Arial"/>
          <w:b/>
        </w:rPr>
      </w:pPr>
      <w:ins w:id="1724" w:author="Ericsson" w:date="2018-03-22T08:44:00Z">
        <w:r>
          <w:rPr>
            <w:rFonts w:ascii="Arial" w:hAnsi="Arial" w:cs="Arial"/>
            <w:b/>
          </w:rPr>
          <w:t>Table 6.x</w:t>
        </w:r>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91D54" w:rsidRPr="004665B8" w14:paraId="09646CE5" w14:textId="77777777" w:rsidTr="009B6F94">
        <w:trPr>
          <w:tblHeader/>
          <w:jc w:val="center"/>
          <w:ins w:id="1725" w:author="Ericsson" w:date="2018-03-22T08:44:00Z"/>
        </w:trPr>
        <w:tc>
          <w:tcPr>
            <w:tcW w:w="1535" w:type="dxa"/>
            <w:vAlign w:val="center"/>
          </w:tcPr>
          <w:p w14:paraId="1AAD877F" w14:textId="77777777" w:rsidR="00D91D54" w:rsidRPr="004665B8" w:rsidRDefault="00D91D54" w:rsidP="004B57BC">
            <w:pPr>
              <w:keepNext/>
              <w:keepLines/>
              <w:spacing w:after="0"/>
              <w:jc w:val="center"/>
              <w:rPr>
                <w:ins w:id="1726" w:author="Ericsson" w:date="2018-03-22T08:44:00Z"/>
                <w:rFonts w:ascii="Arial" w:hAnsi="Arial" w:cs="Arial"/>
                <w:sz w:val="18"/>
                <w:lang w:val="x-none"/>
              </w:rPr>
            </w:pPr>
            <w:ins w:id="1727"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49" w:type="dxa"/>
            <w:vAlign w:val="center"/>
          </w:tcPr>
          <w:p w14:paraId="0E33DCB8" w14:textId="77777777" w:rsidR="00D91D54" w:rsidRPr="004665B8" w:rsidRDefault="00D91D54" w:rsidP="004B57BC">
            <w:pPr>
              <w:keepNext/>
              <w:keepLines/>
              <w:spacing w:after="0"/>
              <w:jc w:val="center"/>
              <w:rPr>
                <w:ins w:id="1728" w:author="Ericsson" w:date="2018-03-22T08:44:00Z"/>
                <w:rFonts w:ascii="Arial" w:hAnsi="Arial" w:cs="Arial"/>
                <w:sz w:val="18"/>
                <w:lang w:val="x-none"/>
              </w:rPr>
            </w:pPr>
            <w:ins w:id="1729" w:author="Ericsson" w:date="2018-03-22T08:44:00Z">
              <w:r w:rsidRPr="004665B8">
                <w:rPr>
                  <w:rFonts w:ascii="Arial" w:hAnsi="Arial" w:cs="Arial"/>
                  <w:sz w:val="18"/>
                  <w:lang w:val="x-none"/>
                </w:rPr>
                <w:t>E-UTRA and NR Band</w:t>
              </w:r>
            </w:ins>
          </w:p>
        </w:tc>
        <w:tc>
          <w:tcPr>
            <w:tcW w:w="2340" w:type="dxa"/>
            <w:vAlign w:val="center"/>
          </w:tcPr>
          <w:p w14:paraId="76A7408E" w14:textId="77777777" w:rsidR="00D91D54" w:rsidRPr="004665B8" w:rsidRDefault="00D91D54" w:rsidP="004B57BC">
            <w:pPr>
              <w:keepNext/>
              <w:keepLines/>
              <w:spacing w:after="0"/>
              <w:jc w:val="center"/>
              <w:rPr>
                <w:ins w:id="1730" w:author="Ericsson" w:date="2018-03-22T08:44:00Z"/>
                <w:rFonts w:ascii="Arial" w:hAnsi="Arial" w:cs="Arial"/>
                <w:sz w:val="18"/>
                <w:lang w:val="x-none"/>
              </w:rPr>
            </w:pPr>
            <w:proofErr w:type="spellStart"/>
            <w:ins w:id="1731" w:author="Ericsson" w:date="2018-03-22T08:44:00Z">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ins>
          </w:p>
        </w:tc>
      </w:tr>
      <w:tr w:rsidR="009B6F94" w:rsidRPr="004665B8" w14:paraId="40C12AE2" w14:textId="77777777" w:rsidTr="009B6F94">
        <w:trPr>
          <w:jc w:val="center"/>
          <w:ins w:id="1732" w:author="Ericsson" w:date="2018-03-22T08:44:00Z"/>
        </w:trPr>
        <w:tc>
          <w:tcPr>
            <w:tcW w:w="1535" w:type="dxa"/>
            <w:vMerge w:val="restart"/>
            <w:vAlign w:val="center"/>
          </w:tcPr>
          <w:p w14:paraId="6CB2307B" w14:textId="2E593C7B" w:rsidR="009B6F94" w:rsidRPr="004665B8" w:rsidRDefault="009B6F94" w:rsidP="009B6F94">
            <w:pPr>
              <w:keepNext/>
              <w:keepLines/>
              <w:spacing w:after="0"/>
              <w:jc w:val="center"/>
              <w:rPr>
                <w:ins w:id="1733" w:author="Ericsson" w:date="2018-03-22T08:44:00Z"/>
                <w:rFonts w:ascii="Arial" w:hAnsi="Arial" w:cs="Arial"/>
                <w:sz w:val="18"/>
                <w:lang w:val="x-none" w:eastAsia="zh-CN"/>
              </w:rPr>
            </w:pPr>
            <w:ins w:id="1734" w:author="Ericsson" w:date="2018-03-22T08:44:00Z">
              <w:r w:rsidRPr="00E860C3">
                <w:rPr>
                  <w:rFonts w:ascii="Arial" w:hAnsi="Arial" w:cs="Arial"/>
                  <w:sz w:val="18"/>
                  <w:lang w:val="x-none"/>
                </w:rPr>
                <w:t>DC_</w:t>
              </w:r>
            </w:ins>
            <w:ins w:id="1735" w:author="Ericsson" w:date="2018-03-22T08:53:00Z">
              <w:r>
                <w:rPr>
                  <w:rFonts w:ascii="Arial" w:hAnsi="Arial" w:cs="Arial"/>
                  <w:sz w:val="18"/>
                  <w:lang w:val="x-none"/>
                </w:rPr>
                <w:t>3A-7A</w:t>
              </w:r>
            </w:ins>
            <w:ins w:id="1736" w:author="Ericsson" w:date="2018-03-22T08:44:00Z">
              <w:r>
                <w:rPr>
                  <w:rFonts w:ascii="Arial" w:hAnsi="Arial" w:cs="Arial"/>
                  <w:sz w:val="18"/>
                  <w:lang w:val="x-none"/>
                </w:rPr>
                <w:t>-28A_n78</w:t>
              </w:r>
              <w:r>
                <w:rPr>
                  <w:rFonts w:ascii="Arial" w:hAnsi="Arial" w:cs="Arial" w:hint="eastAsia"/>
                  <w:sz w:val="18"/>
                  <w:lang w:val="x-none" w:eastAsia="zh-CN"/>
                </w:rPr>
                <w:t>A</w:t>
              </w:r>
            </w:ins>
          </w:p>
        </w:tc>
        <w:tc>
          <w:tcPr>
            <w:tcW w:w="2049" w:type="dxa"/>
            <w:vAlign w:val="center"/>
          </w:tcPr>
          <w:p w14:paraId="0AFACDBB" w14:textId="58C310EE" w:rsidR="009B6F94" w:rsidRPr="00054B5E" w:rsidRDefault="009B6F94" w:rsidP="009B6F94">
            <w:pPr>
              <w:keepNext/>
              <w:keepLines/>
              <w:spacing w:after="0"/>
              <w:jc w:val="center"/>
              <w:rPr>
                <w:ins w:id="1737" w:author="Ericsson" w:date="2018-03-22T08:44:00Z"/>
                <w:rFonts w:ascii="Arial" w:hAnsi="Arial" w:cs="Arial"/>
                <w:sz w:val="18"/>
                <w:lang w:eastAsia="ja-JP"/>
              </w:rPr>
            </w:pPr>
            <w:ins w:id="1738" w:author="Ericsson" w:date="2018-03-22T09:53:00Z">
              <w:r>
                <w:rPr>
                  <w:rFonts w:ascii="Arial" w:hAnsi="Arial" w:cs="Arial"/>
                  <w:sz w:val="18"/>
                  <w:lang w:eastAsia="ja-JP"/>
                </w:rPr>
                <w:t>3</w:t>
              </w:r>
            </w:ins>
          </w:p>
        </w:tc>
        <w:tc>
          <w:tcPr>
            <w:tcW w:w="2340" w:type="dxa"/>
            <w:vAlign w:val="center"/>
          </w:tcPr>
          <w:p w14:paraId="52B339E7" w14:textId="5713ABF7" w:rsidR="009B6F94" w:rsidRPr="004665B8" w:rsidRDefault="009B6F94" w:rsidP="009B6F94">
            <w:pPr>
              <w:keepNext/>
              <w:keepLines/>
              <w:overflowPunct w:val="0"/>
              <w:autoSpaceDE w:val="0"/>
              <w:autoSpaceDN w:val="0"/>
              <w:adjustRightInd w:val="0"/>
              <w:spacing w:after="0"/>
              <w:jc w:val="center"/>
              <w:textAlignment w:val="baseline"/>
              <w:rPr>
                <w:ins w:id="1739" w:author="Ericsson" w:date="2018-03-22T08:44:00Z"/>
                <w:rFonts w:ascii="Arial" w:hAnsi="Arial" w:cs="Arial"/>
                <w:sz w:val="18"/>
                <w:lang w:eastAsia="ja-JP"/>
              </w:rPr>
            </w:pPr>
            <w:ins w:id="1740" w:author="Ericsson" w:date="2018-03-22T09:54:00Z">
              <w:r>
                <w:rPr>
                  <w:rFonts w:ascii="Arial" w:eastAsia="Malgun Gothic" w:hAnsi="Arial" w:cs="Arial"/>
                  <w:sz w:val="18"/>
                  <w:lang w:eastAsia="ko-KR"/>
                </w:rPr>
                <w:t>0.6</w:t>
              </w:r>
            </w:ins>
          </w:p>
        </w:tc>
      </w:tr>
      <w:tr w:rsidR="009B6F94" w:rsidRPr="004665B8" w14:paraId="08909A33" w14:textId="77777777" w:rsidTr="009B6F94">
        <w:trPr>
          <w:jc w:val="center"/>
          <w:ins w:id="1741" w:author="Ericsson" w:date="2018-03-22T09:05:00Z"/>
        </w:trPr>
        <w:tc>
          <w:tcPr>
            <w:tcW w:w="1535" w:type="dxa"/>
            <w:vMerge/>
            <w:vAlign w:val="center"/>
          </w:tcPr>
          <w:p w14:paraId="5DA70FE8" w14:textId="77777777" w:rsidR="009B6F94" w:rsidRPr="004665B8" w:rsidRDefault="009B6F94" w:rsidP="009B6F94">
            <w:pPr>
              <w:keepNext/>
              <w:keepLines/>
              <w:spacing w:after="0"/>
              <w:jc w:val="center"/>
              <w:rPr>
                <w:ins w:id="1742" w:author="Ericsson" w:date="2018-03-22T09:05:00Z"/>
                <w:rFonts w:ascii="Arial" w:hAnsi="Arial" w:cs="Arial"/>
                <w:sz w:val="18"/>
                <w:lang w:val="x-none"/>
              </w:rPr>
            </w:pPr>
          </w:p>
        </w:tc>
        <w:tc>
          <w:tcPr>
            <w:tcW w:w="2049" w:type="dxa"/>
            <w:vAlign w:val="center"/>
          </w:tcPr>
          <w:p w14:paraId="6D1A32C3" w14:textId="66860EEC" w:rsidR="009B6F94" w:rsidRDefault="009B6F94" w:rsidP="009B6F94">
            <w:pPr>
              <w:keepNext/>
              <w:keepLines/>
              <w:spacing w:after="0"/>
              <w:jc w:val="center"/>
              <w:rPr>
                <w:ins w:id="1743" w:author="Ericsson" w:date="2018-03-22T09:05:00Z"/>
                <w:rFonts w:ascii="Arial" w:hAnsi="Arial" w:cs="Arial"/>
                <w:sz w:val="18"/>
                <w:lang w:val="x-none" w:eastAsia="ja-JP"/>
              </w:rPr>
            </w:pPr>
            <w:ins w:id="1744" w:author="Ericsson" w:date="2018-03-22T09:05:00Z">
              <w:r>
                <w:rPr>
                  <w:rFonts w:ascii="Arial" w:hAnsi="Arial" w:cs="Arial"/>
                  <w:sz w:val="18"/>
                  <w:lang w:eastAsia="ja-JP"/>
                </w:rPr>
                <w:t>7</w:t>
              </w:r>
            </w:ins>
          </w:p>
        </w:tc>
        <w:tc>
          <w:tcPr>
            <w:tcW w:w="2340" w:type="dxa"/>
            <w:vAlign w:val="center"/>
          </w:tcPr>
          <w:p w14:paraId="211A49DE" w14:textId="5E1CC36C" w:rsidR="009B6F94" w:rsidRDefault="009B6F94" w:rsidP="009B6F94">
            <w:pPr>
              <w:keepNext/>
              <w:keepLines/>
              <w:overflowPunct w:val="0"/>
              <w:autoSpaceDE w:val="0"/>
              <w:autoSpaceDN w:val="0"/>
              <w:adjustRightInd w:val="0"/>
              <w:spacing w:after="0"/>
              <w:jc w:val="center"/>
              <w:textAlignment w:val="baseline"/>
              <w:rPr>
                <w:ins w:id="1745" w:author="Ericsson" w:date="2018-03-22T09:05:00Z"/>
                <w:rFonts w:ascii="Arial" w:hAnsi="Arial" w:cs="Arial"/>
                <w:sz w:val="18"/>
                <w:lang w:eastAsia="zh-CN"/>
              </w:rPr>
            </w:pPr>
            <w:ins w:id="1746" w:author="Ericsson" w:date="2018-03-22T09:54:00Z">
              <w:r>
                <w:rPr>
                  <w:rFonts w:ascii="Arial" w:eastAsia="Malgun Gothic" w:hAnsi="Arial" w:cs="Arial" w:hint="eastAsia"/>
                  <w:sz w:val="18"/>
                  <w:lang w:eastAsia="ko-KR"/>
                </w:rPr>
                <w:t>0.6</w:t>
              </w:r>
            </w:ins>
          </w:p>
        </w:tc>
      </w:tr>
      <w:tr w:rsidR="009B6F94" w:rsidRPr="004665B8" w14:paraId="3A96DEDB" w14:textId="77777777" w:rsidTr="009B6F94">
        <w:trPr>
          <w:jc w:val="center"/>
          <w:ins w:id="1747" w:author="Ericsson" w:date="2018-03-22T08:44:00Z"/>
        </w:trPr>
        <w:tc>
          <w:tcPr>
            <w:tcW w:w="1535" w:type="dxa"/>
            <w:vMerge/>
            <w:vAlign w:val="center"/>
          </w:tcPr>
          <w:p w14:paraId="4D970362" w14:textId="77777777" w:rsidR="009B6F94" w:rsidRPr="004665B8" w:rsidRDefault="009B6F94" w:rsidP="009B6F94">
            <w:pPr>
              <w:keepNext/>
              <w:keepLines/>
              <w:spacing w:after="0"/>
              <w:jc w:val="center"/>
              <w:rPr>
                <w:ins w:id="1748" w:author="Ericsson" w:date="2018-03-22T08:44:00Z"/>
                <w:rFonts w:ascii="Arial" w:hAnsi="Arial" w:cs="Arial"/>
                <w:sz w:val="18"/>
                <w:lang w:val="x-none"/>
              </w:rPr>
            </w:pPr>
          </w:p>
        </w:tc>
        <w:tc>
          <w:tcPr>
            <w:tcW w:w="2049" w:type="dxa"/>
            <w:vAlign w:val="center"/>
          </w:tcPr>
          <w:p w14:paraId="356993EE" w14:textId="77777777" w:rsidR="009B6F94" w:rsidRPr="004665B8" w:rsidRDefault="009B6F94" w:rsidP="009B6F94">
            <w:pPr>
              <w:keepNext/>
              <w:keepLines/>
              <w:spacing w:after="0"/>
              <w:jc w:val="center"/>
              <w:rPr>
                <w:ins w:id="1749" w:author="Ericsson" w:date="2018-03-22T08:44:00Z"/>
                <w:rFonts w:ascii="Arial" w:hAnsi="Arial" w:cs="Arial"/>
                <w:sz w:val="18"/>
                <w:lang w:val="x-none" w:eastAsia="ja-JP"/>
              </w:rPr>
            </w:pPr>
            <w:ins w:id="1750" w:author="Ericsson" w:date="2018-03-22T08:44:00Z">
              <w:r>
                <w:rPr>
                  <w:rFonts w:ascii="Arial" w:hAnsi="Arial" w:cs="Arial"/>
                  <w:sz w:val="18"/>
                  <w:lang w:val="x-none" w:eastAsia="ja-JP"/>
                </w:rPr>
                <w:t>28</w:t>
              </w:r>
            </w:ins>
          </w:p>
        </w:tc>
        <w:tc>
          <w:tcPr>
            <w:tcW w:w="2340" w:type="dxa"/>
            <w:vAlign w:val="center"/>
          </w:tcPr>
          <w:p w14:paraId="2E5CD652" w14:textId="6358553C" w:rsidR="009B6F94" w:rsidRPr="004665B8" w:rsidRDefault="009B6F94" w:rsidP="009B6F94">
            <w:pPr>
              <w:keepNext/>
              <w:keepLines/>
              <w:overflowPunct w:val="0"/>
              <w:autoSpaceDE w:val="0"/>
              <w:autoSpaceDN w:val="0"/>
              <w:adjustRightInd w:val="0"/>
              <w:spacing w:after="0"/>
              <w:jc w:val="center"/>
              <w:textAlignment w:val="baseline"/>
              <w:rPr>
                <w:ins w:id="1751" w:author="Ericsson" w:date="2018-03-22T08:44:00Z"/>
                <w:rFonts w:ascii="Arial" w:eastAsia="Times New Roman" w:hAnsi="Arial" w:cs="Arial"/>
                <w:sz w:val="18"/>
              </w:rPr>
            </w:pPr>
            <w:ins w:id="1752" w:author="Ericsson" w:date="2018-03-22T09:54:00Z">
              <w:r>
                <w:rPr>
                  <w:rFonts w:ascii="Arial" w:eastAsia="Malgun Gothic" w:hAnsi="Arial" w:cs="Arial" w:hint="eastAsia"/>
                  <w:sz w:val="18"/>
                  <w:lang w:eastAsia="ko-KR"/>
                </w:rPr>
                <w:t>0.6</w:t>
              </w:r>
            </w:ins>
          </w:p>
        </w:tc>
      </w:tr>
      <w:tr w:rsidR="009B6F94" w:rsidRPr="004665B8" w14:paraId="51AB297C" w14:textId="77777777" w:rsidTr="009B6F94">
        <w:trPr>
          <w:jc w:val="center"/>
          <w:ins w:id="1753" w:author="Ericsson" w:date="2018-03-22T08:44:00Z"/>
        </w:trPr>
        <w:tc>
          <w:tcPr>
            <w:tcW w:w="1535" w:type="dxa"/>
            <w:vMerge/>
            <w:vAlign w:val="center"/>
          </w:tcPr>
          <w:p w14:paraId="48F053F2" w14:textId="77777777" w:rsidR="009B6F94" w:rsidRPr="004665B8" w:rsidRDefault="009B6F94" w:rsidP="009B6F94">
            <w:pPr>
              <w:keepNext/>
              <w:keepLines/>
              <w:spacing w:after="0"/>
              <w:jc w:val="center"/>
              <w:rPr>
                <w:ins w:id="1754" w:author="Ericsson" w:date="2018-03-22T08:44:00Z"/>
                <w:rFonts w:ascii="Arial" w:hAnsi="Arial" w:cs="Arial"/>
                <w:sz w:val="18"/>
                <w:lang w:val="x-none"/>
              </w:rPr>
            </w:pPr>
          </w:p>
        </w:tc>
        <w:tc>
          <w:tcPr>
            <w:tcW w:w="2049" w:type="dxa"/>
            <w:vAlign w:val="center"/>
          </w:tcPr>
          <w:p w14:paraId="46D14354" w14:textId="77777777" w:rsidR="009B6F94" w:rsidRPr="00E860C3" w:rsidRDefault="009B6F94" w:rsidP="009B6F94">
            <w:pPr>
              <w:keepNext/>
              <w:keepLines/>
              <w:spacing w:after="0"/>
              <w:jc w:val="center"/>
              <w:rPr>
                <w:ins w:id="1755" w:author="Ericsson" w:date="2018-03-22T08:44:00Z"/>
                <w:rFonts w:ascii="Arial" w:hAnsi="Arial" w:cs="Arial"/>
                <w:sz w:val="18"/>
                <w:lang w:eastAsia="ja-JP"/>
              </w:rPr>
            </w:pPr>
            <w:ins w:id="1756" w:author="Ericsson" w:date="2018-03-22T08:44:00Z">
              <w:r>
                <w:rPr>
                  <w:rFonts w:ascii="Arial" w:hAnsi="Arial" w:cs="Arial"/>
                  <w:sz w:val="18"/>
                  <w:lang w:eastAsia="ja-JP"/>
                </w:rPr>
                <w:t>n78</w:t>
              </w:r>
            </w:ins>
          </w:p>
        </w:tc>
        <w:tc>
          <w:tcPr>
            <w:tcW w:w="2340" w:type="dxa"/>
            <w:vAlign w:val="center"/>
          </w:tcPr>
          <w:p w14:paraId="6510D43E" w14:textId="539E256D" w:rsidR="009B6F94" w:rsidRPr="004665B8" w:rsidRDefault="009B6F94" w:rsidP="009B6F94">
            <w:pPr>
              <w:keepNext/>
              <w:keepLines/>
              <w:overflowPunct w:val="0"/>
              <w:autoSpaceDE w:val="0"/>
              <w:autoSpaceDN w:val="0"/>
              <w:adjustRightInd w:val="0"/>
              <w:spacing w:after="0"/>
              <w:jc w:val="center"/>
              <w:textAlignment w:val="baseline"/>
              <w:rPr>
                <w:ins w:id="1757" w:author="Ericsson" w:date="2018-03-22T08:44:00Z"/>
                <w:rFonts w:ascii="Arial" w:hAnsi="Arial" w:cs="Arial"/>
                <w:sz w:val="18"/>
                <w:lang w:eastAsia="ja-JP"/>
              </w:rPr>
            </w:pPr>
            <w:ins w:id="1758" w:author="Ericsson" w:date="2018-03-22T09:54:00Z">
              <w:r>
                <w:rPr>
                  <w:rFonts w:ascii="Arial" w:eastAsia="Malgun Gothic" w:hAnsi="Arial" w:cs="Arial"/>
                  <w:sz w:val="18"/>
                  <w:lang w:eastAsia="ko-KR"/>
                </w:rPr>
                <w:t>0.8</w:t>
              </w:r>
            </w:ins>
          </w:p>
        </w:tc>
      </w:tr>
    </w:tbl>
    <w:p w14:paraId="2E636785" w14:textId="77777777" w:rsidR="00D91D54" w:rsidRDefault="00D91D54" w:rsidP="00D91D54">
      <w:pPr>
        <w:rPr>
          <w:ins w:id="1759" w:author="Ericsson" w:date="2018-03-22T08:44:00Z"/>
        </w:rPr>
      </w:pPr>
    </w:p>
    <w:p w14:paraId="36871B41" w14:textId="77777777" w:rsidR="00D91D54" w:rsidRPr="00747AA1" w:rsidRDefault="00D91D54" w:rsidP="00D91D54">
      <w:pPr>
        <w:spacing w:before="120" w:after="120"/>
        <w:jc w:val="center"/>
        <w:rPr>
          <w:ins w:id="1760" w:author="Ericsson" w:date="2018-03-22T08:44:00Z"/>
          <w:rFonts w:ascii="Arial" w:hAnsi="Arial" w:cs="Arial"/>
          <w:b/>
        </w:rPr>
      </w:pPr>
      <w:ins w:id="1761" w:author="Ericsson" w:date="2018-03-22T08:44:00Z">
        <w:r>
          <w:rPr>
            <w:rFonts w:ascii="Arial" w:hAnsi="Arial" w:cs="Arial"/>
            <w:b/>
          </w:rPr>
          <w:t>Table 6.x</w:t>
        </w:r>
        <w:r w:rsidRPr="00747AA1">
          <w:rPr>
            <w:rFonts w:ascii="Arial" w:hAnsi="Arial" w:cs="Arial"/>
            <w:b/>
          </w:rPr>
          <w:t>.4-2: ΔR</w:t>
        </w:r>
        <w:r w:rsidRPr="00747AA1">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91D54" w:rsidRPr="004665B8" w14:paraId="00E38B77" w14:textId="77777777" w:rsidTr="009B6F94">
        <w:trPr>
          <w:tblHeader/>
          <w:jc w:val="center"/>
          <w:ins w:id="1762" w:author="Ericsson" w:date="2018-03-22T08:44:00Z"/>
        </w:trPr>
        <w:tc>
          <w:tcPr>
            <w:tcW w:w="1535" w:type="dxa"/>
            <w:vAlign w:val="center"/>
          </w:tcPr>
          <w:p w14:paraId="782D6074" w14:textId="77777777" w:rsidR="00D91D54" w:rsidRPr="004665B8" w:rsidRDefault="00D91D54" w:rsidP="004B57BC">
            <w:pPr>
              <w:keepNext/>
              <w:keepLines/>
              <w:spacing w:after="0"/>
              <w:jc w:val="center"/>
              <w:rPr>
                <w:ins w:id="1763" w:author="Ericsson" w:date="2018-03-22T08:44:00Z"/>
                <w:rFonts w:ascii="Arial" w:hAnsi="Arial" w:cs="Arial"/>
                <w:sz w:val="18"/>
                <w:lang w:val="x-none"/>
              </w:rPr>
            </w:pPr>
            <w:ins w:id="1764"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52" w:type="dxa"/>
            <w:vAlign w:val="center"/>
          </w:tcPr>
          <w:p w14:paraId="7FDA4C28" w14:textId="77777777" w:rsidR="00D91D54" w:rsidRPr="004665B8" w:rsidRDefault="00D91D54" w:rsidP="004B57BC">
            <w:pPr>
              <w:keepNext/>
              <w:keepLines/>
              <w:spacing w:after="0"/>
              <w:jc w:val="center"/>
              <w:rPr>
                <w:ins w:id="1765" w:author="Ericsson" w:date="2018-03-22T08:44:00Z"/>
                <w:rFonts w:ascii="Arial" w:hAnsi="Arial" w:cs="Arial"/>
                <w:sz w:val="18"/>
                <w:lang w:val="x-none"/>
              </w:rPr>
            </w:pPr>
            <w:ins w:id="1766" w:author="Ericsson" w:date="2018-03-22T08:44:00Z">
              <w:r w:rsidRPr="004665B8">
                <w:rPr>
                  <w:rFonts w:ascii="Arial" w:hAnsi="Arial" w:cs="Arial"/>
                  <w:sz w:val="18"/>
                  <w:lang w:val="x-none"/>
                </w:rPr>
                <w:t>E-UTRA and NR Band</w:t>
              </w:r>
            </w:ins>
          </w:p>
        </w:tc>
        <w:tc>
          <w:tcPr>
            <w:tcW w:w="2340" w:type="dxa"/>
            <w:vAlign w:val="center"/>
          </w:tcPr>
          <w:p w14:paraId="74A88AD9" w14:textId="77777777" w:rsidR="00D91D54" w:rsidRPr="004665B8" w:rsidRDefault="00D91D54" w:rsidP="004B57BC">
            <w:pPr>
              <w:keepNext/>
              <w:keepLines/>
              <w:spacing w:after="0"/>
              <w:jc w:val="center"/>
              <w:rPr>
                <w:ins w:id="1767" w:author="Ericsson" w:date="2018-03-22T08:44:00Z"/>
                <w:rFonts w:ascii="Arial" w:hAnsi="Arial" w:cs="Arial"/>
                <w:sz w:val="18"/>
                <w:lang w:val="x-none"/>
              </w:rPr>
            </w:pPr>
            <w:ins w:id="1768" w:author="Ericsson" w:date="2018-03-22T08:44:00Z">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ins>
          </w:p>
        </w:tc>
      </w:tr>
      <w:tr w:rsidR="009B6F94" w:rsidRPr="004665B8" w14:paraId="2DD440A5" w14:textId="77777777" w:rsidTr="009B6F94">
        <w:trPr>
          <w:jc w:val="center"/>
          <w:ins w:id="1769" w:author="Ericsson" w:date="2018-03-22T08:44:00Z"/>
        </w:trPr>
        <w:tc>
          <w:tcPr>
            <w:tcW w:w="1535" w:type="dxa"/>
            <w:vMerge w:val="restart"/>
            <w:vAlign w:val="center"/>
          </w:tcPr>
          <w:p w14:paraId="346A059C" w14:textId="2267D76A" w:rsidR="009B6F94" w:rsidRPr="004665B8" w:rsidRDefault="009B6F94" w:rsidP="009B6F94">
            <w:pPr>
              <w:keepNext/>
              <w:keepLines/>
              <w:spacing w:after="0"/>
              <w:jc w:val="center"/>
              <w:rPr>
                <w:ins w:id="1770" w:author="Ericsson" w:date="2018-03-22T08:44:00Z"/>
                <w:rFonts w:ascii="Arial" w:hAnsi="Arial" w:cs="Arial"/>
                <w:sz w:val="18"/>
                <w:lang w:val="x-none" w:eastAsia="zh-CN"/>
              </w:rPr>
            </w:pPr>
            <w:ins w:id="1771" w:author="Ericsson" w:date="2018-03-22T08:44:00Z">
              <w:r w:rsidRPr="00E860C3">
                <w:rPr>
                  <w:rFonts w:ascii="Arial" w:hAnsi="Arial" w:cs="Arial"/>
                  <w:sz w:val="18"/>
                  <w:lang w:val="x-none"/>
                </w:rPr>
                <w:t>DC_</w:t>
              </w:r>
            </w:ins>
            <w:ins w:id="1772" w:author="Ericsson" w:date="2018-03-22T08:53:00Z">
              <w:r>
                <w:rPr>
                  <w:rFonts w:ascii="Arial" w:hAnsi="Arial" w:cs="Arial"/>
                  <w:sz w:val="18"/>
                  <w:lang w:val="x-none"/>
                </w:rPr>
                <w:t>3A-7A</w:t>
              </w:r>
            </w:ins>
            <w:ins w:id="1773" w:author="Ericsson" w:date="2018-03-22T08:44:00Z">
              <w:r>
                <w:rPr>
                  <w:rFonts w:ascii="Arial" w:hAnsi="Arial" w:cs="Arial"/>
                  <w:sz w:val="18"/>
                  <w:lang w:val="x-none"/>
                </w:rPr>
                <w:t>-28A_n78</w:t>
              </w:r>
              <w:r>
                <w:rPr>
                  <w:rFonts w:ascii="Arial" w:hAnsi="Arial" w:cs="Arial" w:hint="eastAsia"/>
                  <w:sz w:val="18"/>
                  <w:lang w:val="x-none" w:eastAsia="zh-CN"/>
                </w:rPr>
                <w:t>A</w:t>
              </w:r>
            </w:ins>
          </w:p>
        </w:tc>
        <w:tc>
          <w:tcPr>
            <w:tcW w:w="2052" w:type="dxa"/>
            <w:vAlign w:val="center"/>
          </w:tcPr>
          <w:p w14:paraId="6266000C" w14:textId="4E6D7079" w:rsidR="009B6F94" w:rsidRPr="00054B5E" w:rsidRDefault="009B6F94" w:rsidP="009B6F94">
            <w:pPr>
              <w:keepNext/>
              <w:keepLines/>
              <w:spacing w:after="0"/>
              <w:jc w:val="center"/>
              <w:rPr>
                <w:ins w:id="1774" w:author="Ericsson" w:date="2018-03-22T08:44:00Z"/>
                <w:rFonts w:ascii="Arial" w:hAnsi="Arial" w:cs="Arial"/>
                <w:sz w:val="18"/>
                <w:lang w:eastAsia="ja-JP"/>
              </w:rPr>
            </w:pPr>
            <w:ins w:id="1775" w:author="Ericsson" w:date="2018-03-22T09:53:00Z">
              <w:r>
                <w:rPr>
                  <w:rFonts w:ascii="Arial" w:hAnsi="Arial" w:cs="Arial"/>
                  <w:sz w:val="18"/>
                  <w:lang w:eastAsia="ja-JP"/>
                </w:rPr>
                <w:t>3</w:t>
              </w:r>
            </w:ins>
          </w:p>
        </w:tc>
        <w:tc>
          <w:tcPr>
            <w:tcW w:w="2340" w:type="dxa"/>
            <w:vAlign w:val="center"/>
          </w:tcPr>
          <w:p w14:paraId="7E1CB18C" w14:textId="4958BB12" w:rsidR="009B6F94" w:rsidRPr="004665B8" w:rsidRDefault="009B6F94" w:rsidP="009B6F94">
            <w:pPr>
              <w:keepNext/>
              <w:keepLines/>
              <w:overflowPunct w:val="0"/>
              <w:autoSpaceDE w:val="0"/>
              <w:autoSpaceDN w:val="0"/>
              <w:adjustRightInd w:val="0"/>
              <w:spacing w:after="0"/>
              <w:jc w:val="center"/>
              <w:textAlignment w:val="baseline"/>
              <w:rPr>
                <w:ins w:id="1776" w:author="Ericsson" w:date="2018-03-22T08:44:00Z"/>
                <w:rFonts w:ascii="Arial" w:hAnsi="Arial" w:cs="Arial"/>
                <w:sz w:val="18"/>
                <w:lang w:eastAsia="ja-JP"/>
              </w:rPr>
            </w:pPr>
            <w:ins w:id="1777" w:author="Ericsson" w:date="2018-03-22T09:54:00Z">
              <w:r>
                <w:rPr>
                  <w:rFonts w:ascii="Arial" w:eastAsia="Malgun Gothic" w:hAnsi="Arial" w:cs="Arial"/>
                  <w:sz w:val="18"/>
                  <w:lang w:eastAsia="ko-KR"/>
                </w:rPr>
                <w:t>0.2</w:t>
              </w:r>
            </w:ins>
          </w:p>
        </w:tc>
      </w:tr>
      <w:tr w:rsidR="009B6F94" w:rsidRPr="004665B8" w14:paraId="65C1966E" w14:textId="77777777" w:rsidTr="009B6F94">
        <w:trPr>
          <w:jc w:val="center"/>
          <w:ins w:id="1778" w:author="Ericsson" w:date="2018-03-22T09:05:00Z"/>
        </w:trPr>
        <w:tc>
          <w:tcPr>
            <w:tcW w:w="1535" w:type="dxa"/>
            <w:vMerge/>
            <w:vAlign w:val="center"/>
          </w:tcPr>
          <w:p w14:paraId="57C9EDD8" w14:textId="77777777" w:rsidR="009B6F94" w:rsidRPr="004665B8" w:rsidRDefault="009B6F94" w:rsidP="009B6F94">
            <w:pPr>
              <w:keepNext/>
              <w:keepLines/>
              <w:spacing w:after="0"/>
              <w:jc w:val="center"/>
              <w:rPr>
                <w:ins w:id="1779" w:author="Ericsson" w:date="2018-03-22T09:05:00Z"/>
                <w:rFonts w:ascii="Arial" w:hAnsi="Arial" w:cs="Arial"/>
                <w:sz w:val="18"/>
                <w:lang w:val="x-none"/>
              </w:rPr>
            </w:pPr>
          </w:p>
        </w:tc>
        <w:tc>
          <w:tcPr>
            <w:tcW w:w="2052" w:type="dxa"/>
            <w:vAlign w:val="center"/>
          </w:tcPr>
          <w:p w14:paraId="78B65CB2" w14:textId="6A418604" w:rsidR="009B6F94" w:rsidRDefault="009B6F94" w:rsidP="009B6F94">
            <w:pPr>
              <w:keepNext/>
              <w:keepLines/>
              <w:overflowPunct w:val="0"/>
              <w:autoSpaceDE w:val="0"/>
              <w:autoSpaceDN w:val="0"/>
              <w:adjustRightInd w:val="0"/>
              <w:spacing w:after="0"/>
              <w:jc w:val="center"/>
              <w:textAlignment w:val="baseline"/>
              <w:rPr>
                <w:ins w:id="1780" w:author="Ericsson" w:date="2018-03-22T09:05:00Z"/>
                <w:rFonts w:ascii="Arial" w:hAnsi="Arial" w:cs="Arial"/>
                <w:sz w:val="18"/>
                <w:lang w:eastAsia="ja-JP"/>
              </w:rPr>
            </w:pPr>
            <w:ins w:id="1781" w:author="Ericsson" w:date="2018-03-22T09:05:00Z">
              <w:r>
                <w:rPr>
                  <w:rFonts w:ascii="Arial" w:hAnsi="Arial" w:cs="Arial"/>
                  <w:sz w:val="18"/>
                  <w:lang w:eastAsia="ja-JP"/>
                </w:rPr>
                <w:t>7</w:t>
              </w:r>
            </w:ins>
          </w:p>
        </w:tc>
        <w:tc>
          <w:tcPr>
            <w:tcW w:w="2340" w:type="dxa"/>
            <w:vAlign w:val="center"/>
          </w:tcPr>
          <w:p w14:paraId="070F01B8" w14:textId="5AE7398F" w:rsidR="009B6F94" w:rsidRDefault="009B6F94" w:rsidP="009B6F94">
            <w:pPr>
              <w:keepNext/>
              <w:keepLines/>
              <w:overflowPunct w:val="0"/>
              <w:autoSpaceDE w:val="0"/>
              <w:autoSpaceDN w:val="0"/>
              <w:adjustRightInd w:val="0"/>
              <w:spacing w:after="0"/>
              <w:jc w:val="center"/>
              <w:textAlignment w:val="baseline"/>
              <w:rPr>
                <w:ins w:id="1782" w:author="Ericsson" w:date="2018-03-22T09:05:00Z"/>
                <w:rFonts w:ascii="Arial" w:hAnsi="Arial" w:cs="Arial"/>
                <w:sz w:val="18"/>
                <w:lang w:eastAsia="zh-CN"/>
              </w:rPr>
            </w:pPr>
            <w:ins w:id="1783" w:author="Ericsson" w:date="2018-03-22T09:54:00Z">
              <w:r>
                <w:rPr>
                  <w:rFonts w:ascii="Arial" w:eastAsia="Malgun Gothic" w:hAnsi="Arial" w:cs="Arial" w:hint="eastAsia"/>
                  <w:sz w:val="18"/>
                  <w:lang w:eastAsia="ko-KR"/>
                </w:rPr>
                <w:t>0.2</w:t>
              </w:r>
            </w:ins>
          </w:p>
        </w:tc>
      </w:tr>
      <w:tr w:rsidR="009B6F94" w:rsidRPr="004665B8" w14:paraId="6D6E4A4D" w14:textId="77777777" w:rsidTr="009B6F94">
        <w:trPr>
          <w:jc w:val="center"/>
          <w:ins w:id="1784" w:author="Ericsson" w:date="2018-03-22T08:44:00Z"/>
        </w:trPr>
        <w:tc>
          <w:tcPr>
            <w:tcW w:w="1535" w:type="dxa"/>
            <w:vMerge/>
            <w:vAlign w:val="center"/>
          </w:tcPr>
          <w:p w14:paraId="42C0CC4A" w14:textId="77777777" w:rsidR="009B6F94" w:rsidRPr="004665B8" w:rsidRDefault="009B6F94" w:rsidP="009B6F94">
            <w:pPr>
              <w:keepNext/>
              <w:keepLines/>
              <w:spacing w:after="0"/>
              <w:jc w:val="center"/>
              <w:rPr>
                <w:ins w:id="1785" w:author="Ericsson" w:date="2018-03-22T08:44:00Z"/>
                <w:rFonts w:ascii="Arial" w:hAnsi="Arial" w:cs="Arial"/>
                <w:sz w:val="18"/>
                <w:lang w:val="x-none"/>
              </w:rPr>
            </w:pPr>
          </w:p>
        </w:tc>
        <w:tc>
          <w:tcPr>
            <w:tcW w:w="2052" w:type="dxa"/>
            <w:vAlign w:val="center"/>
          </w:tcPr>
          <w:p w14:paraId="7969FE42" w14:textId="77777777" w:rsidR="009B6F94" w:rsidRPr="004665B8" w:rsidRDefault="009B6F94" w:rsidP="009B6F94">
            <w:pPr>
              <w:keepNext/>
              <w:keepLines/>
              <w:overflowPunct w:val="0"/>
              <w:autoSpaceDE w:val="0"/>
              <w:autoSpaceDN w:val="0"/>
              <w:adjustRightInd w:val="0"/>
              <w:spacing w:after="0"/>
              <w:jc w:val="center"/>
              <w:textAlignment w:val="baseline"/>
              <w:rPr>
                <w:ins w:id="1786" w:author="Ericsson" w:date="2018-03-22T08:44:00Z"/>
                <w:rFonts w:ascii="Arial" w:hAnsi="Arial" w:cs="Arial"/>
                <w:sz w:val="18"/>
                <w:lang w:val="x-none" w:eastAsia="ja-JP"/>
              </w:rPr>
            </w:pPr>
            <w:ins w:id="1787" w:author="Ericsson" w:date="2018-03-22T08:44:00Z">
              <w:r>
                <w:rPr>
                  <w:rFonts w:ascii="Arial" w:hAnsi="Arial" w:cs="Arial"/>
                  <w:sz w:val="18"/>
                  <w:lang w:eastAsia="ja-JP"/>
                </w:rPr>
                <w:t>28</w:t>
              </w:r>
            </w:ins>
          </w:p>
        </w:tc>
        <w:tc>
          <w:tcPr>
            <w:tcW w:w="2340" w:type="dxa"/>
            <w:vAlign w:val="center"/>
          </w:tcPr>
          <w:p w14:paraId="724C1FD6" w14:textId="28B863D5" w:rsidR="009B6F94" w:rsidRPr="004665B8" w:rsidRDefault="009B6F94" w:rsidP="009B6F94">
            <w:pPr>
              <w:keepNext/>
              <w:keepLines/>
              <w:overflowPunct w:val="0"/>
              <w:autoSpaceDE w:val="0"/>
              <w:autoSpaceDN w:val="0"/>
              <w:adjustRightInd w:val="0"/>
              <w:spacing w:after="0"/>
              <w:jc w:val="center"/>
              <w:textAlignment w:val="baseline"/>
              <w:rPr>
                <w:ins w:id="1788" w:author="Ericsson" w:date="2018-03-22T08:44:00Z"/>
                <w:rFonts w:ascii="Arial" w:eastAsia="Times New Roman" w:hAnsi="Arial" w:cs="Arial"/>
                <w:sz w:val="18"/>
              </w:rPr>
            </w:pPr>
            <w:ins w:id="1789" w:author="Ericsson" w:date="2018-03-22T09:54:00Z">
              <w:r>
                <w:rPr>
                  <w:rFonts w:ascii="Arial" w:eastAsia="Malgun Gothic" w:hAnsi="Arial" w:cs="Arial" w:hint="eastAsia"/>
                  <w:sz w:val="18"/>
                  <w:lang w:eastAsia="ko-KR"/>
                </w:rPr>
                <w:t>0.2</w:t>
              </w:r>
            </w:ins>
          </w:p>
        </w:tc>
      </w:tr>
      <w:tr w:rsidR="009B6F94" w:rsidRPr="004665B8" w14:paraId="673049F6" w14:textId="77777777" w:rsidTr="009B6F94">
        <w:trPr>
          <w:jc w:val="center"/>
          <w:ins w:id="1790" w:author="Ericsson" w:date="2018-03-22T08:44:00Z"/>
        </w:trPr>
        <w:tc>
          <w:tcPr>
            <w:tcW w:w="1535" w:type="dxa"/>
            <w:vMerge/>
            <w:vAlign w:val="center"/>
          </w:tcPr>
          <w:p w14:paraId="3B256C07" w14:textId="77777777" w:rsidR="009B6F94" w:rsidRPr="004665B8" w:rsidRDefault="009B6F94" w:rsidP="009B6F94">
            <w:pPr>
              <w:keepNext/>
              <w:keepLines/>
              <w:spacing w:after="0"/>
              <w:jc w:val="center"/>
              <w:rPr>
                <w:ins w:id="1791" w:author="Ericsson" w:date="2018-03-22T08:44:00Z"/>
                <w:rFonts w:ascii="Arial" w:hAnsi="Arial" w:cs="Arial"/>
                <w:sz w:val="18"/>
                <w:lang w:val="x-none"/>
              </w:rPr>
            </w:pPr>
          </w:p>
        </w:tc>
        <w:tc>
          <w:tcPr>
            <w:tcW w:w="2052" w:type="dxa"/>
            <w:vAlign w:val="center"/>
          </w:tcPr>
          <w:p w14:paraId="25AE0C5B" w14:textId="77777777" w:rsidR="009B6F94" w:rsidRPr="004665B8" w:rsidRDefault="009B6F94" w:rsidP="009B6F94">
            <w:pPr>
              <w:keepNext/>
              <w:keepLines/>
              <w:overflowPunct w:val="0"/>
              <w:autoSpaceDE w:val="0"/>
              <w:autoSpaceDN w:val="0"/>
              <w:adjustRightInd w:val="0"/>
              <w:spacing w:after="0"/>
              <w:jc w:val="center"/>
              <w:textAlignment w:val="baseline"/>
              <w:rPr>
                <w:ins w:id="1792" w:author="Ericsson" w:date="2018-03-22T08:44:00Z"/>
                <w:rFonts w:ascii="Arial" w:hAnsi="Arial" w:cs="Arial"/>
                <w:sz w:val="18"/>
                <w:lang w:eastAsia="ja-JP"/>
              </w:rPr>
            </w:pPr>
            <w:ins w:id="1793" w:author="Ericsson" w:date="2018-03-22T08:44:00Z">
              <w:r>
                <w:rPr>
                  <w:rFonts w:ascii="Arial" w:hAnsi="Arial" w:cs="Arial"/>
                  <w:sz w:val="18"/>
                  <w:lang w:eastAsia="ja-JP"/>
                </w:rPr>
                <w:t>n78</w:t>
              </w:r>
            </w:ins>
          </w:p>
        </w:tc>
        <w:tc>
          <w:tcPr>
            <w:tcW w:w="2340" w:type="dxa"/>
            <w:vAlign w:val="center"/>
          </w:tcPr>
          <w:p w14:paraId="211CC14C" w14:textId="14571A55" w:rsidR="009B6F94" w:rsidRPr="004665B8" w:rsidRDefault="009B6F94" w:rsidP="009B6F94">
            <w:pPr>
              <w:keepNext/>
              <w:keepLines/>
              <w:overflowPunct w:val="0"/>
              <w:autoSpaceDE w:val="0"/>
              <w:autoSpaceDN w:val="0"/>
              <w:adjustRightInd w:val="0"/>
              <w:spacing w:after="0"/>
              <w:jc w:val="center"/>
              <w:textAlignment w:val="baseline"/>
              <w:rPr>
                <w:ins w:id="1794" w:author="Ericsson" w:date="2018-03-22T08:44:00Z"/>
                <w:rFonts w:ascii="Arial" w:hAnsi="Arial" w:cs="Arial"/>
                <w:sz w:val="18"/>
                <w:lang w:eastAsia="ja-JP"/>
              </w:rPr>
            </w:pPr>
            <w:ins w:id="1795" w:author="Ericsson" w:date="2018-03-22T09:54:00Z">
              <w:r>
                <w:rPr>
                  <w:rFonts w:ascii="Arial" w:eastAsia="Malgun Gothic" w:hAnsi="Arial" w:cs="Arial"/>
                  <w:sz w:val="18"/>
                  <w:lang w:eastAsia="ko-KR"/>
                </w:rPr>
                <w:t>0.5</w:t>
              </w:r>
            </w:ins>
          </w:p>
        </w:tc>
      </w:tr>
    </w:tbl>
    <w:p w14:paraId="42925BE7" w14:textId="77777777" w:rsidR="00D91D54" w:rsidRDefault="00D91D54" w:rsidP="00D91D54">
      <w:pPr>
        <w:rPr>
          <w:ins w:id="1796" w:author="Ericsson" w:date="2018-03-22T08:44:00Z"/>
          <w:b/>
          <w:color w:val="00B050"/>
          <w:lang w:val="en-US" w:eastAsia="zh-CN"/>
        </w:rPr>
      </w:pPr>
    </w:p>
    <w:p w14:paraId="03DC783A" w14:textId="77777777" w:rsidR="00D91D54" w:rsidRPr="004665B8" w:rsidRDefault="00D91D54" w:rsidP="00D91D54">
      <w:pPr>
        <w:keepNext/>
        <w:keepLines/>
        <w:spacing w:before="120"/>
        <w:ind w:left="1134" w:hanging="1134"/>
        <w:outlineLvl w:val="2"/>
        <w:rPr>
          <w:ins w:id="1797" w:author="Ericsson" w:date="2018-03-22T08:44:00Z"/>
          <w:rFonts w:ascii="Arial" w:hAnsi="Arial" w:cs="Arial"/>
          <w:sz w:val="28"/>
          <w:szCs w:val="28"/>
          <w:lang w:val="en-US" w:eastAsia="zh-CN"/>
        </w:rPr>
      </w:pPr>
      <w:ins w:id="1798" w:author="Ericsson" w:date="2018-03-22T08:44:00Z">
        <w:r>
          <w:rPr>
            <w:rFonts w:ascii="Arial" w:hAnsi="Arial" w:cs="Arial"/>
            <w:sz w:val="28"/>
            <w:szCs w:val="28"/>
            <w:lang w:val="en-US"/>
          </w:rPr>
          <w:t>6.x</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ins>
    </w:p>
    <w:p w14:paraId="3BFCEB3D" w14:textId="7BB2BFE0" w:rsidR="00D91D54" w:rsidRPr="00820E5B" w:rsidRDefault="009B6F94" w:rsidP="00D91D54">
      <w:pPr>
        <w:rPr>
          <w:ins w:id="1799" w:author="Ericsson" w:date="2018-03-22T08:44:00Z"/>
          <w:lang w:val="en-US" w:eastAsia="ja-JP"/>
        </w:rPr>
      </w:pPr>
      <w:ins w:id="1800" w:author="Ericsson" w:date="2018-03-22T09:58:00Z">
        <w:r>
          <w:rPr>
            <w:bCs/>
          </w:rPr>
          <w:t>For the 4DL/2UL DC cases, the related IMD problems will be solved at lower DC band combinations such as 3DL/2UL DC combos and 2DL/2UL DC combos.</w:t>
        </w:r>
        <w:r>
          <w:rPr>
            <w:rFonts w:hint="eastAsia"/>
            <w:bCs/>
            <w:lang w:eastAsia="zh-CN"/>
          </w:rPr>
          <w:t xml:space="preserve"> Thus</w:t>
        </w:r>
      </w:ins>
      <w:ins w:id="1801" w:author="Ericsson" w:date="2018-03-22T10:06:00Z">
        <w:r w:rsidR="00103A63">
          <w:rPr>
            <w:bCs/>
            <w:lang w:eastAsia="zh-CN"/>
          </w:rPr>
          <w:t>,</w:t>
        </w:r>
      </w:ins>
      <w:ins w:id="1802" w:author="Ericsson" w:date="2018-03-22T09:58:00Z">
        <w:r>
          <w:rPr>
            <w:rFonts w:hint="eastAsia"/>
            <w:bCs/>
            <w:lang w:eastAsia="zh-CN"/>
          </w:rPr>
          <w:t xml:space="preserve"> there is no need to specify the MSD requirement for this DC combination</w:t>
        </w:r>
      </w:ins>
      <w:ins w:id="1803" w:author="Ericsson" w:date="2018-03-22T08:44:00Z">
        <w:r w:rsidR="00D91D54" w:rsidRPr="00E85E66">
          <w:rPr>
            <w:rFonts w:ascii="Arial" w:hAnsi="Arial" w:cs="Arial"/>
            <w:sz w:val="18"/>
            <w:lang w:val="en-US"/>
          </w:rPr>
          <w:t>.</w:t>
        </w:r>
      </w:ins>
    </w:p>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1950" w14:textId="77777777" w:rsidR="00980E97" w:rsidRDefault="00980E97">
      <w:r>
        <w:separator/>
      </w:r>
    </w:p>
  </w:endnote>
  <w:endnote w:type="continuationSeparator" w:id="0">
    <w:p w14:paraId="0C110473" w14:textId="77777777" w:rsidR="00980E97" w:rsidRDefault="00980E97">
      <w:r>
        <w:continuationSeparator/>
      </w:r>
    </w:p>
  </w:endnote>
  <w:endnote w:type="continuationNotice" w:id="1">
    <w:p w14:paraId="6C953CB6" w14:textId="77777777" w:rsidR="00980E97" w:rsidRDefault="00980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4B57BC" w:rsidRDefault="004B5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9E64" w14:textId="77777777" w:rsidR="00980E97" w:rsidRDefault="00980E97">
      <w:r>
        <w:separator/>
      </w:r>
    </w:p>
  </w:footnote>
  <w:footnote w:type="continuationSeparator" w:id="0">
    <w:p w14:paraId="59AB6EB4" w14:textId="77777777" w:rsidR="00980E97" w:rsidRDefault="00980E97">
      <w:r>
        <w:continuationSeparator/>
      </w:r>
    </w:p>
  </w:footnote>
  <w:footnote w:type="continuationNotice" w:id="1">
    <w:p w14:paraId="6B35F389" w14:textId="77777777" w:rsidR="00980E97" w:rsidRDefault="00980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6"/>
  </w:num>
  <w:num w:numId="4">
    <w:abstractNumId w:val="2"/>
  </w:num>
  <w:num w:numId="5">
    <w:abstractNumId w:val="19"/>
  </w:num>
  <w:num w:numId="6">
    <w:abstractNumId w:val="17"/>
  </w:num>
  <w:num w:numId="7">
    <w:abstractNumId w:val="18"/>
  </w:num>
  <w:num w:numId="8">
    <w:abstractNumId w:val="8"/>
  </w:num>
  <w:num w:numId="9">
    <w:abstractNumId w:val="14"/>
  </w:num>
  <w:num w:numId="10">
    <w:abstractNumId w:val="21"/>
  </w:num>
  <w:num w:numId="11">
    <w:abstractNumId w:val="1"/>
  </w:num>
  <w:num w:numId="12">
    <w:abstractNumId w:val="1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6"/>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45606"/>
    <w:rsid w:val="00050952"/>
    <w:rsid w:val="000533B6"/>
    <w:rsid w:val="0005510E"/>
    <w:rsid w:val="00056402"/>
    <w:rsid w:val="000602FC"/>
    <w:rsid w:val="00063F8D"/>
    <w:rsid w:val="0006412A"/>
    <w:rsid w:val="00064DA4"/>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74"/>
    <w:rsid w:val="000A32B9"/>
    <w:rsid w:val="000A60DF"/>
    <w:rsid w:val="000B11CF"/>
    <w:rsid w:val="000B1BF8"/>
    <w:rsid w:val="000B3030"/>
    <w:rsid w:val="000B43CC"/>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3A63"/>
    <w:rsid w:val="00107898"/>
    <w:rsid w:val="00107A18"/>
    <w:rsid w:val="00113F5F"/>
    <w:rsid w:val="00114A4F"/>
    <w:rsid w:val="00114CD5"/>
    <w:rsid w:val="00116723"/>
    <w:rsid w:val="0012068C"/>
    <w:rsid w:val="001265E3"/>
    <w:rsid w:val="00130FBC"/>
    <w:rsid w:val="00133843"/>
    <w:rsid w:val="00133BEF"/>
    <w:rsid w:val="00135AF3"/>
    <w:rsid w:val="0013685B"/>
    <w:rsid w:val="001447F7"/>
    <w:rsid w:val="001476C0"/>
    <w:rsid w:val="00151A69"/>
    <w:rsid w:val="001570A8"/>
    <w:rsid w:val="00174ECB"/>
    <w:rsid w:val="00191CFD"/>
    <w:rsid w:val="00194157"/>
    <w:rsid w:val="00194264"/>
    <w:rsid w:val="0019449F"/>
    <w:rsid w:val="00196901"/>
    <w:rsid w:val="001A08AA"/>
    <w:rsid w:val="001A63EA"/>
    <w:rsid w:val="001B3225"/>
    <w:rsid w:val="001B4FA1"/>
    <w:rsid w:val="001C0E61"/>
    <w:rsid w:val="001C345E"/>
    <w:rsid w:val="001D0137"/>
    <w:rsid w:val="001D04F5"/>
    <w:rsid w:val="001D255B"/>
    <w:rsid w:val="001D4A61"/>
    <w:rsid w:val="001E15BF"/>
    <w:rsid w:val="001E42D0"/>
    <w:rsid w:val="001E6D4A"/>
    <w:rsid w:val="001E73B6"/>
    <w:rsid w:val="001F239F"/>
    <w:rsid w:val="001F6FE0"/>
    <w:rsid w:val="001F7248"/>
    <w:rsid w:val="00200546"/>
    <w:rsid w:val="00204749"/>
    <w:rsid w:val="00214FBD"/>
    <w:rsid w:val="002240AE"/>
    <w:rsid w:val="002322EB"/>
    <w:rsid w:val="002332D4"/>
    <w:rsid w:val="0023632A"/>
    <w:rsid w:val="00241FE6"/>
    <w:rsid w:val="0024573B"/>
    <w:rsid w:val="00245A34"/>
    <w:rsid w:val="00257D21"/>
    <w:rsid w:val="0026164C"/>
    <w:rsid w:val="002639E7"/>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1DEE"/>
    <w:rsid w:val="0037676E"/>
    <w:rsid w:val="00387054"/>
    <w:rsid w:val="00387CF6"/>
    <w:rsid w:val="003949D0"/>
    <w:rsid w:val="003B0DA4"/>
    <w:rsid w:val="003B1820"/>
    <w:rsid w:val="003B6206"/>
    <w:rsid w:val="003B63E7"/>
    <w:rsid w:val="003C3B1C"/>
    <w:rsid w:val="003C4319"/>
    <w:rsid w:val="003C5E7A"/>
    <w:rsid w:val="003C6993"/>
    <w:rsid w:val="003E1E14"/>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0E5"/>
    <w:rsid w:val="0045579E"/>
    <w:rsid w:val="004571E5"/>
    <w:rsid w:val="00466EEC"/>
    <w:rsid w:val="00470463"/>
    <w:rsid w:val="004736AD"/>
    <w:rsid w:val="00475A82"/>
    <w:rsid w:val="00476414"/>
    <w:rsid w:val="004768BE"/>
    <w:rsid w:val="00477096"/>
    <w:rsid w:val="0047759F"/>
    <w:rsid w:val="0048072B"/>
    <w:rsid w:val="00480EE8"/>
    <w:rsid w:val="00491501"/>
    <w:rsid w:val="00492B55"/>
    <w:rsid w:val="00492FF4"/>
    <w:rsid w:val="004931E3"/>
    <w:rsid w:val="00495514"/>
    <w:rsid w:val="00496DC0"/>
    <w:rsid w:val="004979CE"/>
    <w:rsid w:val="004A21E2"/>
    <w:rsid w:val="004A28A7"/>
    <w:rsid w:val="004A5DE6"/>
    <w:rsid w:val="004A66D5"/>
    <w:rsid w:val="004B57BC"/>
    <w:rsid w:val="004B70B4"/>
    <w:rsid w:val="004C4662"/>
    <w:rsid w:val="004D1729"/>
    <w:rsid w:val="004D20C7"/>
    <w:rsid w:val="004D71FC"/>
    <w:rsid w:val="004D7C4F"/>
    <w:rsid w:val="004D7E96"/>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4220"/>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B95"/>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26B3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0E5B"/>
    <w:rsid w:val="008229AB"/>
    <w:rsid w:val="008246FB"/>
    <w:rsid w:val="00834FE6"/>
    <w:rsid w:val="008464E1"/>
    <w:rsid w:val="008472B7"/>
    <w:rsid w:val="00854041"/>
    <w:rsid w:val="008553AA"/>
    <w:rsid w:val="0086579B"/>
    <w:rsid w:val="0087033F"/>
    <w:rsid w:val="0087034A"/>
    <w:rsid w:val="00872FF9"/>
    <w:rsid w:val="008740A7"/>
    <w:rsid w:val="00874EB4"/>
    <w:rsid w:val="00876EA4"/>
    <w:rsid w:val="00880545"/>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0E97"/>
    <w:rsid w:val="00982237"/>
    <w:rsid w:val="00983910"/>
    <w:rsid w:val="00984EED"/>
    <w:rsid w:val="00990853"/>
    <w:rsid w:val="0099355E"/>
    <w:rsid w:val="00994F76"/>
    <w:rsid w:val="00995000"/>
    <w:rsid w:val="00995DC8"/>
    <w:rsid w:val="00997831"/>
    <w:rsid w:val="009A7CF1"/>
    <w:rsid w:val="009B128C"/>
    <w:rsid w:val="009B3B30"/>
    <w:rsid w:val="009B6F94"/>
    <w:rsid w:val="009B795A"/>
    <w:rsid w:val="009C6BBC"/>
    <w:rsid w:val="009D0467"/>
    <w:rsid w:val="009D184A"/>
    <w:rsid w:val="009D1C12"/>
    <w:rsid w:val="009D2D67"/>
    <w:rsid w:val="009D33AE"/>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355"/>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A5EE4"/>
    <w:rsid w:val="00AB113A"/>
    <w:rsid w:val="00AB1482"/>
    <w:rsid w:val="00AB28CE"/>
    <w:rsid w:val="00AB3B68"/>
    <w:rsid w:val="00AD35B2"/>
    <w:rsid w:val="00AD5846"/>
    <w:rsid w:val="00AE1130"/>
    <w:rsid w:val="00AE203C"/>
    <w:rsid w:val="00AE5A8D"/>
    <w:rsid w:val="00AE5FBC"/>
    <w:rsid w:val="00AF2EBA"/>
    <w:rsid w:val="00AF5B4E"/>
    <w:rsid w:val="00AF7C2E"/>
    <w:rsid w:val="00B004FF"/>
    <w:rsid w:val="00B04374"/>
    <w:rsid w:val="00B079CC"/>
    <w:rsid w:val="00B125F6"/>
    <w:rsid w:val="00B13E0A"/>
    <w:rsid w:val="00B13F90"/>
    <w:rsid w:val="00B17730"/>
    <w:rsid w:val="00B27C8F"/>
    <w:rsid w:val="00B30130"/>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11E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56D2"/>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1D54"/>
    <w:rsid w:val="00D92566"/>
    <w:rsid w:val="00D94CE5"/>
    <w:rsid w:val="00DA15EB"/>
    <w:rsid w:val="00DA3FE2"/>
    <w:rsid w:val="00DA428F"/>
    <w:rsid w:val="00DA4420"/>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398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610B95"/>
    <w:rPr>
      <w:lang w:val="en-GB" w:eastAsia="ja-JP" w:bidi="ar-SA"/>
    </w:rPr>
  </w:style>
  <w:style w:type="paragraph" w:customStyle="1" w:styleId="1Char3">
    <w:name w:val="(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610B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10B95"/>
    <w:rPr>
      <w:rFonts w:ascii="Courier New" w:hAnsi="Courier New"/>
      <w:lang w:val="nb-NO" w:eastAsia="ja-JP" w:bidi="ar-SA"/>
    </w:rPr>
  </w:style>
  <w:style w:type="paragraph" w:customStyle="1" w:styleId="CharCharCharCharCharChar2">
    <w:name w:val="Char Char Char Char Char Char"/>
    <w:semiHidden/>
    <w:rsid w:val="00610B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610B95"/>
    <w:rPr>
      <w:rFonts w:ascii="Tahoma" w:hAnsi="Tahoma" w:cs="Tahoma"/>
      <w:shd w:val="clear" w:color="auto" w:fill="000080"/>
      <w:lang w:val="en-GB" w:eastAsia="en-US"/>
    </w:rPr>
  </w:style>
  <w:style w:type="character" w:customStyle="1" w:styleId="ZchnZchn52">
    <w:name w:val="Zchn Zchn5"/>
    <w:rsid w:val="00610B95"/>
    <w:rPr>
      <w:rFonts w:ascii="Courier New" w:eastAsia="Batang" w:hAnsi="Courier New"/>
      <w:lang w:val="nb-NO" w:eastAsia="en-US" w:bidi="ar-SA"/>
    </w:rPr>
  </w:style>
  <w:style w:type="character" w:customStyle="1" w:styleId="CharChar102">
    <w:name w:val="Char Char10"/>
    <w:semiHidden/>
    <w:rsid w:val="00610B95"/>
    <w:rPr>
      <w:rFonts w:ascii="Times New Roman" w:hAnsi="Times New Roman"/>
      <w:lang w:val="en-GB" w:eastAsia="en-US"/>
    </w:rPr>
  </w:style>
  <w:style w:type="character" w:customStyle="1" w:styleId="CharChar92">
    <w:name w:val="Char Char9"/>
    <w:semiHidden/>
    <w:rsid w:val="00610B95"/>
    <w:rPr>
      <w:rFonts w:ascii="Tahoma" w:hAnsi="Tahoma" w:cs="Tahoma"/>
      <w:sz w:val="16"/>
      <w:szCs w:val="16"/>
      <w:lang w:val="en-GB" w:eastAsia="en-US"/>
    </w:rPr>
  </w:style>
  <w:style w:type="character" w:customStyle="1" w:styleId="CharChar82">
    <w:name w:val="Char Char8"/>
    <w:semiHidden/>
    <w:rsid w:val="00610B95"/>
    <w:rPr>
      <w:rFonts w:ascii="Times New Roman" w:hAnsi="Times New Roman"/>
      <w:b/>
      <w:bCs/>
      <w:lang w:val="en-GB" w:eastAsia="en-US"/>
    </w:rPr>
  </w:style>
  <w:style w:type="paragraph" w:customStyle="1" w:styleId="1CharChar1Char2">
    <w:name w:val="(文字) (文字)1 Char (文字) (文字) Char (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610B95"/>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610B9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610B95"/>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610B95"/>
    <w:rPr>
      <w:rFonts w:ascii="Arial" w:hAnsi="Arial"/>
      <w:sz w:val="36"/>
      <w:lang w:val="en-GB" w:eastAsia="en-US" w:bidi="ar-SA"/>
    </w:rPr>
  </w:style>
  <w:style w:type="character" w:customStyle="1" w:styleId="CharChar282">
    <w:name w:val="Char Char28"/>
    <w:rsid w:val="00610B95"/>
    <w:rPr>
      <w:rFonts w:ascii="Arial" w:hAnsi="Arial"/>
      <w:sz w:val="32"/>
      <w:lang w:val="en-GB"/>
    </w:rPr>
  </w:style>
  <w:style w:type="character" w:customStyle="1" w:styleId="CharChar121">
    <w:name w:val="Char Char12"/>
    <w:locked/>
    <w:rsid w:val="00610B95"/>
    <w:rPr>
      <w:rFonts w:ascii="Arial" w:hAnsi="Arial"/>
      <w:b/>
      <w:noProof/>
      <w:sz w:val="18"/>
      <w:lang w:val="en-GB" w:bidi="ar-SA"/>
    </w:rPr>
  </w:style>
  <w:style w:type="character" w:customStyle="1" w:styleId="CharChar51">
    <w:name w:val="Char Char5"/>
    <w:rsid w:val="00610B95"/>
    <w:rPr>
      <w:lang w:val="en-GB" w:eastAsia="ja-JP" w:bidi="ar-SA"/>
    </w:rPr>
  </w:style>
  <w:style w:type="paragraph" w:customStyle="1" w:styleId="List30">
    <w:name w:val="List3"/>
    <w:basedOn w:val="Normal"/>
    <w:rsid w:val="00610B95"/>
    <w:pPr>
      <w:spacing w:before="120" w:after="0" w:line="280" w:lineRule="atLeast"/>
      <w:ind w:left="360" w:hanging="360"/>
      <w:jc w:val="both"/>
    </w:pPr>
    <w:rPr>
      <w:rFonts w:ascii="Bookman" w:hAnsi="Bookman"/>
      <w:lang w:val="en-US"/>
    </w:rPr>
  </w:style>
  <w:style w:type="character" w:customStyle="1" w:styleId="CharChar30">
    <w:name w:val="Char Char3"/>
    <w:semiHidden/>
    <w:rsid w:val="00610B95"/>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3">
    <w:name w:val="Char Char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a">
    <w:name w:val="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5">
    <w:name w:val="Char Char1"/>
    <w:rsid w:val="004D7E96"/>
    <w:rPr>
      <w:lang w:val="en-GB" w:eastAsia="ja-JP" w:bidi="ar-SA"/>
    </w:rPr>
  </w:style>
  <w:style w:type="paragraph" w:customStyle="1" w:styleId="1Char4">
    <w:name w:val="(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rsid w:val="004D7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4D7E96"/>
    <w:rPr>
      <w:rFonts w:ascii="Courier New" w:hAnsi="Courier New"/>
      <w:lang w:val="nb-NO" w:eastAsia="ja-JP" w:bidi="ar-SA"/>
    </w:rPr>
  </w:style>
  <w:style w:type="paragraph" w:customStyle="1" w:styleId="CharCharCharCharCharChar3">
    <w:name w:val="Char Char Char Char Char Char"/>
    <w:semiHidden/>
    <w:rsid w:val="004D7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9">
    <w:name w:val="(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rsid w:val="004D7E96"/>
    <w:rPr>
      <w:rFonts w:ascii="Tahoma" w:hAnsi="Tahoma" w:cs="Tahoma"/>
      <w:shd w:val="clear" w:color="auto" w:fill="000080"/>
      <w:lang w:val="en-GB" w:eastAsia="en-US"/>
    </w:rPr>
  </w:style>
  <w:style w:type="character" w:customStyle="1" w:styleId="ZchnZchn53">
    <w:name w:val="Zchn Zchn5"/>
    <w:rsid w:val="004D7E96"/>
    <w:rPr>
      <w:rFonts w:ascii="Courier New" w:eastAsia="Batang" w:hAnsi="Courier New"/>
      <w:lang w:val="nb-NO" w:eastAsia="en-US" w:bidi="ar-SA"/>
    </w:rPr>
  </w:style>
  <w:style w:type="character" w:customStyle="1" w:styleId="CharChar103">
    <w:name w:val="Char Char10"/>
    <w:semiHidden/>
    <w:rsid w:val="004D7E96"/>
    <w:rPr>
      <w:rFonts w:ascii="Times New Roman" w:hAnsi="Times New Roman"/>
      <w:lang w:val="en-GB" w:eastAsia="en-US"/>
    </w:rPr>
  </w:style>
  <w:style w:type="character" w:customStyle="1" w:styleId="CharChar93">
    <w:name w:val="Char Char9"/>
    <w:semiHidden/>
    <w:rsid w:val="004D7E96"/>
    <w:rPr>
      <w:rFonts w:ascii="Tahoma" w:hAnsi="Tahoma" w:cs="Tahoma"/>
      <w:sz w:val="16"/>
      <w:szCs w:val="16"/>
      <w:lang w:val="en-GB" w:eastAsia="en-US"/>
    </w:rPr>
  </w:style>
  <w:style w:type="character" w:customStyle="1" w:styleId="CharChar83">
    <w:name w:val="Char Char8"/>
    <w:semiHidden/>
    <w:rsid w:val="004D7E96"/>
    <w:rPr>
      <w:rFonts w:ascii="Times New Roman" w:hAnsi="Times New Roman"/>
      <w:b/>
      <w:bCs/>
      <w:lang w:val="en-GB" w:eastAsia="en-US"/>
    </w:rPr>
  </w:style>
  <w:style w:type="paragraph" w:customStyle="1" w:styleId="1CharChar1Char3">
    <w:name w:val="(文字) (文字)1 Char (文字) (文字) Char (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4D7E96"/>
    <w:pPr>
      <w:overflowPunct w:val="0"/>
      <w:autoSpaceDE w:val="0"/>
      <w:autoSpaceDN w:val="0"/>
      <w:adjustRightInd w:val="0"/>
      <w:ind w:left="1418" w:hanging="1418"/>
      <w:textAlignment w:val="baseline"/>
    </w:pPr>
    <w:rPr>
      <w:lang w:val="en-US" w:eastAsia="en-GB"/>
    </w:rPr>
  </w:style>
  <w:style w:type="paragraph" w:customStyle="1" w:styleId="Caption5">
    <w:name w:val="Caption5"/>
    <w:basedOn w:val="Normal"/>
    <w:next w:val="Normal"/>
    <w:rsid w:val="004D7E96"/>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4D7E96"/>
    <w:pPr>
      <w:overflowPunct w:val="0"/>
      <w:autoSpaceDE w:val="0"/>
      <w:autoSpaceDN w:val="0"/>
      <w:adjustRightInd w:val="0"/>
      <w:ind w:left="400" w:hanging="400"/>
      <w:jc w:val="center"/>
      <w:textAlignment w:val="baseline"/>
    </w:pPr>
    <w:rPr>
      <w:b/>
      <w:lang w:eastAsia="en-GB"/>
    </w:rPr>
  </w:style>
  <w:style w:type="character" w:customStyle="1" w:styleId="CharChar293">
    <w:name w:val="Char Char29"/>
    <w:rsid w:val="004D7E96"/>
    <w:rPr>
      <w:rFonts w:ascii="Arial" w:hAnsi="Arial"/>
      <w:sz w:val="36"/>
      <w:lang w:val="en-GB" w:eastAsia="en-US" w:bidi="ar-SA"/>
    </w:rPr>
  </w:style>
  <w:style w:type="character" w:customStyle="1" w:styleId="CharChar283">
    <w:name w:val="Char Char28"/>
    <w:rsid w:val="004D7E96"/>
    <w:rPr>
      <w:rFonts w:ascii="Arial" w:hAnsi="Arial"/>
      <w:sz w:val="32"/>
      <w:lang w:val="en-GB"/>
    </w:rPr>
  </w:style>
  <w:style w:type="character" w:customStyle="1" w:styleId="CharChar122">
    <w:name w:val="Char Char12"/>
    <w:locked/>
    <w:rsid w:val="004D7E96"/>
    <w:rPr>
      <w:rFonts w:ascii="Arial" w:hAnsi="Arial"/>
      <w:b/>
      <w:noProof/>
      <w:sz w:val="18"/>
      <w:lang w:val="en-GB" w:bidi="ar-SA"/>
    </w:rPr>
  </w:style>
  <w:style w:type="character" w:customStyle="1" w:styleId="CharChar52">
    <w:name w:val="Char Char5"/>
    <w:rsid w:val="004D7E96"/>
    <w:rPr>
      <w:lang w:val="en-GB" w:eastAsia="ja-JP" w:bidi="ar-SA"/>
    </w:rPr>
  </w:style>
  <w:style w:type="paragraph" w:customStyle="1" w:styleId="List40">
    <w:name w:val="List4"/>
    <w:basedOn w:val="Normal"/>
    <w:rsid w:val="004D7E96"/>
    <w:pPr>
      <w:spacing w:before="120" w:after="0" w:line="280" w:lineRule="atLeast"/>
      <w:ind w:left="360" w:hanging="360"/>
      <w:jc w:val="both"/>
    </w:pPr>
    <w:rPr>
      <w:rFonts w:ascii="Bookman" w:hAnsi="Bookman"/>
      <w:lang w:val="en-US"/>
    </w:rPr>
  </w:style>
  <w:style w:type="character" w:customStyle="1" w:styleId="CharChar31">
    <w:name w:val="Char Char3"/>
    <w:semiHidden/>
    <w:rsid w:val="004D7E96"/>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a">
    <w:name w:val="??"/>
    <w:rsid w:val="004D7E96"/>
    <w:pPr>
      <w:widowControl w:val="0"/>
    </w:pPr>
    <w:rPr>
      <w:lang w:eastAsia="en-US"/>
    </w:rPr>
  </w:style>
  <w:style w:type="paragraph" w:customStyle="1" w:styleId="25">
    <w:name w:val="??? 2"/>
    <w:basedOn w:val="aa"/>
    <w:next w:val="aa"/>
    <w:rsid w:val="004D7E96"/>
    <w:pPr>
      <w:keepNext/>
    </w:pPr>
    <w:rPr>
      <w:rFonts w:ascii="Arial" w:hAnsi="Arial"/>
      <w:b/>
      <w:sz w:val="24"/>
    </w:rPr>
  </w:style>
  <w:style w:type="paragraph" w:styleId="BlockText">
    <w:name w:val="Block Text"/>
    <w:basedOn w:val="Normal"/>
    <w:rsid w:val="004D7E96"/>
    <w:pPr>
      <w:spacing w:after="120"/>
      <w:ind w:left="1440" w:right="1440"/>
    </w:pPr>
  </w:style>
  <w:style w:type="paragraph" w:customStyle="1" w:styleId="121">
    <w:name w:val="表 (青) 121"/>
    <w:hidden/>
    <w:uiPriority w:val="99"/>
    <w:semiHidden/>
    <w:rsid w:val="004D7E96"/>
    <w:rPr>
      <w:lang w:val="en-GB" w:eastAsia="en-US"/>
    </w:rPr>
  </w:style>
  <w:style w:type="character" w:customStyle="1" w:styleId="ab">
    <w:name w:val="コメント内容 (文字)"/>
    <w:rsid w:val="004D7E96"/>
    <w:rPr>
      <w:b/>
      <w:bCs/>
      <w:lang w:val="en-GB" w:eastAsia="en-US"/>
    </w:rPr>
  </w:style>
  <w:style w:type="numbering" w:customStyle="1" w:styleId="26">
    <w:name w:val="リストなし2"/>
    <w:next w:val="NoList"/>
    <w:uiPriority w:val="99"/>
    <w:semiHidden/>
    <w:unhideWhenUsed/>
    <w:rsid w:val="004D7E96"/>
  </w:style>
  <w:style w:type="numbering" w:customStyle="1" w:styleId="36">
    <w:name w:val="リストなし3"/>
    <w:next w:val="NoList"/>
    <w:uiPriority w:val="99"/>
    <w:semiHidden/>
    <w:unhideWhenUsed/>
    <w:rsid w:val="004D7E96"/>
  </w:style>
  <w:style w:type="numbering" w:customStyle="1" w:styleId="45">
    <w:name w:val="リストなし4"/>
    <w:next w:val="NoList"/>
    <w:uiPriority w:val="99"/>
    <w:semiHidden/>
    <w:unhideWhenUsed/>
    <w:rsid w:val="004D7E96"/>
  </w:style>
  <w:style w:type="character" w:customStyle="1" w:styleId="1a">
    <w:name w:val="コメント内容 (文字)1"/>
    <w:rsid w:val="004D7E9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654944873">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6153D-6C20-470D-B411-FFBA4806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Pages>
  <Words>2205</Words>
  <Characters>11692</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46</cp:revision>
  <cp:lastPrinted>2013-07-05T12:11:00Z</cp:lastPrinted>
  <dcterms:created xsi:type="dcterms:W3CDTF">2018-01-07T14:49:00Z</dcterms:created>
  <dcterms:modified xsi:type="dcterms:W3CDTF">2018-04-06T12:25:00Z</dcterms:modified>
</cp:coreProperties>
</file>